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FF1627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4B1110">
        <w:rPr>
          <w:b/>
          <w:noProof/>
          <w:sz w:val="24"/>
        </w:rPr>
        <w:t>9</w:t>
      </w:r>
      <w:r>
        <w:rPr>
          <w:b/>
          <w:i/>
          <w:noProof/>
          <w:sz w:val="28"/>
        </w:rPr>
        <w:tab/>
      </w:r>
      <w:r w:rsidR="00B54EF1" w:rsidRPr="00B54EF1">
        <w:rPr>
          <w:b/>
          <w:i/>
          <w:noProof/>
          <w:sz w:val="28"/>
        </w:rPr>
        <w:t>R1-1913655</w:t>
      </w:r>
    </w:p>
    <w:p w14:paraId="6BFA5150" w14:textId="6C71731D" w:rsidR="006F6564" w:rsidRDefault="004B1110" w:rsidP="006F6564">
      <w:pPr>
        <w:pStyle w:val="CRCoverPage"/>
        <w:outlineLvl w:val="0"/>
        <w:rPr>
          <w:b/>
          <w:noProof/>
          <w:sz w:val="24"/>
        </w:rPr>
      </w:pPr>
      <w:r w:rsidRPr="004B1110">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7340EDBC" w:rsidR="006F6564" w:rsidRDefault="006F6564" w:rsidP="00BE06BA">
            <w:pPr>
              <w:pStyle w:val="CRCoverPage"/>
              <w:spacing w:after="0"/>
              <w:jc w:val="center"/>
              <w:rPr>
                <w:noProof/>
              </w:rPr>
            </w:pPr>
            <w:r>
              <w:rPr>
                <w:b/>
                <w:noProof/>
                <w:sz w:val="32"/>
              </w:rPr>
              <w:t>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6EC1C1A9" w:rsidR="006F6564" w:rsidRPr="00410371" w:rsidRDefault="00D263E6" w:rsidP="00BE06BA">
            <w:pPr>
              <w:pStyle w:val="CRCoverPage"/>
              <w:spacing w:after="0"/>
              <w:jc w:val="center"/>
              <w:rPr>
                <w:noProof/>
              </w:rPr>
            </w:pPr>
            <w:r>
              <w:rPr>
                <w:b/>
                <w:noProof/>
                <w:sz w:val="28"/>
              </w:rPr>
              <w:t>0055</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BE06BA">
            <w:pPr>
              <w:pStyle w:val="CRCoverPage"/>
              <w:spacing w:after="0"/>
              <w:jc w:val="center"/>
              <w:rPr>
                <w:b/>
                <w:noProof/>
              </w:rPr>
            </w:pPr>
            <w:r w:rsidRPr="001F1F64">
              <w:rPr>
                <w:b/>
                <w:noProof/>
                <w:sz w:val="28"/>
              </w:rPr>
              <w:t>-</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BE06BA">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84BB12D" w:rsidR="006F6564" w:rsidRDefault="00185F9E" w:rsidP="00BE06BA">
            <w:pPr>
              <w:pStyle w:val="CRCoverPage"/>
              <w:spacing w:after="0"/>
              <w:ind w:left="100"/>
              <w:rPr>
                <w:noProof/>
              </w:rPr>
            </w:pPr>
            <w:fldSimple w:instr=" DOCPROPERTY  CrTitle  \* MERGEFORMAT ">
              <w:r w:rsidR="006F6564">
                <w:t xml:space="preserve">Introduction of NR </w:t>
              </w:r>
            </w:fldSimple>
            <w:r w:rsidR="00956198">
              <w:t>enhanced MIMO</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BE06BA">
            <w:pPr>
              <w:pStyle w:val="CRCoverPage"/>
              <w:spacing w:after="0"/>
              <w:ind w:left="100"/>
              <w:rPr>
                <w:noProof/>
              </w:rPr>
            </w:pPr>
            <w:r>
              <w:rPr>
                <w:noProof/>
              </w:rPr>
              <w:t>Nokia</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3C07BA29" w:rsidR="006F6564" w:rsidRDefault="00614EA1" w:rsidP="00BE06BA">
            <w:pPr>
              <w:pStyle w:val="CRCoverPage"/>
              <w:spacing w:after="0"/>
              <w:ind w:left="100"/>
              <w:rPr>
                <w:noProof/>
              </w:rPr>
            </w:pPr>
            <w:r>
              <w:rPr>
                <w:noProof/>
              </w:rPr>
              <w:t>R1</w:t>
            </w:r>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EFE1BF0" w:rsidR="006F6564" w:rsidRDefault="00185F9E" w:rsidP="00BE06BA">
            <w:pPr>
              <w:pStyle w:val="CRCoverPage"/>
              <w:spacing w:after="0"/>
              <w:ind w:left="100"/>
              <w:rPr>
                <w:noProof/>
              </w:rPr>
            </w:pPr>
            <w:fldSimple w:instr=" DOCPROPERTY  RelatedWis  \* MERGEFORMAT ">
              <w:r w:rsidR="006F6564">
                <w:rPr>
                  <w:noProof/>
                </w:rPr>
                <w:t>NR_e</w:t>
              </w:r>
            </w:fldSimple>
            <w:r w:rsidR="001C693F">
              <w:rPr>
                <w:noProof/>
              </w:rPr>
              <w:t>MIMO</w:t>
            </w:r>
            <w:r w:rsidR="00614EA1">
              <w:rPr>
                <w:noProof/>
              </w:rPr>
              <w:t>-Core</w:t>
            </w:r>
            <w:bookmarkStart w:id="1" w:name="_GoBack"/>
            <w:bookmarkEnd w:id="1"/>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52C17194" w:rsidR="006F6564" w:rsidRDefault="004B1110" w:rsidP="00BE06BA">
            <w:pPr>
              <w:pStyle w:val="CRCoverPage"/>
              <w:spacing w:after="0"/>
              <w:ind w:left="100"/>
              <w:rPr>
                <w:noProof/>
              </w:rPr>
            </w:pPr>
            <w:r>
              <w:t>2019</w:t>
            </w:r>
            <w:r w:rsidR="00080675">
              <w:t>-12-0</w:t>
            </w:r>
            <w:r w:rsidR="0050366C">
              <w:t>6</w:t>
            </w:r>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BE06BA">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Default="006F6564" w:rsidP="00BE0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4644D866" w:rsidR="006F6564" w:rsidRDefault="00374801" w:rsidP="00BE06BA">
            <w:pPr>
              <w:pStyle w:val="CRCoverPage"/>
              <w:spacing w:after="0"/>
              <w:ind w:left="100"/>
              <w:rPr>
                <w:noProof/>
              </w:rPr>
            </w:pPr>
            <w:r w:rsidRPr="00374801">
              <w:rPr>
                <w:noProof/>
              </w:rPr>
              <w:t>Introduction of MIMO enhancements.</w:t>
            </w: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5A72D10B" w:rsidR="006F6564" w:rsidRDefault="00746402" w:rsidP="00BE06BA">
            <w:pPr>
              <w:pStyle w:val="CRCoverPage"/>
              <w:spacing w:after="0"/>
              <w:ind w:left="100"/>
              <w:rPr>
                <w:noProof/>
              </w:rPr>
            </w:pPr>
            <w:r>
              <w:rPr>
                <w:noProof/>
              </w:rPr>
              <w:t>Introduction of enhanced type II codebook, introduction of beam management procedures, introduction of L1-SINR procedures</w:t>
            </w:r>
            <w:r w:rsidR="00D473E7">
              <w:rPr>
                <w:noProof/>
              </w:rPr>
              <w:t>, introduction of multi-TRP procedures, introduction of UL full Tx power transmission procedures</w:t>
            </w: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A2F74A5" w:rsidR="006F6564" w:rsidRDefault="00374801" w:rsidP="00BE06BA">
            <w:pPr>
              <w:pStyle w:val="CRCoverPage"/>
              <w:spacing w:after="0"/>
              <w:ind w:left="100"/>
              <w:rPr>
                <w:noProof/>
              </w:rPr>
            </w:pPr>
            <w:r w:rsidRPr="00374801">
              <w:rPr>
                <w:noProof/>
              </w:rPr>
              <w:t>Incomplete support of MIMO enhancements.</w:t>
            </w: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5907EA0" w:rsidR="006F6564" w:rsidRDefault="00D473E7" w:rsidP="00BE06BA">
            <w:pPr>
              <w:pStyle w:val="CRCoverPage"/>
              <w:spacing w:after="0"/>
              <w:ind w:left="100"/>
              <w:rPr>
                <w:noProof/>
              </w:rPr>
            </w:pPr>
            <w:r>
              <w:rPr>
                <w:noProof/>
              </w:rPr>
              <w:t xml:space="preserve">5.1, 5.1.2.1, </w:t>
            </w:r>
            <w:r w:rsidR="00CC3F70">
              <w:rPr>
                <w:noProof/>
              </w:rPr>
              <w:t xml:space="preserve">5.1.2.3, 5.1.3.1, 5.1.3.2, 5.1.4.2, 5.1.5, 5.1.6.2, 5.1.6.3, 5.2.1, 5.2.1.1, 5.2.1.2, 5.2.1.4, 5.2.1.4.1, 5.2.1.4.2, 5.2.1.4.3, 5.2.1.4.4, </w:t>
            </w:r>
            <w:r w:rsidR="006B0177">
              <w:rPr>
                <w:noProof/>
              </w:rPr>
              <w:t xml:space="preserve">5.2.1.6, </w:t>
            </w:r>
            <w:r w:rsidR="00CC3F70">
              <w:rPr>
                <w:noProof/>
              </w:rPr>
              <w:t>5.2.2.2.5, 5.2.2.2.6, 5.2.2.3, 5.2.2.3.1, 5.2.3, 5.2.5, 6.1.1, 6.1.1.1, 6.2, 6.2.1</w:t>
            </w: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99AA859" w:rsidR="006F6564" w:rsidRDefault="00D263E6" w:rsidP="00BE06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BE06BA">
            <w:pPr>
              <w:pStyle w:val="CRCoverPage"/>
              <w:spacing w:after="0"/>
              <w:jc w:val="center"/>
              <w:rPr>
                <w:b/>
                <w:caps/>
                <w:noProof/>
              </w:rPr>
            </w:pP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16EAFD38" w:rsidR="006F6564" w:rsidRDefault="006F6564" w:rsidP="00BE06BA">
            <w:pPr>
              <w:pStyle w:val="CRCoverPage"/>
              <w:spacing w:after="0"/>
              <w:ind w:left="99"/>
              <w:rPr>
                <w:noProof/>
              </w:rPr>
            </w:pPr>
            <w:r>
              <w:rPr>
                <w:noProof/>
              </w:rPr>
              <w:t>TS</w:t>
            </w:r>
            <w:r w:rsidR="00D263E6">
              <w:rPr>
                <w:noProof/>
              </w:rPr>
              <w:t xml:space="preserve"> 38.211, 38.212, 38.213, 38.215</w:t>
            </w:r>
            <w:r>
              <w:rPr>
                <w:noProof/>
              </w:rPr>
              <w:t xml:space="preserve">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D391FF8" w:rsidR="006F6564" w:rsidRDefault="00D263E6" w:rsidP="00BE06BA">
            <w:pPr>
              <w:pStyle w:val="CRCoverPage"/>
              <w:spacing w:after="0"/>
              <w:jc w:val="center"/>
              <w:rPr>
                <w:b/>
                <w:caps/>
                <w:noProof/>
              </w:rPr>
            </w:pPr>
            <w:r>
              <w:rPr>
                <w:b/>
                <w:caps/>
                <w:noProof/>
              </w:rPr>
              <w:t>X</w:t>
            </w: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383688BD"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F2882F8" w:rsidR="006F6564" w:rsidRDefault="00D263E6" w:rsidP="00BE06BA">
            <w:pPr>
              <w:pStyle w:val="CRCoverPage"/>
              <w:spacing w:after="0"/>
              <w:jc w:val="center"/>
              <w:rPr>
                <w:b/>
                <w:caps/>
                <w:noProof/>
              </w:rPr>
            </w:pPr>
            <w:r>
              <w:rPr>
                <w:b/>
                <w:caps/>
                <w:noProof/>
              </w:rPr>
              <w:t>X</w:t>
            </w: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5B8134DD" w14:textId="06D5D815" w:rsidR="00BD3371" w:rsidRDefault="00BD3371" w:rsidP="006F6564"/>
    <w:p w14:paraId="54CF5048" w14:textId="3047ABE8" w:rsidR="00BD3371" w:rsidRDefault="00BD3371" w:rsidP="006F6564"/>
    <w:p w14:paraId="489A9D47" w14:textId="6E9076E5" w:rsidR="00BD3371" w:rsidRDefault="00BD3371" w:rsidP="006F6564"/>
    <w:p w14:paraId="372E21AF" w14:textId="7FCEFF07" w:rsidR="00BD3371" w:rsidRDefault="00BD3371" w:rsidP="006F6564"/>
    <w:p w14:paraId="431AA22F" w14:textId="6FCCBB9D" w:rsidR="00BD3371" w:rsidRDefault="00BD3371" w:rsidP="006F6564"/>
    <w:p w14:paraId="4844FD1B" w14:textId="1D8A907A" w:rsidR="00535CF1" w:rsidRDefault="00535CF1" w:rsidP="00535CF1">
      <w:pPr>
        <w:jc w:val="center"/>
      </w:pPr>
      <w:r>
        <w:t>&lt;omitted text&gt;</w:t>
      </w:r>
    </w:p>
    <w:p w14:paraId="7341CC19" w14:textId="77777777" w:rsidR="00E6685B" w:rsidRPr="0048482F" w:rsidRDefault="00E6685B" w:rsidP="00E6685B">
      <w:pPr>
        <w:pStyle w:val="Heading1"/>
        <w:rPr>
          <w:color w:val="000000"/>
        </w:rPr>
      </w:pPr>
      <w:bookmarkStart w:id="3" w:name="_Toc11352079"/>
      <w:bookmarkStart w:id="4" w:name="_Toc20317969"/>
      <w:r w:rsidRPr="0048482F">
        <w:rPr>
          <w:color w:val="000000"/>
        </w:rPr>
        <w:t>5</w:t>
      </w:r>
      <w:r w:rsidRPr="0048482F">
        <w:rPr>
          <w:color w:val="000000"/>
        </w:rPr>
        <w:tab/>
        <w:t>Physical downlink shared channel related procedures</w:t>
      </w:r>
      <w:bookmarkEnd w:id="3"/>
      <w:bookmarkEnd w:id="4"/>
    </w:p>
    <w:p w14:paraId="3E3FDEBB" w14:textId="77777777" w:rsidR="00E6685B" w:rsidRPr="0048482F" w:rsidRDefault="00E6685B" w:rsidP="00E6685B">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33508B52" w14:textId="77777777" w:rsidR="00E6685B" w:rsidRPr="0048482F" w:rsidRDefault="00E6685B" w:rsidP="00E6685B">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7"/>
    <w:p w14:paraId="33FD8508" w14:textId="77777777" w:rsidR="00E6685B" w:rsidRPr="0048482F" w:rsidRDefault="00E6685B" w:rsidP="00E6685B">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1FE55F3F" w14:textId="77777777" w:rsidR="00E6685B" w:rsidRPr="0048482F" w:rsidRDefault="00E6685B" w:rsidP="00E6685B">
      <w:pPr>
        <w:rPr>
          <w:rFonts w:eastAsia="SimSun"/>
          <w:kern w:val="2"/>
          <w:lang w:eastAsia="zh-CN"/>
        </w:rPr>
      </w:pPr>
      <w:bookmarkStart w:id="8"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3D83B779" w14:textId="77777777" w:rsidR="00E6685B" w:rsidRPr="0048482F" w:rsidRDefault="00E6685B" w:rsidP="00E6685B">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012270A8" w14:textId="77777777" w:rsidR="00E6685B" w:rsidRPr="0048482F" w:rsidRDefault="00E6685B" w:rsidP="00E6685B">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21488C63" w14:textId="77777777" w:rsidR="00E6685B" w:rsidRDefault="00E6685B" w:rsidP="00E6685B">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8"/>
    </w:p>
    <w:p w14:paraId="773E8402" w14:textId="77777777" w:rsidR="00E6685B" w:rsidRPr="00146651" w:rsidRDefault="00E6685B" w:rsidP="00E6685B">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345B4876" w14:textId="77777777" w:rsidR="00E6685B" w:rsidRDefault="00E6685B" w:rsidP="00E6685B">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2CF79F2D" w14:textId="77777777" w:rsidR="00E6685B" w:rsidRPr="00146651" w:rsidRDefault="00E6685B" w:rsidP="00E6685B">
      <w:pPr>
        <w:rPr>
          <w:rFonts w:eastAsia="SimSun"/>
          <w:color w:val="000000"/>
          <w:kern w:val="2"/>
          <w:lang w:eastAsia="zh-CN"/>
        </w:rPr>
      </w:pPr>
      <w:r>
        <w:rPr>
          <w:rFonts w:eastAsia="SimSun"/>
          <w:color w:val="000000"/>
          <w:kern w:val="2"/>
          <w:lang w:eastAsia="zh-CN"/>
        </w:rPr>
        <w:lastRenderedPageBreak/>
        <w:t>The UE in RRC_IDLE and RRC_INACTIVE modes shall be able to decode two PDSCHs each scheduled with SI-RNTI, P-RNTI, RA-RNTI or TC-RNTI, with the two PDSCHs partially or fully overlapping in time in non-overlapping PRBs.</w:t>
      </w:r>
    </w:p>
    <w:p w14:paraId="32A23FB0" w14:textId="77777777" w:rsidR="00E6685B" w:rsidRPr="00146651" w:rsidRDefault="00E6685B" w:rsidP="00E6685B">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5722193" w14:textId="77777777" w:rsidR="00E6685B" w:rsidRPr="00146651" w:rsidRDefault="00E6685B" w:rsidP="00E6685B">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567EC7B0" w14:textId="77777777" w:rsidR="00E6685B" w:rsidRDefault="00E6685B" w:rsidP="00E6685B">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58BF891F" w14:textId="77777777" w:rsidR="00E6685B" w:rsidRPr="0048482F" w:rsidRDefault="00E6685B" w:rsidP="00E6685B">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2C9556CC" w14:textId="2B6CCA20" w:rsidR="00ED42FE" w:rsidRPr="00AA27FA" w:rsidRDefault="00ED42FE" w:rsidP="00ED42FE">
      <w:pPr>
        <w:rPr>
          <w:ins w:id="9" w:author="Mihai Enescu - RAN1#99" w:date="2019-11-30T19:39:00Z"/>
          <w:lang w:eastAsia="x-none"/>
        </w:rPr>
      </w:pPr>
      <w:ins w:id="10" w:author="Mihai Enescu - RAN1#99" w:date="2019-11-30T19:35:00Z">
        <w:r>
          <w:t xml:space="preserve">If </w:t>
        </w:r>
      </w:ins>
      <w:ins w:id="11" w:author="Mihai Enescu" w:date="2019-11-06T13:12:00Z">
        <w:del w:id="12" w:author="Mihai Enescu - RAN1#99" w:date="2019-11-30T19:35:00Z">
          <w:r w:rsidR="00E6685B" w:rsidDel="00ED42FE">
            <w:delText>[</w:delText>
          </w:r>
        </w:del>
      </w:ins>
      <w:ins w:id="13" w:author="Mihai Enescu" w:date="2019-10-26T23:37:00Z">
        <w:del w:id="14" w:author="Mihai Enescu - RAN1#99" w:date="2019-11-30T19:35:00Z">
          <w:r w:rsidR="00E6685B" w:rsidRPr="004B3323" w:rsidDel="00ED42FE">
            <w:delText xml:space="preserve">When </w:delText>
          </w:r>
        </w:del>
        <w:r w:rsidR="00E6685B" w:rsidRPr="004B3323">
          <w:t xml:space="preserve">a UE </w:t>
        </w:r>
      </w:ins>
      <w:ins w:id="15" w:author="Mihai Enescu" w:date="2019-10-27T11:29:00Z">
        <w:r w:rsidR="00E6685B">
          <w:t xml:space="preserve">is </w:t>
        </w:r>
      </w:ins>
      <w:ins w:id="16" w:author="Mihai Enescu" w:date="2019-10-26T23:37:00Z">
        <w:r w:rsidR="00E6685B" w:rsidRPr="004B3323">
          <w:t xml:space="preserve">configured by higher layer parameter </w:t>
        </w:r>
        <w:r w:rsidR="00E6685B" w:rsidRPr="004B3323">
          <w:rPr>
            <w:i/>
          </w:rPr>
          <w:t>PDCCH-Config</w:t>
        </w:r>
        <w:r w:rsidR="00E6685B" w:rsidRPr="004B3323">
          <w:t xml:space="preserve"> that contains two different values of </w:t>
        </w:r>
        <w:r w:rsidR="00E6685B" w:rsidRPr="004B3323">
          <w:rPr>
            <w:i/>
            <w:lang w:eastAsia="x-none"/>
          </w:rPr>
          <w:t>CORESET</w:t>
        </w:r>
      </w:ins>
      <w:ins w:id="17" w:author="Mihai Enescu" w:date="2019-11-04T17:19:00Z">
        <w:r w:rsidR="00E6685B">
          <w:rPr>
            <w:i/>
            <w:lang w:eastAsia="x-none"/>
          </w:rPr>
          <w:t>PoolInd</w:t>
        </w:r>
      </w:ins>
      <w:ins w:id="18" w:author="Mihai Enescu" w:date="2019-11-04T17:20:00Z">
        <w:r w:rsidR="00E6685B">
          <w:rPr>
            <w:i/>
            <w:lang w:eastAsia="x-none"/>
          </w:rPr>
          <w:t>ex</w:t>
        </w:r>
      </w:ins>
      <w:ins w:id="19" w:author="Mihai Enescu" w:date="2019-10-26T23:37:00Z">
        <w:r w:rsidR="00E6685B" w:rsidRPr="004B3323">
          <w:rPr>
            <w:lang w:eastAsia="x-none"/>
          </w:rPr>
          <w:t xml:space="preserve"> in </w:t>
        </w:r>
        <w:r w:rsidR="00E6685B" w:rsidRPr="004B3323">
          <w:rPr>
            <w:i/>
          </w:rPr>
          <w:t>ControlResourceSet</w:t>
        </w:r>
        <w:r w:rsidR="00E6685B" w:rsidRPr="004B3323">
          <w:t>,</w:t>
        </w:r>
      </w:ins>
      <w:r w:rsidR="00E6685B">
        <w:t xml:space="preserve"> </w:t>
      </w:r>
      <w:ins w:id="20" w:author="Mihai Enescu" w:date="2019-11-05T20:11:00Z">
        <w:del w:id="21" w:author="Mihai Enescu - RAN1#99" w:date="2019-11-30T19:36:00Z">
          <w:r w:rsidR="00E6685B" w:rsidDel="00ED42FE">
            <w:delText xml:space="preserve">or </w:delText>
          </w:r>
          <w:commentRangeStart w:id="22"/>
          <w:r w:rsidR="00E6685B" w:rsidDel="00ED42FE">
            <w:delText>if any other condition</w:delText>
          </w:r>
          <w:commentRangeEnd w:id="22"/>
          <w:r w:rsidR="00E6685B" w:rsidDel="00ED42FE">
            <w:rPr>
              <w:rStyle w:val="CommentReference"/>
            </w:rPr>
            <w:commentReference w:id="22"/>
          </w:r>
          <w:r w:rsidR="00E6685B" w:rsidDel="00ED42FE">
            <w:delText>]</w:delText>
          </w:r>
          <w:r w:rsidR="00E6685B" w:rsidRPr="004B3323" w:rsidDel="00ED42FE">
            <w:delText xml:space="preserve"> </w:delText>
          </w:r>
        </w:del>
      </w:ins>
      <w:ins w:id="23" w:author="Mihai Enescu" w:date="2019-10-26T23:37:00Z">
        <w:r w:rsidR="00E6685B" w:rsidRPr="004B3323">
          <w:t xml:space="preserve">the UE may expect to receive multiple PDCCHs scheduling fully/partially/non-overlapped PDSCHs </w:t>
        </w:r>
      </w:ins>
      <w:ins w:id="24" w:author="Mihai Enescu" w:date="2019-10-27T11:30:00Z">
        <w:r w:rsidR="00E6685B">
          <w:t>in</w:t>
        </w:r>
      </w:ins>
      <w:ins w:id="25" w:author="Mihai Enescu" w:date="2019-10-26T23:37:00Z">
        <w:r w:rsidR="00E6685B" w:rsidRPr="004B3323">
          <w:t xml:space="preserve"> time and frequency domain. The UE may expect </w:t>
        </w:r>
      </w:ins>
      <w:ins w:id="26" w:author="Mihai Enescu" w:date="2019-10-27T11:30:00Z">
        <w:r w:rsidR="00E6685B">
          <w:t xml:space="preserve">the </w:t>
        </w:r>
      </w:ins>
      <w:ins w:id="27" w:author="Mihai Enescu" w:date="2019-10-26T23:37:00Z">
        <w:r w:rsidR="00E6685B" w:rsidRPr="004B3323">
          <w:t xml:space="preserve">reception of full/partially-overlapped PDSCHs </w:t>
        </w:r>
      </w:ins>
      <w:ins w:id="28" w:author="Mihai Enescu" w:date="2019-10-27T11:30:00Z">
        <w:r w:rsidR="00E6685B">
          <w:t>in</w:t>
        </w:r>
      </w:ins>
      <w:ins w:id="29" w:author="Mihai Enescu" w:date="2019-10-26T23:37:00Z">
        <w:r w:rsidR="00E6685B" w:rsidRPr="004B3323">
          <w:t xml:space="preserve"> time only </w:t>
        </w:r>
      </w:ins>
      <w:ins w:id="30" w:author="Mihai Enescu" w:date="2019-11-06T13:13:00Z">
        <w:del w:id="31" w:author="Mihai Enescu - RAN1#99" w:date="2019-11-30T19:37:00Z">
          <w:r w:rsidR="00E6685B" w:rsidDel="00ED42FE">
            <w:delText>[</w:delText>
          </w:r>
        </w:del>
      </w:ins>
      <w:ins w:id="32" w:author="Mihai Enescu" w:date="2019-10-26T23:37:00Z">
        <w:r w:rsidR="00E6685B" w:rsidRPr="004B3323">
          <w:t xml:space="preserve">when PDCCHs that schedule two PDSCHs are associated to different </w:t>
        </w:r>
        <w:r w:rsidR="00E6685B" w:rsidRPr="004B3323">
          <w:rPr>
            <w:i/>
          </w:rPr>
          <w:t>ControlResourceSets</w:t>
        </w:r>
        <w:r w:rsidR="00E6685B" w:rsidRPr="004B3323">
          <w:t xml:space="preserve"> having different values of </w:t>
        </w:r>
        <w:r w:rsidR="00E6685B" w:rsidRPr="004B3323">
          <w:rPr>
            <w:i/>
            <w:lang w:eastAsia="x-none"/>
          </w:rPr>
          <w:t>CORESET</w:t>
        </w:r>
      </w:ins>
      <w:ins w:id="33" w:author="Mihai Enescu" w:date="2019-11-04T17:20:00Z">
        <w:r w:rsidR="00E6685B">
          <w:rPr>
            <w:i/>
            <w:lang w:eastAsia="x-none"/>
          </w:rPr>
          <w:t>PoolIndex</w:t>
        </w:r>
      </w:ins>
      <w:ins w:id="34" w:author="Mihai Enescu" w:date="2019-11-06T13:14:00Z">
        <w:del w:id="35" w:author="Mihai Enescu - RAN1#99" w:date="2019-11-30T19:37:00Z">
          <w:r w:rsidR="00E6685B" w:rsidDel="00ED42FE">
            <w:rPr>
              <w:i/>
              <w:lang w:eastAsia="x-none"/>
            </w:rPr>
            <w:delText>]</w:delText>
          </w:r>
        </w:del>
      </w:ins>
      <w:ins w:id="36" w:author="Mihai Enescu" w:date="2019-10-26T23:37:00Z">
        <w:r w:rsidR="00E6685B" w:rsidRPr="004B3323">
          <w:rPr>
            <w:lang w:eastAsia="x-none"/>
          </w:rPr>
          <w:t xml:space="preserve">. </w:t>
        </w:r>
      </w:ins>
      <w:ins w:id="37" w:author="Mihai Enescu - RAN1#99" w:date="2019-11-30T19:37:00Z">
        <w:r>
          <w:rPr>
            <w:lang w:eastAsia="x-none"/>
          </w:rPr>
          <w:t xml:space="preserve">For a </w:t>
        </w:r>
        <w:r w:rsidRPr="00ED42FE">
          <w:rPr>
            <w:i/>
            <w:lang w:eastAsia="x-none"/>
            <w:rPrChange w:id="38" w:author="Mihai Enescu - RAN1#99" w:date="2019-11-30T19:38:00Z">
              <w:rPr>
                <w:lang w:eastAsia="x-none"/>
              </w:rPr>
            </w:rPrChange>
          </w:rPr>
          <w:t>ControlResourceSet</w:t>
        </w:r>
        <w:r>
          <w:rPr>
            <w:lang w:eastAsia="x-none"/>
          </w:rPr>
          <w:t xml:space="preserve"> without </w:t>
        </w:r>
        <w:r w:rsidRPr="00ED42FE">
          <w:rPr>
            <w:i/>
            <w:lang w:eastAsia="x-none"/>
            <w:rPrChange w:id="39" w:author="Mihai Enescu - RAN1#99" w:date="2019-11-30T19:38:00Z">
              <w:rPr>
                <w:lang w:eastAsia="x-none"/>
              </w:rPr>
            </w:rPrChange>
          </w:rPr>
          <w:t>CORESETPoolIndex</w:t>
        </w:r>
        <w:r>
          <w:rPr>
            <w:lang w:eastAsia="x-none"/>
          </w:rPr>
          <w:t xml:space="preserve">, the UE may assume that the </w:t>
        </w:r>
        <w:r w:rsidRPr="00ED42FE">
          <w:rPr>
            <w:i/>
            <w:lang w:eastAsia="x-none"/>
            <w:rPrChange w:id="40" w:author="Mihai Enescu - RAN1#99" w:date="2019-11-30T19:38:00Z">
              <w:rPr>
                <w:lang w:eastAsia="x-none"/>
              </w:rPr>
            </w:rPrChange>
          </w:rPr>
          <w:t>ControlResourceSet</w:t>
        </w:r>
        <w:r>
          <w:rPr>
            <w:lang w:eastAsia="x-none"/>
          </w:rPr>
          <w:t xml:space="preserve"> is assigned with </w:t>
        </w:r>
        <w:r w:rsidRPr="00ED42FE">
          <w:rPr>
            <w:i/>
            <w:lang w:eastAsia="x-none"/>
            <w:rPrChange w:id="41" w:author="Mihai Enescu - RAN1#99" w:date="2019-11-30T19:38:00Z">
              <w:rPr>
                <w:lang w:eastAsia="x-none"/>
              </w:rPr>
            </w:rPrChange>
          </w:rPr>
          <w:t>CORESETPoolIndex</w:t>
        </w:r>
        <w:r>
          <w:rPr>
            <w:lang w:eastAsia="x-none"/>
          </w:rPr>
          <w:t xml:space="preserve"> as </w:t>
        </w:r>
      </w:ins>
      <w:ins w:id="42" w:author="Mihai Enescu - RAN1#99" w:date="2019-11-30T19:38:00Z">
        <w:r>
          <w:rPr>
            <w:lang w:eastAsia="x-none"/>
          </w:rPr>
          <w:t xml:space="preserve">0. </w:t>
        </w:r>
      </w:ins>
      <w:ins w:id="43" w:author="Mihai Enescu" w:date="2019-10-26T23:37:00Z">
        <w:r w:rsidR="00E6685B" w:rsidRPr="004B3323">
          <w:rPr>
            <w:lang w:eastAsia="x-none"/>
          </w:rPr>
          <w:t xml:space="preserve">When the UE is scheduled with </w:t>
        </w:r>
        <w:r w:rsidR="00E6685B" w:rsidRPr="004B3323">
          <w:t>full/partially</w:t>
        </w:r>
      </w:ins>
      <w:ins w:id="44" w:author="Mihai Enescu - RAN1#99" w:date="2019-12-05T17:44:00Z">
        <w:r w:rsidR="00A329CF">
          <w:t>/non</w:t>
        </w:r>
      </w:ins>
      <w:ins w:id="45" w:author="Mihai Enescu" w:date="2019-10-26T23:37:00Z">
        <w:r w:rsidR="00E6685B" w:rsidRPr="004B3323">
          <w:t xml:space="preserve">-overlapped PDSCHs </w:t>
        </w:r>
      </w:ins>
      <w:ins w:id="46" w:author="Mihai Enescu" w:date="2019-10-27T11:40:00Z">
        <w:r w:rsidR="00E6685B">
          <w:t>in</w:t>
        </w:r>
      </w:ins>
      <w:ins w:id="47" w:author="Mihai Enescu" w:date="2019-10-26T23:37:00Z">
        <w:r w:rsidR="00E6685B" w:rsidRPr="004B3323">
          <w:t xml:space="preserve"> time and frequency domain</w:t>
        </w:r>
        <w:r w:rsidR="00E6685B" w:rsidRPr="004B3323">
          <w:rPr>
            <w:lang w:eastAsia="x-none"/>
          </w:rPr>
          <w:t>, the full scheduling information for receiving a PDSCH is indicated and carried only by the corresponding PDCCH, the UE is expected to be scheduled with the same active BWP and the same SCS</w:t>
        </w:r>
      </w:ins>
      <w:ins w:id="48" w:author="Mihai Enescu" w:date="2019-11-08T11:16:00Z">
        <w:r w:rsidR="00E6685B">
          <w:rPr>
            <w:lang w:eastAsia="x-none"/>
          </w:rPr>
          <w:t>. When the UE is scheduled with full/partially-overlapped PDSCHs in tim</w:t>
        </w:r>
      </w:ins>
      <w:ins w:id="49" w:author="Mihai Enescu" w:date="2019-11-08T11:17:00Z">
        <w:r w:rsidR="00E6685B">
          <w:rPr>
            <w:lang w:eastAsia="x-none"/>
          </w:rPr>
          <w:t>e</w:t>
        </w:r>
      </w:ins>
      <w:ins w:id="50" w:author="Mihai Enescu" w:date="2019-11-08T11:16:00Z">
        <w:r w:rsidR="00E6685B">
          <w:rPr>
            <w:lang w:eastAsia="x-none"/>
          </w:rPr>
          <w:t xml:space="preserve"> and frequency domain,</w:t>
        </w:r>
      </w:ins>
      <w:ins w:id="51" w:author="Mihai Enescu" w:date="2019-10-26T23:37:00Z">
        <w:r w:rsidR="00E6685B" w:rsidRPr="004B3323">
          <w:rPr>
            <w:lang w:eastAsia="x-none"/>
          </w:rPr>
          <w:t xml:space="preserve"> t</w:t>
        </w:r>
        <w:r w:rsidR="00E6685B" w:rsidRPr="004B3323">
          <w:rPr>
            <w:color w:val="000000"/>
          </w:rPr>
          <w:t>he UE can be scheduled with at most two codewords simultaneously.</w:t>
        </w:r>
        <w:r w:rsidR="00E6685B" w:rsidRPr="004B3323">
          <w:rPr>
            <w:lang w:eastAsia="x-none"/>
          </w:rPr>
          <w:t xml:space="preserve"> </w:t>
        </w:r>
      </w:ins>
      <w:ins w:id="52" w:author="Mihai Enescu - RAN1#99" w:date="2019-11-30T19:39:00Z">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ins>
      <w:ins w:id="53" w:author="Mihai Enescu - RAN1#99" w:date="2019-11-30T19:40:00Z">
        <w:r w:rsidR="005326CE">
          <w:rPr>
            <w:lang w:eastAsia="x-none"/>
          </w:rPr>
          <w:t>:</w:t>
        </w:r>
      </w:ins>
      <w:ins w:id="54" w:author="Mihai Enescu - RAN1#99" w:date="2019-11-30T19:39:00Z">
        <w:r w:rsidRPr="00AA27FA">
          <w:rPr>
            <w:lang w:eastAsia="x-none"/>
          </w:rPr>
          <w:t xml:space="preserve"> </w:t>
        </w:r>
      </w:ins>
    </w:p>
    <w:p w14:paraId="782FA7C6" w14:textId="7CC739AE" w:rsidR="00ED42FE" w:rsidRPr="00AA27FA" w:rsidRDefault="005326CE" w:rsidP="005326CE">
      <w:pPr>
        <w:pStyle w:val="ListParagraph"/>
        <w:ind w:leftChars="0" w:left="567" w:hanging="283"/>
        <w:rPr>
          <w:ins w:id="55" w:author="Mihai Enescu - RAN1#99" w:date="2019-11-30T19:39:00Z"/>
          <w:rFonts w:ascii="Times New Roman" w:hAnsi="Times New Roman"/>
          <w:sz w:val="20"/>
        </w:rPr>
      </w:pPr>
      <w:r w:rsidRPr="0048482F">
        <w:t>-</w:t>
      </w:r>
      <w:r w:rsidRPr="0048482F">
        <w:tab/>
      </w:r>
      <w:ins w:id="56" w:author="Mihai Enescu - RAN1#99" w:date="2019-11-30T19:39:00Z">
        <w:r w:rsidR="00ED42FE" w:rsidRPr="00AA27FA">
          <w:rPr>
            <w:rFonts w:ascii="Times New Roman" w:hAnsi="Times New Roman"/>
            <w:sz w:val="20"/>
            <w:lang w:eastAsia="x-none"/>
          </w:rPr>
          <w:t xml:space="preserve">For any two HARQ process IDs in a given scheduled cell, if the UE is scheduled to start receiving a first PDSCH starting in symbol </w:t>
        </w:r>
        <w:r w:rsidR="00ED42FE" w:rsidRPr="00AA27FA">
          <w:rPr>
            <w:rFonts w:ascii="Times New Roman" w:hAnsi="Times New Roman"/>
            <w:i/>
            <w:sz w:val="20"/>
            <w:lang w:eastAsia="x-none"/>
          </w:rPr>
          <w:t>j</w:t>
        </w:r>
        <w:r w:rsidR="00ED42FE" w:rsidRPr="00AA27FA">
          <w:rPr>
            <w:rFonts w:ascii="Times New Roman" w:hAnsi="Times New Roman"/>
            <w:sz w:val="20"/>
            <w:lang w:eastAsia="x-none"/>
          </w:rPr>
          <w:t xml:space="preserve"> by a PDCCH associated with a value of </w:t>
        </w:r>
        <w:r w:rsidR="00ED42FE" w:rsidRPr="00AA27FA">
          <w:rPr>
            <w:rFonts w:ascii="Times New Roman" w:hAnsi="Times New Roman"/>
            <w:i/>
            <w:sz w:val="20"/>
            <w:lang w:eastAsia="x-none"/>
          </w:rPr>
          <w:t>CORESETpoolIndex</w:t>
        </w:r>
        <w:r w:rsidR="00ED42FE" w:rsidRPr="00AA27FA">
          <w:rPr>
            <w:rFonts w:ascii="Times New Roman" w:hAnsi="Times New Roman"/>
            <w:sz w:val="20"/>
            <w:lang w:eastAsia="x-none"/>
          </w:rPr>
          <w:t xml:space="preserve"> ending in symbol </w:t>
        </w:r>
        <w:r w:rsidR="00ED42FE" w:rsidRPr="00AA27FA">
          <w:rPr>
            <w:rFonts w:ascii="Times New Roman" w:hAnsi="Times New Roman"/>
            <w:i/>
            <w:sz w:val="20"/>
            <w:lang w:eastAsia="x-none"/>
          </w:rPr>
          <w:t>i</w:t>
        </w:r>
        <w:r w:rsidR="00ED42FE" w:rsidRPr="00AA27FA">
          <w:rPr>
            <w:rFonts w:ascii="Times New Roman" w:hAnsi="Times New Roman"/>
            <w:sz w:val="20"/>
            <w:lang w:eastAsia="x-none"/>
          </w:rPr>
          <w:t xml:space="preserve">, the UE can be scheduled to receive a PDSCH starting earlier than the end of the first PDSCH with a PDCCH associated with a different value of </w:t>
        </w:r>
        <w:r w:rsidR="00ED42FE" w:rsidRPr="00AA27FA">
          <w:rPr>
            <w:rFonts w:ascii="Times New Roman" w:hAnsi="Times New Roman"/>
            <w:i/>
            <w:sz w:val="20"/>
            <w:lang w:eastAsia="x-none"/>
          </w:rPr>
          <w:t>CORESETpoolIndex</w:t>
        </w:r>
        <w:r w:rsidR="00ED42FE" w:rsidRPr="00AA27FA">
          <w:rPr>
            <w:rFonts w:ascii="Times New Roman" w:hAnsi="Times New Roman"/>
            <w:sz w:val="20"/>
            <w:lang w:eastAsia="x-none"/>
          </w:rPr>
          <w:t xml:space="preserve"> that ends later than symbol </w:t>
        </w:r>
        <w:r w:rsidR="00ED42FE" w:rsidRPr="00AA27FA">
          <w:rPr>
            <w:rFonts w:ascii="Times New Roman" w:hAnsi="Times New Roman"/>
            <w:i/>
            <w:sz w:val="20"/>
            <w:lang w:eastAsia="x-none"/>
          </w:rPr>
          <w:t>i</w:t>
        </w:r>
        <w:r w:rsidR="00ED42FE" w:rsidRPr="00AA27FA">
          <w:rPr>
            <w:rFonts w:ascii="Times New Roman" w:hAnsi="Times New Roman"/>
            <w:sz w:val="20"/>
            <w:lang w:eastAsia="x-none"/>
          </w:rPr>
          <w:t xml:space="preserve">. </w:t>
        </w:r>
      </w:ins>
    </w:p>
    <w:p w14:paraId="574444B3" w14:textId="1D5290CC" w:rsidR="00ED42FE" w:rsidRPr="00AA27FA" w:rsidRDefault="005326CE" w:rsidP="005326CE">
      <w:pPr>
        <w:pStyle w:val="ListParagraph"/>
        <w:ind w:leftChars="0" w:left="567" w:hanging="283"/>
        <w:contextualSpacing/>
        <w:rPr>
          <w:ins w:id="57" w:author="Mihai Enescu - RAN1#99" w:date="2019-11-30T19:39:00Z"/>
          <w:rFonts w:ascii="Times New Roman" w:hAnsi="Times New Roman"/>
          <w:sz w:val="20"/>
          <w:szCs w:val="20"/>
          <w:u w:val="single"/>
        </w:rPr>
      </w:pPr>
      <w:r w:rsidRPr="0048482F">
        <w:t>-</w:t>
      </w:r>
      <w:r w:rsidRPr="0048482F">
        <w:tab/>
      </w:r>
      <w:ins w:id="58" w:author="Mihai Enescu - RAN1#99" w:date="2019-11-30T19:39:00Z">
        <w:r w:rsidR="00ED42FE" w:rsidRPr="00AA27FA">
          <w:rPr>
            <w:rFonts w:ascii="Times New Roman" w:hAnsi="Times New Roman"/>
            <w:sz w:val="20"/>
            <w:szCs w:val="20"/>
          </w:rPr>
          <w:t xml:space="preserve">In a given scheduled cell, the UE can receive a </w:t>
        </w:r>
        <w:r w:rsidR="00ED42FE" w:rsidRPr="00AA27FA">
          <w:rPr>
            <w:rFonts w:ascii="Times New Roman" w:eastAsia="DengXian" w:hAnsi="Times New Roman"/>
            <w:sz w:val="20"/>
            <w:szCs w:val="20"/>
          </w:rPr>
          <w:t xml:space="preserve">first </w:t>
        </w:r>
        <w:r w:rsidR="00ED42FE" w:rsidRPr="00AA27FA">
          <w:rPr>
            <w:rFonts w:ascii="Times New Roman" w:hAnsi="Times New Roman"/>
            <w:sz w:val="20"/>
            <w:szCs w:val="20"/>
          </w:rPr>
          <w:t xml:space="preserve">PDSCH in slot </w:t>
        </w:r>
        <w:r w:rsidR="00ED42FE" w:rsidRPr="00AA27FA">
          <w:rPr>
            <w:rFonts w:ascii="Times New Roman" w:hAnsi="Times New Roman"/>
            <w:i/>
            <w:sz w:val="20"/>
            <w:szCs w:val="20"/>
          </w:rPr>
          <w:t>i</w:t>
        </w:r>
        <w:r w:rsidR="00ED42FE" w:rsidRPr="00AA27FA">
          <w:rPr>
            <w:rFonts w:ascii="Times New Roman" w:hAnsi="Times New Roman"/>
            <w:sz w:val="20"/>
            <w:szCs w:val="20"/>
          </w:rPr>
          <w:t xml:space="preserve">, with the corresponding HARQ-ACK assigned to be transmitted in slot </w:t>
        </w:r>
        <w:r w:rsidR="00ED42FE" w:rsidRPr="00AA27FA">
          <w:rPr>
            <w:rFonts w:ascii="Times New Roman" w:hAnsi="Times New Roman"/>
            <w:i/>
            <w:sz w:val="20"/>
            <w:szCs w:val="20"/>
          </w:rPr>
          <w:t>j</w:t>
        </w:r>
        <w:r w:rsidR="00ED42FE" w:rsidRPr="00AA27FA">
          <w:rPr>
            <w:rFonts w:ascii="Times New Roman" w:hAnsi="Times New Roman"/>
            <w:sz w:val="20"/>
            <w:szCs w:val="20"/>
          </w:rPr>
          <w:t xml:space="preserve">, and </w:t>
        </w:r>
        <w:r w:rsidR="00ED42FE" w:rsidRPr="00AA27FA">
          <w:rPr>
            <w:rFonts w:ascii="Times New Roman" w:eastAsia="DengXian" w:hAnsi="Times New Roman"/>
            <w:sz w:val="20"/>
            <w:szCs w:val="20"/>
          </w:rPr>
          <w:t>a second</w:t>
        </w:r>
        <w:r w:rsidR="00ED42FE" w:rsidRPr="00AA27FA">
          <w:rPr>
            <w:rFonts w:ascii="Times New Roman" w:hAnsi="Times New Roman"/>
            <w:sz w:val="20"/>
            <w:szCs w:val="20"/>
          </w:rPr>
          <w:t xml:space="preserve"> PDSCH associated with a</w:t>
        </w:r>
      </w:ins>
      <w:ins w:id="59" w:author="Mihai Enescu - RAN1#99" w:date="2019-12-05T17:53:00Z">
        <w:r w:rsidR="00C24FB0">
          <w:rPr>
            <w:rFonts w:ascii="Times New Roman" w:hAnsi="Times New Roman"/>
            <w:sz w:val="20"/>
            <w:szCs w:val="20"/>
          </w:rPr>
          <w:t xml:space="preserve"> value of</w:t>
        </w:r>
      </w:ins>
      <w:ins w:id="60" w:author="Mihai Enescu - RAN1#99" w:date="2019-11-30T19:39:00Z">
        <w:r w:rsidR="00ED42FE" w:rsidRPr="00AA27FA">
          <w:rPr>
            <w:rFonts w:ascii="Times New Roman" w:hAnsi="Times New Roman"/>
            <w:sz w:val="20"/>
            <w:szCs w:val="20"/>
          </w:rPr>
          <w:t xml:space="preserve"> </w:t>
        </w:r>
        <w:r w:rsidR="00ED42FE" w:rsidRPr="00AA27FA">
          <w:rPr>
            <w:rFonts w:ascii="Times New Roman" w:hAnsi="Times New Roman"/>
            <w:i/>
            <w:iCs/>
            <w:sz w:val="20"/>
            <w:szCs w:val="20"/>
          </w:rPr>
          <w:t>CORESETpoolindex</w:t>
        </w:r>
        <w:r w:rsidR="00ED42FE" w:rsidRPr="00AA27FA">
          <w:rPr>
            <w:rFonts w:ascii="Times New Roman" w:hAnsi="Times New Roman"/>
            <w:sz w:val="20"/>
            <w:szCs w:val="20"/>
          </w:rPr>
          <w:t xml:space="preserve"> different from </w:t>
        </w:r>
      </w:ins>
      <w:ins w:id="61" w:author="Mihai Enescu - RAN1#99" w:date="2019-12-05T17:53:00Z">
        <w:r w:rsidR="00C24FB0">
          <w:rPr>
            <w:rFonts w:ascii="Times New Roman" w:hAnsi="Times New Roman"/>
            <w:sz w:val="20"/>
            <w:szCs w:val="20"/>
          </w:rPr>
          <w:t xml:space="preserve">that of </w:t>
        </w:r>
      </w:ins>
      <w:ins w:id="62" w:author="Mihai Enescu - RAN1#99" w:date="2019-11-30T19:39:00Z">
        <w:r w:rsidR="00ED42FE" w:rsidRPr="00AA27FA">
          <w:rPr>
            <w:rFonts w:ascii="Times New Roman" w:hAnsi="Times New Roman"/>
            <w:sz w:val="20"/>
            <w:szCs w:val="20"/>
          </w:rPr>
          <w:t xml:space="preserve">the first PDSCH </w:t>
        </w:r>
        <w:r w:rsidR="00ED42FE" w:rsidRPr="00AA27FA">
          <w:rPr>
            <w:rFonts w:ascii="Times New Roman" w:eastAsia="DengXian" w:hAnsi="Times New Roman"/>
            <w:sz w:val="20"/>
            <w:szCs w:val="20"/>
          </w:rPr>
          <w:t>starting later than the first PDSCH</w:t>
        </w:r>
        <w:r w:rsidR="00ED42FE" w:rsidRPr="00AA27FA">
          <w:rPr>
            <w:rFonts w:ascii="Times New Roman" w:hAnsi="Times New Roman"/>
            <w:sz w:val="20"/>
            <w:szCs w:val="20"/>
          </w:rPr>
          <w:t xml:space="preserve"> with its corresponding HARQ-ACK assigned to be transmitted in a slot before slot </w:t>
        </w:r>
        <w:r w:rsidR="00ED42FE" w:rsidRPr="00AA27FA">
          <w:rPr>
            <w:rFonts w:ascii="Times New Roman" w:hAnsi="Times New Roman"/>
            <w:i/>
            <w:sz w:val="20"/>
            <w:szCs w:val="20"/>
          </w:rPr>
          <w:t>j</w:t>
        </w:r>
        <w:r w:rsidR="00ED42FE" w:rsidRPr="00AA27FA">
          <w:rPr>
            <w:rFonts w:ascii="Times New Roman" w:hAnsi="Times New Roman"/>
            <w:sz w:val="20"/>
            <w:szCs w:val="20"/>
          </w:rPr>
          <w:t>.</w:t>
        </w:r>
      </w:ins>
    </w:p>
    <w:p w14:paraId="710C64E9" w14:textId="77777777" w:rsidR="00ED42FE" w:rsidRPr="00AA27FA" w:rsidRDefault="00ED42FE" w:rsidP="00ED42FE">
      <w:pPr>
        <w:pStyle w:val="ListParagraph"/>
        <w:ind w:leftChars="0" w:left="720"/>
        <w:contextualSpacing/>
        <w:rPr>
          <w:ins w:id="63" w:author="Mihai Enescu - RAN1#99" w:date="2019-11-30T19:39:00Z"/>
          <w:rFonts w:cs="Times"/>
          <w:u w:val="single"/>
        </w:rPr>
      </w:pPr>
    </w:p>
    <w:p w14:paraId="16955568" w14:textId="5152AB94" w:rsidR="00E6685B" w:rsidRPr="004B3323" w:rsidRDefault="00E6685B" w:rsidP="00E6685B">
      <w:pPr>
        <w:rPr>
          <w:ins w:id="64" w:author="Mihai Enescu" w:date="2019-10-26T23:37:00Z"/>
        </w:rPr>
      </w:pPr>
      <w:ins w:id="65" w:author="Mihai Enescu" w:date="2019-10-26T23:37:00Z">
        <w:r w:rsidRPr="004B3323">
          <w:rPr>
            <w:lang w:eastAsia="x-none"/>
          </w:rPr>
          <w:t xml:space="preserve">If </w:t>
        </w:r>
        <w:r w:rsidRPr="004B3323">
          <w:t xml:space="preserve">PDCCHs that schedule </w:t>
        </w:r>
      </w:ins>
      <w:ins w:id="66" w:author="Mihai Enescu" w:date="2019-10-28T14:46:00Z">
        <w:r>
          <w:t xml:space="preserve">corresponding </w:t>
        </w:r>
      </w:ins>
      <w:ins w:id="67" w:author="Mihai Enescu" w:date="2019-10-26T23:37:00Z">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ins>
      <w:ins w:id="68" w:author="Mihai Enescu" w:date="2019-11-04T17:20:00Z">
        <w:r>
          <w:rPr>
            <w:i/>
            <w:lang w:eastAsia="x-none"/>
          </w:rPr>
          <w:t>PoolIndex</w:t>
        </w:r>
      </w:ins>
      <w:ins w:id="69" w:author="Mihai Enescu" w:date="2019-10-26T23:37:00Z">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Subclause 5.1. </w:t>
        </w:r>
        <w:r w:rsidRPr="004B3323">
          <w:rPr>
            <w:lang w:eastAsia="x-none"/>
          </w:rPr>
          <w:t xml:space="preserve"> </w:t>
        </w:r>
      </w:ins>
    </w:p>
    <w:p w14:paraId="79FA43A8" w14:textId="6287A3AD" w:rsidR="00E6685B" w:rsidRPr="004B3323" w:rsidRDefault="00E6685B" w:rsidP="00E6685B">
      <w:pPr>
        <w:rPr>
          <w:ins w:id="70" w:author="Mihai Enescu" w:date="2019-10-26T23:37:00Z"/>
          <w:color w:val="000000"/>
        </w:rPr>
      </w:pPr>
      <w:bookmarkStart w:id="71" w:name="_Hlk23778132"/>
      <w:commentRangeStart w:id="72"/>
      <w:ins w:id="73" w:author="Mihai Enescu" w:date="2019-10-26T23:37:00Z">
        <w:r w:rsidRPr="004B3323">
          <w:rPr>
            <w:rFonts w:eastAsia="SimSun"/>
            <w:color w:val="000000"/>
            <w:kern w:val="2"/>
            <w:lang w:eastAsia="zh-CN"/>
          </w:rPr>
          <w:t>When</w:t>
        </w:r>
      </w:ins>
      <w:commentRangeEnd w:id="72"/>
      <w:ins w:id="74" w:author="Mihai Enescu" w:date="2019-10-26T23:39:00Z">
        <w:r>
          <w:rPr>
            <w:rStyle w:val="CommentReference"/>
          </w:rPr>
          <w:commentReference w:id="72"/>
        </w:r>
      </w:ins>
      <w:ins w:id="77" w:author="Mihai Enescu" w:date="2019-10-26T23:37:00Z">
        <w:r w:rsidRPr="004B3323">
          <w:rPr>
            <w:rFonts w:eastAsia="SimSun"/>
            <w:color w:val="000000"/>
            <w:kern w:val="2"/>
            <w:lang w:eastAsia="zh-CN"/>
          </w:rPr>
          <w:t xml:space="preserve"> a UE </w:t>
        </w:r>
      </w:ins>
      <w:ins w:id="78" w:author="Mihai Enescu" w:date="2019-10-27T11:42:00Z">
        <w:r>
          <w:rPr>
            <w:rFonts w:eastAsia="SimSun"/>
            <w:color w:val="000000"/>
            <w:kern w:val="2"/>
            <w:lang w:eastAsia="zh-CN"/>
          </w:rPr>
          <w:t xml:space="preserve">is </w:t>
        </w:r>
      </w:ins>
      <w:ins w:id="79" w:author="Mihai Enescu" w:date="2019-10-26T23:37:00Z">
        <w:r w:rsidRPr="004B3323">
          <w:rPr>
            <w:rFonts w:eastAsia="SimSun"/>
            <w:color w:val="000000"/>
            <w:kern w:val="2"/>
            <w:lang w:eastAsia="zh-CN"/>
          </w:rPr>
          <w:t xml:space="preserve">configured </w:t>
        </w:r>
      </w:ins>
      <w:ins w:id="80" w:author="Mihai Enescu" w:date="2019-10-27T11:43:00Z">
        <w:r>
          <w:rPr>
            <w:rFonts w:eastAsia="SimSun"/>
            <w:color w:val="000000"/>
            <w:kern w:val="2"/>
            <w:lang w:eastAsia="zh-CN"/>
          </w:rPr>
          <w:t>by higher layer parameter</w:t>
        </w:r>
      </w:ins>
      <w:ins w:id="81" w:author="Mihai Enescu" w:date="2019-10-26T23:37:00Z">
        <w:r w:rsidRPr="004B3323">
          <w:rPr>
            <w:rFonts w:eastAsia="SimSun"/>
            <w:color w:val="000000"/>
            <w:kern w:val="2"/>
            <w:lang w:eastAsia="zh-CN"/>
          </w:rPr>
          <w:t xml:space="preserve"> </w:t>
        </w:r>
      </w:ins>
      <w:ins w:id="82" w:author="Mihai Enescu - RAN1#99" w:date="2019-11-30T19:41:00Z">
        <w:r w:rsidR="005326CE" w:rsidRPr="005326CE">
          <w:rPr>
            <w:rFonts w:eastAsia="SimSun"/>
            <w:i/>
            <w:color w:val="000000"/>
            <w:kern w:val="2"/>
            <w:lang w:eastAsia="zh-CN"/>
            <w:rPrChange w:id="83" w:author="Mihai Enescu - RAN1#99" w:date="2019-11-30T19:41:00Z">
              <w:rPr>
                <w:rFonts w:eastAsia="SimSun"/>
                <w:color w:val="000000"/>
                <w:kern w:val="2"/>
                <w:lang w:eastAsia="zh-CN"/>
              </w:rPr>
            </w:rPrChange>
          </w:rPr>
          <w:t>RepSchemeEnabler</w:t>
        </w:r>
        <w:r w:rsidR="005326CE">
          <w:rPr>
            <w:rFonts w:eastAsia="SimSun"/>
            <w:color w:val="000000"/>
            <w:kern w:val="2"/>
            <w:lang w:eastAsia="zh-CN"/>
          </w:rPr>
          <w:t xml:space="preserve"> </w:t>
        </w:r>
      </w:ins>
      <w:ins w:id="84" w:author="Mihai Enescu" w:date="2019-10-27T11:44:00Z">
        <w:del w:id="85" w:author="Mihai Enescu - RAN1#99" w:date="2019-11-30T19:41:00Z">
          <w:r w:rsidRPr="004B3323" w:rsidDel="005326CE">
            <w:rPr>
              <w:rFonts w:eastAsia="SimSun"/>
              <w:color w:val="000000"/>
              <w:kern w:val="2"/>
              <w:lang w:eastAsia="zh-CN"/>
            </w:rPr>
            <w:delText>[</w:delText>
          </w:r>
          <w:r w:rsidRPr="004B3323" w:rsidDel="005326CE">
            <w:rPr>
              <w:rFonts w:cstheme="minorHAnsi"/>
              <w:i/>
              <w:color w:val="000000"/>
              <w:lang w:eastAsia="zh-CN"/>
            </w:rPr>
            <w:delText>URLLSchemeEnabler</w:delText>
          </w:r>
          <w:r w:rsidRPr="004B3323" w:rsidDel="005326CE">
            <w:rPr>
              <w:rFonts w:eastAsia="SimSun"/>
              <w:color w:val="000000"/>
              <w:kern w:val="2"/>
              <w:lang w:eastAsia="zh-CN"/>
            </w:rPr>
            <w:delText xml:space="preserve">] </w:delText>
          </w:r>
        </w:del>
      </w:ins>
      <w:ins w:id="86" w:author="Mihai Enescu" w:date="2019-10-27T11:45:00Z">
        <w:r>
          <w:rPr>
            <w:rFonts w:eastAsia="SimSun"/>
            <w:color w:val="000000"/>
            <w:kern w:val="2"/>
            <w:lang w:eastAsia="zh-CN"/>
          </w:rPr>
          <w:t xml:space="preserve">set to </w:t>
        </w:r>
      </w:ins>
      <w:ins w:id="87" w:author="Mihai Enescu" w:date="2019-11-05T20:12:00Z">
        <w:del w:id="88" w:author="Mihai Enescu - RAN1#99" w:date="2019-11-30T19:41:00Z">
          <w:r w:rsidDel="005326CE">
            <w:rPr>
              <w:rFonts w:eastAsia="SimSun"/>
              <w:color w:val="000000"/>
              <w:kern w:val="2"/>
              <w:lang w:eastAsia="zh-CN"/>
            </w:rPr>
            <w:delText>[</w:delText>
          </w:r>
        </w:del>
        <w:r>
          <w:rPr>
            <w:rFonts w:eastAsia="SimSun"/>
            <w:color w:val="000000"/>
            <w:kern w:val="2"/>
            <w:lang w:eastAsia="zh-CN"/>
          </w:rPr>
          <w:t xml:space="preserve">one </w:t>
        </w:r>
        <w:del w:id="89" w:author="Mihai Enescu - RAN1#99" w:date="2019-11-30T19:41:00Z">
          <w:r w:rsidDel="005326CE">
            <w:rPr>
              <w:rFonts w:eastAsia="SimSun"/>
              <w:color w:val="000000"/>
              <w:kern w:val="2"/>
              <w:lang w:eastAsia="zh-CN"/>
            </w:rPr>
            <w:delText xml:space="preserve">or multiple] </w:delText>
          </w:r>
        </w:del>
      </w:ins>
      <w:ins w:id="90" w:author="Mihai Enescu" w:date="2019-11-04T16:44:00Z">
        <w:r>
          <w:rPr>
            <w:rFonts w:eastAsia="SimSun"/>
            <w:color w:val="000000"/>
            <w:kern w:val="2"/>
            <w:lang w:eastAsia="zh-CN"/>
          </w:rPr>
          <w:t xml:space="preserve">of </w:t>
        </w:r>
      </w:ins>
      <w:ins w:id="91" w:author="Mihai Enescu" w:date="2019-10-26T23:37:00Z">
        <w:del w:id="92" w:author="Mihai Enescu - RAN1#99" w:date="2019-11-30T19:41:00Z">
          <w:r w:rsidRPr="004B3323" w:rsidDel="005326CE">
            <w:rPr>
              <w:rFonts w:eastAsia="SimSun"/>
              <w:color w:val="000000"/>
              <w:kern w:val="2"/>
              <w:lang w:eastAsia="zh-CN"/>
            </w:rPr>
            <w:delText>[</w:delText>
          </w:r>
        </w:del>
      </w:ins>
      <w:ins w:id="93" w:author="Mihai Enescu" w:date="2019-10-27T11:45:00Z">
        <w:r>
          <w:rPr>
            <w:rFonts w:eastAsia="SimSun"/>
            <w:color w:val="000000"/>
            <w:kern w:val="2"/>
            <w:lang w:eastAsia="zh-CN"/>
          </w:rPr>
          <w:t>‘</w:t>
        </w:r>
      </w:ins>
      <w:ins w:id="94" w:author="Mihai Enescu" w:date="2019-10-26T23:37:00Z">
        <w:r w:rsidRPr="004B3323">
          <w:rPr>
            <w:rFonts w:eastAsia="SimSun"/>
            <w:i/>
            <w:color w:val="000000"/>
            <w:kern w:val="2"/>
            <w:lang w:eastAsia="zh-CN"/>
          </w:rPr>
          <w:t>FDMSchemeA</w:t>
        </w:r>
      </w:ins>
      <w:ins w:id="95" w:author="Mihai Enescu" w:date="2019-10-27T11:45:00Z">
        <w:r>
          <w:rPr>
            <w:rFonts w:eastAsia="SimSun"/>
            <w:i/>
            <w:color w:val="000000"/>
            <w:kern w:val="2"/>
            <w:lang w:eastAsia="zh-CN"/>
          </w:rPr>
          <w:t>’</w:t>
        </w:r>
      </w:ins>
      <w:ins w:id="96" w:author="Mihai Enescu" w:date="2019-10-26T23:37:00Z">
        <w:del w:id="97" w:author="Mihai Enescu - RAN1#99" w:date="2019-11-30T19:42:00Z">
          <w:r w:rsidRPr="004B3323" w:rsidDel="005326CE">
            <w:rPr>
              <w:rFonts w:eastAsia="SimSun"/>
              <w:color w:val="000000"/>
              <w:kern w:val="2"/>
              <w:lang w:eastAsia="zh-CN"/>
            </w:rPr>
            <w:delText>]</w:delText>
          </w:r>
        </w:del>
      </w:ins>
      <w:ins w:id="98" w:author="Mihai Enescu" w:date="2019-11-04T16:44:00Z">
        <w:r>
          <w:rPr>
            <w:rFonts w:eastAsia="SimSun"/>
            <w:color w:val="000000"/>
            <w:kern w:val="2"/>
            <w:lang w:eastAsia="zh-CN"/>
          </w:rPr>
          <w:t>,</w:t>
        </w:r>
      </w:ins>
      <w:ins w:id="99" w:author="Mihai Enescu" w:date="2019-10-26T23:37:00Z">
        <w:r w:rsidRPr="004B3323">
          <w:rPr>
            <w:rFonts w:eastAsia="SimSun"/>
            <w:color w:val="000000"/>
            <w:kern w:val="2"/>
            <w:lang w:eastAsia="zh-CN"/>
          </w:rPr>
          <w:t xml:space="preserve"> </w:t>
        </w:r>
        <w:del w:id="100" w:author="Mihai Enescu - RAN1#99" w:date="2019-11-30T19:42:00Z">
          <w:r w:rsidRPr="004B3323" w:rsidDel="005326CE">
            <w:rPr>
              <w:rFonts w:eastAsia="SimSun"/>
              <w:color w:val="000000"/>
              <w:kern w:val="2"/>
              <w:lang w:eastAsia="zh-CN"/>
            </w:rPr>
            <w:delText>[</w:delText>
          </w:r>
        </w:del>
      </w:ins>
      <w:ins w:id="101" w:author="Mihai Enescu" w:date="2019-10-27T11:45:00Z">
        <w:r>
          <w:rPr>
            <w:rFonts w:eastAsia="SimSun"/>
            <w:color w:val="000000"/>
            <w:kern w:val="2"/>
            <w:lang w:eastAsia="zh-CN"/>
          </w:rPr>
          <w:t>‘</w:t>
        </w:r>
      </w:ins>
      <w:ins w:id="102" w:author="Mihai Enescu" w:date="2019-10-26T23:37:00Z">
        <w:r w:rsidRPr="004B3323">
          <w:rPr>
            <w:rFonts w:eastAsia="SimSun"/>
            <w:i/>
            <w:color w:val="000000"/>
            <w:kern w:val="2"/>
            <w:lang w:eastAsia="zh-CN"/>
          </w:rPr>
          <w:t>FDMSchemeB</w:t>
        </w:r>
      </w:ins>
      <w:ins w:id="103" w:author="Mihai Enescu" w:date="2019-10-27T11:45:00Z">
        <w:r>
          <w:rPr>
            <w:rFonts w:eastAsia="SimSun"/>
            <w:i/>
            <w:color w:val="000000"/>
            <w:kern w:val="2"/>
            <w:lang w:eastAsia="zh-CN"/>
          </w:rPr>
          <w:t>’</w:t>
        </w:r>
      </w:ins>
      <w:ins w:id="104" w:author="Mihai Enescu" w:date="2019-10-26T23:37:00Z">
        <w:del w:id="105" w:author="Mihai Enescu - RAN1#99" w:date="2019-11-30T19:42:00Z">
          <w:r w:rsidRPr="004B3323" w:rsidDel="005326CE">
            <w:rPr>
              <w:rFonts w:eastAsia="SimSun"/>
              <w:color w:val="000000"/>
              <w:kern w:val="2"/>
              <w:lang w:eastAsia="zh-CN"/>
            </w:rPr>
            <w:delText>]</w:delText>
          </w:r>
        </w:del>
      </w:ins>
      <w:ins w:id="106" w:author="Mihai Enescu" w:date="2019-11-04T16:44:00Z">
        <w:r>
          <w:rPr>
            <w:rFonts w:eastAsia="SimSun"/>
            <w:color w:val="000000"/>
            <w:kern w:val="2"/>
            <w:lang w:eastAsia="zh-CN"/>
          </w:rPr>
          <w:t>,</w:t>
        </w:r>
      </w:ins>
      <w:ins w:id="107" w:author="Mihai Enescu" w:date="2019-10-26T23:37:00Z">
        <w:r w:rsidRPr="004B3323">
          <w:rPr>
            <w:rFonts w:eastAsia="SimSun"/>
            <w:color w:val="000000"/>
            <w:kern w:val="2"/>
            <w:lang w:eastAsia="zh-CN"/>
          </w:rPr>
          <w:t xml:space="preserve"> </w:t>
        </w:r>
        <w:del w:id="108" w:author="Mihai Enescu - RAN1#99" w:date="2019-11-30T19:42:00Z">
          <w:r w:rsidRPr="004B3323" w:rsidDel="005326CE">
            <w:rPr>
              <w:rFonts w:eastAsia="SimSun"/>
              <w:color w:val="000000"/>
              <w:kern w:val="2"/>
              <w:lang w:eastAsia="zh-CN"/>
            </w:rPr>
            <w:delText>[</w:delText>
          </w:r>
        </w:del>
      </w:ins>
      <w:ins w:id="109" w:author="Mihai Enescu" w:date="2019-10-27T11:45:00Z">
        <w:r>
          <w:rPr>
            <w:rFonts w:eastAsia="SimSun"/>
            <w:color w:val="000000"/>
            <w:kern w:val="2"/>
            <w:lang w:eastAsia="zh-CN"/>
          </w:rPr>
          <w:t>‘</w:t>
        </w:r>
      </w:ins>
      <w:ins w:id="110" w:author="Mihai Enescu" w:date="2019-10-26T23:37:00Z">
        <w:r w:rsidRPr="004B3323">
          <w:rPr>
            <w:rFonts w:eastAsia="SimSun"/>
            <w:i/>
            <w:color w:val="000000"/>
            <w:kern w:val="2"/>
            <w:lang w:eastAsia="zh-CN"/>
          </w:rPr>
          <w:t>TDMSchemeA</w:t>
        </w:r>
      </w:ins>
      <w:ins w:id="111" w:author="Mihai Enescu" w:date="2019-10-27T11:45:00Z">
        <w:r>
          <w:rPr>
            <w:rFonts w:eastAsia="SimSun"/>
            <w:i/>
            <w:color w:val="000000"/>
            <w:kern w:val="2"/>
            <w:lang w:eastAsia="zh-CN"/>
          </w:rPr>
          <w:t>’</w:t>
        </w:r>
      </w:ins>
      <w:ins w:id="112" w:author="Mihai Enescu" w:date="2019-10-26T23:37:00Z">
        <w:del w:id="113" w:author="Mihai Enescu - RAN1#99" w:date="2019-11-30T19:42:00Z">
          <w:r w:rsidRPr="004B3323" w:rsidDel="005326CE">
            <w:rPr>
              <w:rFonts w:eastAsia="SimSun"/>
              <w:color w:val="000000"/>
              <w:kern w:val="2"/>
              <w:lang w:eastAsia="zh-CN"/>
            </w:rPr>
            <w:delText>]</w:delText>
          </w:r>
        </w:del>
        <w:r w:rsidRPr="004B3323">
          <w:rPr>
            <w:rFonts w:eastAsia="SimSun"/>
            <w:color w:val="000000"/>
            <w:kern w:val="2"/>
            <w:lang w:eastAsia="zh-CN"/>
          </w:rPr>
          <w:t xml:space="preserve">, </w:t>
        </w:r>
        <w:del w:id="114" w:author="Mihai Enescu - RAN1#99" w:date="2019-12-06T00:31:00Z">
          <w:r w:rsidRPr="004B3323" w:rsidDel="00655F20">
            <w:rPr>
              <w:rFonts w:eastAsia="SimSun"/>
              <w:color w:val="000000"/>
              <w:kern w:val="2"/>
              <w:lang w:eastAsia="zh-CN"/>
            </w:rPr>
            <w:delText>the</w:delText>
          </w:r>
          <w:r w:rsidRPr="004B3323" w:rsidDel="00655F20">
            <w:delText xml:space="preserve"> UE may expect to be</w:delText>
          </w:r>
        </w:del>
      </w:ins>
      <w:ins w:id="115" w:author="Mihai Enescu - RAN1#99" w:date="2019-12-06T00:31:00Z">
        <w:r w:rsidR="00655F20">
          <w:rPr>
            <w:rFonts w:eastAsia="SimSun"/>
            <w:color w:val="000000"/>
            <w:kern w:val="2"/>
            <w:lang w:eastAsia="zh-CN"/>
          </w:rPr>
          <w:t>if the UE is</w:t>
        </w:r>
      </w:ins>
      <w:ins w:id="116" w:author="Mihai Enescu" w:date="2019-10-26T23:37:00Z">
        <w:r w:rsidRPr="004B3323">
          <w:t xml:space="preserve"> indicated with </w:t>
        </w:r>
      </w:ins>
      <w:ins w:id="117" w:author="Mihai Enescu" w:date="2019-11-07T13:06:00Z">
        <w:del w:id="118" w:author="Mihai Enescu - RAN1#99" w:date="2019-11-30T19:42:00Z">
          <w:r w:rsidDel="005326CE">
            <w:delText>[</w:delText>
          </w:r>
        </w:del>
      </w:ins>
      <w:ins w:id="119" w:author="Mihai Enescu" w:date="2019-10-26T23:37:00Z">
        <w:r w:rsidRPr="004B3323">
          <w:t>two</w:t>
        </w:r>
      </w:ins>
      <w:ins w:id="120" w:author="Mihai Enescu" w:date="2019-11-07T13:06:00Z">
        <w:del w:id="121" w:author="Mihai Enescu - RAN1#99" w:date="2019-11-30T19:42:00Z">
          <w:r w:rsidDel="005326CE">
            <w:delText>]</w:delText>
          </w:r>
        </w:del>
      </w:ins>
      <w:ins w:id="122" w:author="Mihai Enescu" w:date="2019-10-26T23:37:00Z">
        <w:r w:rsidRPr="004B3323">
          <w:t xml:space="preserve"> TCI states in a </w:t>
        </w:r>
        <w:r w:rsidRPr="004B3323">
          <w:rPr>
            <w:color w:val="000000"/>
          </w:rPr>
          <w:t xml:space="preserve">codepoint of the DCI field </w:t>
        </w:r>
        <w:r w:rsidRPr="004B3323">
          <w:rPr>
            <w:i/>
            <w:color w:val="000000"/>
          </w:rPr>
          <w:t>'Transmission Configuration Indication'</w:t>
        </w:r>
      </w:ins>
      <w:ins w:id="123" w:author="Mihai Enescu" w:date="2019-11-05T19:52:00Z">
        <w:r>
          <w:rPr>
            <w:color w:val="000000"/>
          </w:rPr>
          <w:t xml:space="preserve"> </w:t>
        </w:r>
      </w:ins>
      <w:ins w:id="124" w:author="Mihai Enescu" w:date="2019-11-08T11:31:00Z">
        <w:del w:id="125" w:author="Mihai Enescu - RAN1#99" w:date="2019-11-30T20:00:00Z">
          <w:r w:rsidDel="00917236">
            <w:rPr>
              <w:color w:val="000000"/>
            </w:rPr>
            <w:delText>[</w:delText>
          </w:r>
        </w:del>
      </w:ins>
      <w:ins w:id="126" w:author="Mihai Enescu" w:date="2019-11-05T19:52:00Z">
        <w:r>
          <w:rPr>
            <w:color w:val="000000"/>
          </w:rPr>
          <w:t>and DM-RS</w:t>
        </w:r>
      </w:ins>
      <w:ins w:id="127" w:author="Mihai Enescu" w:date="2019-11-05T19:53:00Z">
        <w:r>
          <w:rPr>
            <w:color w:val="000000"/>
          </w:rPr>
          <w:t xml:space="preserve"> port</w:t>
        </w:r>
      </w:ins>
      <w:ins w:id="128" w:author="Mihai Enescu" w:date="2019-11-05T19:54:00Z">
        <w:r>
          <w:rPr>
            <w:color w:val="000000"/>
          </w:rPr>
          <w:t>(s)</w:t>
        </w:r>
      </w:ins>
      <w:ins w:id="129" w:author="Mihai Enescu" w:date="2019-11-05T19:53:00Z">
        <w:r>
          <w:rPr>
            <w:color w:val="000000"/>
          </w:rPr>
          <w:t xml:space="preserve"> within one CDM group in the DCI field </w:t>
        </w:r>
      </w:ins>
      <w:ins w:id="130" w:author="Mihai Enescu" w:date="2019-11-05T20:13:00Z">
        <w:r>
          <w:rPr>
            <w:color w:val="000000"/>
          </w:rPr>
          <w:t>“</w:t>
        </w:r>
      </w:ins>
      <w:ins w:id="131" w:author="Mihai Enescu" w:date="2019-11-05T19:53:00Z">
        <w:r w:rsidRPr="00D41A46">
          <w:rPr>
            <w:i/>
            <w:color w:val="000000"/>
          </w:rPr>
          <w:t>Antenna</w:t>
        </w:r>
      </w:ins>
      <w:ins w:id="132" w:author="Mihai Enescu" w:date="2019-11-05T20:13:00Z">
        <w:r>
          <w:rPr>
            <w:i/>
            <w:color w:val="000000"/>
          </w:rPr>
          <w:t xml:space="preserve"> </w:t>
        </w:r>
      </w:ins>
      <w:ins w:id="133" w:author="Mihai Enescu" w:date="2019-11-05T19:53:00Z">
        <w:r w:rsidRPr="00D41A46">
          <w:rPr>
            <w:i/>
            <w:color w:val="000000"/>
          </w:rPr>
          <w:t>Port(s)</w:t>
        </w:r>
      </w:ins>
      <w:ins w:id="134" w:author="Mihai Enescu" w:date="2019-11-05T20:13:00Z">
        <w:r>
          <w:rPr>
            <w:i/>
            <w:color w:val="000000"/>
          </w:rPr>
          <w:t>”</w:t>
        </w:r>
      </w:ins>
      <w:ins w:id="135" w:author="Mihai Enescu" w:date="2019-11-08T11:31:00Z">
        <w:del w:id="136" w:author="Mihai Enescu - RAN1#99" w:date="2019-11-30T19:42:00Z">
          <w:r w:rsidDel="005326CE">
            <w:rPr>
              <w:i/>
              <w:color w:val="000000"/>
            </w:rPr>
            <w:delText>]</w:delText>
          </w:r>
        </w:del>
      </w:ins>
      <w:ins w:id="137" w:author="Mihai Enescu" w:date="2019-11-05T19:53:00Z">
        <w:r>
          <w:rPr>
            <w:color w:val="000000"/>
          </w:rPr>
          <w:t xml:space="preserve">, </w:t>
        </w:r>
      </w:ins>
      <w:ins w:id="138" w:author="Mihai Enescu" w:date="2019-10-26T23:37:00Z">
        <w:r w:rsidRPr="004B3323">
          <w:rPr>
            <w:color w:val="000000"/>
          </w:rPr>
          <w:t xml:space="preserve"> </w:t>
        </w:r>
      </w:ins>
    </w:p>
    <w:p w14:paraId="11026BCF" w14:textId="4844C53E" w:rsidR="00E6685B" w:rsidRPr="004B3323" w:rsidRDefault="005326CE" w:rsidP="005326CE">
      <w:pPr>
        <w:pStyle w:val="ListParagraph"/>
        <w:spacing w:after="200" w:line="276" w:lineRule="auto"/>
        <w:ind w:leftChars="0" w:left="567" w:hanging="283"/>
        <w:contextualSpacing/>
        <w:rPr>
          <w:ins w:id="139" w:author="Mihai Enescu" w:date="2019-10-26T23:37:00Z"/>
          <w:rFonts w:ascii="Times New Roman" w:hAnsi="Times New Roman"/>
          <w:color w:val="000000"/>
          <w:sz w:val="20"/>
          <w:szCs w:val="20"/>
        </w:rPr>
      </w:pPr>
      <w:r w:rsidRPr="0048482F">
        <w:t>-</w:t>
      </w:r>
      <w:r w:rsidRPr="0048482F">
        <w:tab/>
      </w:r>
      <w:ins w:id="140" w:author="Mihai Enescu" w:date="2019-10-26T23:37:00Z">
        <w:r w:rsidR="00E6685B" w:rsidRPr="004B3323">
          <w:rPr>
            <w:rFonts w:ascii="Times New Roman" w:hAnsi="Times New Roman"/>
            <w:color w:val="000000"/>
            <w:sz w:val="20"/>
            <w:szCs w:val="20"/>
          </w:rPr>
          <w:t xml:space="preserve">When two TCI states are indicated in a DCI and the UE is </w:t>
        </w:r>
      </w:ins>
      <w:ins w:id="141" w:author="Mihai Enescu" w:date="2019-10-27T11:47:00Z">
        <w:r w:rsidR="00E6685B">
          <w:rPr>
            <w:rFonts w:ascii="Times New Roman" w:hAnsi="Times New Roman"/>
            <w:color w:val="000000"/>
            <w:sz w:val="20"/>
            <w:szCs w:val="20"/>
          </w:rPr>
          <w:t>set</w:t>
        </w:r>
      </w:ins>
      <w:ins w:id="142" w:author="Mihai Enescu" w:date="2019-10-26T23:37:00Z">
        <w:r w:rsidR="00E6685B" w:rsidRPr="004B3323">
          <w:rPr>
            <w:rFonts w:ascii="Times New Roman" w:hAnsi="Times New Roman"/>
            <w:color w:val="000000"/>
            <w:sz w:val="20"/>
            <w:szCs w:val="20"/>
          </w:rPr>
          <w:t xml:space="preserve"> to </w:t>
        </w:r>
        <w:del w:id="143" w:author="Mihai Enescu - RAN1#99" w:date="2019-11-30T19:42:00Z">
          <w:r w:rsidR="00E6685B" w:rsidRPr="004B3323" w:rsidDel="005326CE">
            <w:rPr>
              <w:rFonts w:ascii="Times New Roman" w:hAnsi="Times New Roman"/>
              <w:color w:val="000000"/>
              <w:sz w:val="20"/>
              <w:szCs w:val="20"/>
            </w:rPr>
            <w:delText>[</w:delText>
          </w:r>
        </w:del>
      </w:ins>
      <w:ins w:id="144" w:author="Mihai Enescu" w:date="2019-10-27T11:47:00Z">
        <w:r w:rsidR="00E6685B">
          <w:rPr>
            <w:rFonts w:ascii="Times New Roman" w:hAnsi="Times New Roman"/>
            <w:color w:val="000000"/>
            <w:sz w:val="20"/>
            <w:szCs w:val="20"/>
          </w:rPr>
          <w:t>‘</w:t>
        </w:r>
      </w:ins>
      <w:ins w:id="145" w:author="Mihai Enescu" w:date="2019-10-26T23:37:00Z">
        <w:r w:rsidR="00E6685B" w:rsidRPr="004B3323">
          <w:rPr>
            <w:rFonts w:ascii="Times New Roman" w:hAnsi="Times New Roman"/>
            <w:i/>
            <w:color w:val="000000"/>
            <w:sz w:val="20"/>
            <w:szCs w:val="20"/>
          </w:rPr>
          <w:t>FDMSchemeA</w:t>
        </w:r>
      </w:ins>
      <w:ins w:id="146" w:author="Mihai Enescu" w:date="2019-10-27T11:47:00Z">
        <w:r w:rsidR="00E6685B">
          <w:rPr>
            <w:rFonts w:ascii="Times New Roman" w:hAnsi="Times New Roman"/>
            <w:i/>
            <w:color w:val="000000"/>
            <w:sz w:val="20"/>
            <w:szCs w:val="20"/>
          </w:rPr>
          <w:t>’</w:t>
        </w:r>
      </w:ins>
      <w:ins w:id="147" w:author="Mihai Enescu" w:date="2019-10-26T23:37:00Z">
        <w:del w:id="148" w:author="Mihai Enescu - RAN1#99" w:date="2019-11-30T19:42:00Z">
          <w:r w:rsidR="00E6685B" w:rsidRPr="004B3323" w:rsidDel="005326CE">
            <w:rPr>
              <w:rFonts w:ascii="Times New Roman" w:hAnsi="Times New Roman"/>
              <w:i/>
              <w:color w:val="000000"/>
              <w:sz w:val="20"/>
              <w:szCs w:val="20"/>
            </w:rPr>
            <w:delText>]</w:delText>
          </w:r>
        </w:del>
        <w:r w:rsidR="00E6685B" w:rsidRPr="004B3323">
          <w:rPr>
            <w:rFonts w:ascii="Times New Roman" w:hAnsi="Times New Roman"/>
            <w:i/>
            <w:color w:val="000000"/>
            <w:sz w:val="20"/>
            <w:szCs w:val="20"/>
          </w:rPr>
          <w:t xml:space="preserve">, </w:t>
        </w:r>
        <w:r w:rsidR="00E6685B" w:rsidRPr="004B3323">
          <w:rPr>
            <w:rFonts w:ascii="Times New Roman" w:hAnsi="Times New Roman"/>
            <w:color w:val="000000"/>
            <w:sz w:val="20"/>
            <w:szCs w:val="20"/>
          </w:rPr>
          <w:t xml:space="preserve">the UE shall receive a single PDSCH transmission occasion of the TB with each TCI state associated to a non-overlapping frequency domain resource allocation </w:t>
        </w:r>
      </w:ins>
      <w:ins w:id="149" w:author="Mihai Enescu" w:date="2019-10-27T11:48:00Z">
        <w:r w:rsidR="00E6685B">
          <w:rPr>
            <w:rFonts w:ascii="Times New Roman" w:hAnsi="Times New Roman"/>
            <w:color w:val="000000"/>
            <w:sz w:val="20"/>
            <w:szCs w:val="20"/>
          </w:rPr>
          <w:t>as</w:t>
        </w:r>
      </w:ins>
      <w:ins w:id="150" w:author="Mihai Enescu" w:date="2019-10-26T23:37:00Z">
        <w:r w:rsidR="00E6685B" w:rsidRPr="004B3323">
          <w:rPr>
            <w:rFonts w:ascii="Times New Roman" w:hAnsi="Times New Roman"/>
            <w:color w:val="000000"/>
            <w:sz w:val="20"/>
            <w:szCs w:val="20"/>
          </w:rPr>
          <w:t xml:space="preserve"> de</w:t>
        </w:r>
      </w:ins>
      <w:ins w:id="151" w:author="Mihai Enescu" w:date="2019-10-27T11:48:00Z">
        <w:r w:rsidR="00E6685B">
          <w:rPr>
            <w:rFonts w:ascii="Times New Roman" w:hAnsi="Times New Roman"/>
            <w:color w:val="000000"/>
            <w:sz w:val="20"/>
            <w:szCs w:val="20"/>
          </w:rPr>
          <w:t>scribed</w:t>
        </w:r>
      </w:ins>
      <w:ins w:id="152" w:author="Mihai Enescu" w:date="2019-10-26T23:37:00Z">
        <w:r w:rsidR="00E6685B" w:rsidRPr="004B3323">
          <w:rPr>
            <w:rFonts w:ascii="Times New Roman" w:hAnsi="Times New Roman"/>
            <w:color w:val="000000"/>
            <w:sz w:val="20"/>
            <w:szCs w:val="20"/>
          </w:rPr>
          <w:t xml:space="preserve"> in Subclause 5.1.2.3. </w:t>
        </w:r>
      </w:ins>
    </w:p>
    <w:p w14:paraId="24EEADB5" w14:textId="15035205" w:rsidR="00E6685B" w:rsidRPr="004B3323" w:rsidRDefault="005326CE" w:rsidP="005326CE">
      <w:pPr>
        <w:pStyle w:val="ListParagraph"/>
        <w:spacing w:after="200" w:line="276" w:lineRule="auto"/>
        <w:ind w:leftChars="0" w:left="567" w:hanging="283"/>
        <w:contextualSpacing/>
        <w:rPr>
          <w:ins w:id="153" w:author="Mihai Enescu" w:date="2019-10-26T23:37:00Z"/>
          <w:rFonts w:ascii="Times New Roman" w:hAnsi="Times New Roman"/>
          <w:color w:val="000000"/>
          <w:sz w:val="20"/>
          <w:szCs w:val="20"/>
        </w:rPr>
      </w:pPr>
      <w:r w:rsidRPr="0048482F">
        <w:t>-</w:t>
      </w:r>
      <w:r w:rsidRPr="0048482F">
        <w:tab/>
      </w:r>
      <w:ins w:id="154" w:author="Mihai Enescu" w:date="2019-10-26T23:37:00Z">
        <w:r w:rsidR="00E6685B" w:rsidRPr="004B3323">
          <w:rPr>
            <w:rFonts w:ascii="Times New Roman" w:hAnsi="Times New Roman"/>
            <w:color w:val="000000"/>
            <w:sz w:val="20"/>
            <w:szCs w:val="20"/>
          </w:rPr>
          <w:t xml:space="preserve">When two TCI states are indicated in a DCI and the UE is </w:t>
        </w:r>
      </w:ins>
      <w:ins w:id="155" w:author="Mihai Enescu" w:date="2019-10-27T11:51:00Z">
        <w:r w:rsidR="00E6685B">
          <w:rPr>
            <w:rFonts w:ascii="Times New Roman" w:hAnsi="Times New Roman"/>
            <w:color w:val="000000"/>
            <w:sz w:val="20"/>
            <w:szCs w:val="20"/>
          </w:rPr>
          <w:t>set</w:t>
        </w:r>
      </w:ins>
      <w:ins w:id="156" w:author="Mihai Enescu" w:date="2019-10-26T23:37:00Z">
        <w:r w:rsidR="00E6685B" w:rsidRPr="004B3323">
          <w:rPr>
            <w:rFonts w:ascii="Times New Roman" w:hAnsi="Times New Roman"/>
            <w:color w:val="000000"/>
            <w:sz w:val="20"/>
            <w:szCs w:val="20"/>
          </w:rPr>
          <w:t xml:space="preserve"> to </w:t>
        </w:r>
        <w:del w:id="157" w:author="Mihai Enescu - RAN1#99" w:date="2019-11-30T19:42:00Z">
          <w:r w:rsidR="00E6685B" w:rsidRPr="004B3323" w:rsidDel="005326CE">
            <w:rPr>
              <w:rFonts w:ascii="Times New Roman" w:hAnsi="Times New Roman"/>
              <w:color w:val="000000"/>
              <w:sz w:val="20"/>
              <w:szCs w:val="20"/>
            </w:rPr>
            <w:delText>[</w:delText>
          </w:r>
        </w:del>
      </w:ins>
      <w:ins w:id="158" w:author="Mihai Enescu" w:date="2019-10-27T11:51:00Z">
        <w:r w:rsidR="00E6685B">
          <w:rPr>
            <w:rFonts w:ascii="Times New Roman" w:hAnsi="Times New Roman"/>
            <w:color w:val="000000"/>
            <w:sz w:val="20"/>
            <w:szCs w:val="20"/>
          </w:rPr>
          <w:t>‘</w:t>
        </w:r>
      </w:ins>
      <w:ins w:id="159" w:author="Mihai Enescu" w:date="2019-10-26T23:37:00Z">
        <w:r w:rsidR="00E6685B" w:rsidRPr="004B3323">
          <w:rPr>
            <w:rFonts w:ascii="Times New Roman" w:hAnsi="Times New Roman"/>
            <w:i/>
            <w:color w:val="000000"/>
            <w:sz w:val="20"/>
            <w:szCs w:val="20"/>
          </w:rPr>
          <w:t>FDMSchemeB</w:t>
        </w:r>
      </w:ins>
      <w:ins w:id="160" w:author="Mihai Enescu" w:date="2019-10-27T11:51:00Z">
        <w:r w:rsidR="00E6685B">
          <w:rPr>
            <w:rFonts w:ascii="Times New Roman" w:hAnsi="Times New Roman"/>
            <w:i/>
            <w:color w:val="000000"/>
            <w:sz w:val="20"/>
            <w:szCs w:val="20"/>
          </w:rPr>
          <w:t>’</w:t>
        </w:r>
      </w:ins>
      <w:ins w:id="161" w:author="Mihai Enescu" w:date="2019-10-26T23:37:00Z">
        <w:del w:id="162" w:author="Mihai Enescu - RAN1#99" w:date="2019-11-30T19:42:00Z">
          <w:r w:rsidR="00E6685B" w:rsidRPr="004B3323" w:rsidDel="005326CE">
            <w:rPr>
              <w:rFonts w:ascii="Times New Roman" w:hAnsi="Times New Roman"/>
              <w:color w:val="000000"/>
              <w:sz w:val="20"/>
              <w:szCs w:val="20"/>
            </w:rPr>
            <w:delText>]</w:delText>
          </w:r>
        </w:del>
        <w:r w:rsidR="00E6685B" w:rsidRPr="004B3323">
          <w:rPr>
            <w:rFonts w:ascii="Times New Roman" w:hAnsi="Times New Roman"/>
            <w:color w:val="000000"/>
            <w:sz w:val="20"/>
            <w:szCs w:val="20"/>
          </w:rPr>
          <w:t xml:space="preserve">, the UE shall receive two PDSCH transmission occasions of the same TB with each TCI state associated to a PDSCH transmission occasion which has non-overlapping frequency domain resource allocation with respect to the other PDSCH transmission occasion </w:t>
        </w:r>
      </w:ins>
      <w:ins w:id="163" w:author="Mihai Enescu" w:date="2019-10-27T11:52:00Z">
        <w:r w:rsidR="00E6685B">
          <w:rPr>
            <w:rFonts w:ascii="Times New Roman" w:hAnsi="Times New Roman"/>
            <w:color w:val="000000"/>
            <w:sz w:val="20"/>
            <w:szCs w:val="20"/>
          </w:rPr>
          <w:t>as described</w:t>
        </w:r>
      </w:ins>
      <w:ins w:id="164" w:author="Mihai Enescu" w:date="2019-10-26T23:37:00Z">
        <w:r w:rsidR="00E6685B" w:rsidRPr="004B3323">
          <w:rPr>
            <w:rFonts w:ascii="Times New Roman" w:hAnsi="Times New Roman"/>
            <w:color w:val="000000"/>
            <w:sz w:val="20"/>
            <w:szCs w:val="20"/>
          </w:rPr>
          <w:t xml:space="preserve"> in Subclause 5.1.2.3. </w:t>
        </w:r>
      </w:ins>
    </w:p>
    <w:p w14:paraId="738AB37F" w14:textId="7B83C605" w:rsidR="00E6685B" w:rsidRDefault="005326CE" w:rsidP="005326CE">
      <w:pPr>
        <w:pStyle w:val="ListParagraph"/>
        <w:spacing w:after="200" w:line="276" w:lineRule="auto"/>
        <w:ind w:leftChars="0" w:left="567" w:hanging="283"/>
        <w:contextualSpacing/>
        <w:rPr>
          <w:ins w:id="165" w:author="Mihai Enescu - RAN1#99" w:date="2019-11-30T19:43:00Z"/>
          <w:rFonts w:ascii="Times New Roman" w:hAnsi="Times New Roman"/>
          <w:color w:val="000000"/>
          <w:sz w:val="20"/>
          <w:szCs w:val="20"/>
        </w:rPr>
      </w:pPr>
      <w:r w:rsidRPr="0048482F">
        <w:t>-</w:t>
      </w:r>
      <w:r w:rsidRPr="0048482F">
        <w:tab/>
      </w:r>
      <w:ins w:id="166" w:author="Mihai Enescu" w:date="2019-10-26T23:37:00Z">
        <w:r w:rsidR="00E6685B" w:rsidRPr="004B3323">
          <w:rPr>
            <w:rFonts w:ascii="Times New Roman" w:hAnsi="Times New Roman"/>
            <w:color w:val="000000"/>
            <w:sz w:val="20"/>
            <w:szCs w:val="20"/>
          </w:rPr>
          <w:t xml:space="preserve">When two TCI states are indicated in a DCI and the UE is </w:t>
        </w:r>
      </w:ins>
      <w:ins w:id="167" w:author="Mihai Enescu" w:date="2019-10-27T11:52:00Z">
        <w:r w:rsidR="00E6685B">
          <w:rPr>
            <w:rFonts w:ascii="Times New Roman" w:hAnsi="Times New Roman"/>
            <w:color w:val="000000"/>
            <w:sz w:val="20"/>
            <w:szCs w:val="20"/>
          </w:rPr>
          <w:t>set</w:t>
        </w:r>
      </w:ins>
      <w:ins w:id="168" w:author="Mihai Enescu" w:date="2019-10-26T23:37:00Z">
        <w:r w:rsidR="00E6685B" w:rsidRPr="004B3323">
          <w:rPr>
            <w:rFonts w:ascii="Times New Roman" w:hAnsi="Times New Roman"/>
            <w:color w:val="000000"/>
            <w:sz w:val="20"/>
            <w:szCs w:val="20"/>
          </w:rPr>
          <w:t xml:space="preserve"> to </w:t>
        </w:r>
        <w:del w:id="169" w:author="Mihai Enescu - RAN1#99" w:date="2019-11-30T19:42:00Z">
          <w:r w:rsidR="00E6685B" w:rsidRPr="004B3323" w:rsidDel="005326CE">
            <w:rPr>
              <w:rFonts w:ascii="Times New Roman" w:hAnsi="Times New Roman"/>
              <w:color w:val="000000"/>
              <w:sz w:val="20"/>
              <w:szCs w:val="20"/>
            </w:rPr>
            <w:delText>[</w:delText>
          </w:r>
        </w:del>
      </w:ins>
      <w:ins w:id="170" w:author="Mihai Enescu" w:date="2019-10-27T11:52:00Z">
        <w:r w:rsidR="00E6685B">
          <w:rPr>
            <w:rFonts w:ascii="Times New Roman" w:hAnsi="Times New Roman"/>
            <w:color w:val="000000"/>
            <w:sz w:val="20"/>
            <w:szCs w:val="20"/>
          </w:rPr>
          <w:t>‘</w:t>
        </w:r>
      </w:ins>
      <w:ins w:id="171" w:author="Mihai Enescu" w:date="2019-10-26T23:37:00Z">
        <w:r w:rsidR="00E6685B" w:rsidRPr="004B3323">
          <w:rPr>
            <w:rFonts w:ascii="Times New Roman" w:hAnsi="Times New Roman"/>
            <w:i/>
            <w:color w:val="000000"/>
            <w:sz w:val="20"/>
            <w:szCs w:val="20"/>
          </w:rPr>
          <w:t>TDMSchemeA</w:t>
        </w:r>
      </w:ins>
      <w:ins w:id="172" w:author="Mihai Enescu" w:date="2019-10-27T11:52:00Z">
        <w:r w:rsidR="00E6685B">
          <w:rPr>
            <w:rFonts w:ascii="Times New Roman" w:hAnsi="Times New Roman"/>
            <w:i/>
            <w:color w:val="000000"/>
            <w:sz w:val="20"/>
            <w:szCs w:val="20"/>
          </w:rPr>
          <w:t>’</w:t>
        </w:r>
      </w:ins>
      <w:ins w:id="173" w:author="Mihai Enescu" w:date="2019-10-26T23:37:00Z">
        <w:del w:id="174" w:author="Mihai Enescu - RAN1#99" w:date="2019-11-30T19:42:00Z">
          <w:r w:rsidR="00E6685B" w:rsidRPr="004B3323" w:rsidDel="005326CE">
            <w:rPr>
              <w:rFonts w:ascii="Times New Roman" w:hAnsi="Times New Roman"/>
              <w:color w:val="000000"/>
              <w:sz w:val="20"/>
              <w:szCs w:val="20"/>
            </w:rPr>
            <w:delText>]</w:delText>
          </w:r>
        </w:del>
        <w:r w:rsidR="00E6685B" w:rsidRPr="004B3323">
          <w:rPr>
            <w:rFonts w:ascii="Times New Roman" w:hAnsi="Times New Roman"/>
            <w:color w:val="000000"/>
            <w:sz w:val="20"/>
            <w:szCs w:val="20"/>
          </w:rPr>
          <w:t xml:space="preserve">, the UE shall receive two PDSCH transmission occasions of the same TB with each TCI state associated to a PDSCH transmission occasion which has non-overlapping time domain resource allocation with respect to the other PDSCH </w:t>
        </w:r>
        <w:r w:rsidR="00E6685B" w:rsidRPr="004B3323">
          <w:rPr>
            <w:rFonts w:ascii="Times New Roman" w:hAnsi="Times New Roman"/>
            <w:color w:val="000000"/>
            <w:sz w:val="20"/>
            <w:szCs w:val="20"/>
          </w:rPr>
          <w:lastRenderedPageBreak/>
          <w:t xml:space="preserve">transmission occasion and both PDSCH transmission occasions shall be received within a given slot as </w:t>
        </w:r>
      </w:ins>
      <w:ins w:id="175" w:author="Mihai Enescu" w:date="2019-10-27T11:53:00Z">
        <w:r w:rsidR="00E6685B">
          <w:rPr>
            <w:rFonts w:ascii="Times New Roman" w:hAnsi="Times New Roman"/>
            <w:color w:val="000000"/>
            <w:sz w:val="20"/>
            <w:szCs w:val="20"/>
          </w:rPr>
          <w:t>described</w:t>
        </w:r>
      </w:ins>
      <w:ins w:id="176" w:author="Mihai Enescu" w:date="2019-10-26T23:37:00Z">
        <w:r w:rsidR="00E6685B" w:rsidRPr="004B3323">
          <w:rPr>
            <w:rFonts w:ascii="Times New Roman" w:hAnsi="Times New Roman"/>
            <w:color w:val="000000"/>
            <w:sz w:val="20"/>
            <w:szCs w:val="20"/>
          </w:rPr>
          <w:t xml:space="preserve"> in Subclause 5.1.2.1. </w:t>
        </w:r>
      </w:ins>
    </w:p>
    <w:p w14:paraId="3EB18075" w14:textId="3067FB2F" w:rsidR="005326CE" w:rsidRPr="005326CE" w:rsidDel="00B71186" w:rsidRDefault="005326CE" w:rsidP="005326CE">
      <w:pPr>
        <w:pStyle w:val="ListParagraph"/>
        <w:spacing w:after="200" w:line="276" w:lineRule="auto"/>
        <w:ind w:leftChars="0" w:left="567" w:hanging="283"/>
        <w:contextualSpacing/>
        <w:rPr>
          <w:ins w:id="177" w:author="Mihai Enescu" w:date="2019-10-26T23:37:00Z"/>
          <w:del w:id="178" w:author="Mihai Enescu - RAN1#99" w:date="2019-12-05T17:52:00Z"/>
        </w:rPr>
      </w:pPr>
      <w:del w:id="179" w:author="Mihai Enescu - RAN1#99" w:date="2019-12-05T17:52:00Z">
        <w:r w:rsidRPr="0048482F" w:rsidDel="00B71186">
          <w:delText>-</w:delText>
        </w:r>
        <w:r w:rsidRPr="0048482F" w:rsidDel="00B71186">
          <w:tab/>
        </w:r>
      </w:del>
    </w:p>
    <w:bookmarkEnd w:id="71"/>
    <w:p w14:paraId="6D484BFA" w14:textId="77777777" w:rsidR="003F098F" w:rsidRDefault="00E6685B" w:rsidP="00E6685B">
      <w:pPr>
        <w:rPr>
          <w:ins w:id="180" w:author="Mihai Enescu - RAN1#99" w:date="2019-11-30T19:46:00Z"/>
          <w:color w:val="000000"/>
        </w:rPr>
      </w:pPr>
      <w:ins w:id="181" w:author="Mihai Enescu" w:date="2019-10-28T14:48:00Z">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ins>
      <w:ins w:id="182" w:author="Mihai Enescu" w:date="2019-11-08T11:25:00Z">
        <w:r>
          <w:rPr>
            <w:iCs/>
          </w:rPr>
          <w:t>ing</w:t>
        </w:r>
      </w:ins>
      <w:ins w:id="183" w:author="Mihai Enescu" w:date="2019-10-28T14:48:00Z">
        <w:r>
          <w:rPr>
            <w:i/>
            <w:iCs/>
          </w:rPr>
          <w:t xml:space="preserve"> </w:t>
        </w:r>
        <w:del w:id="184" w:author="Mihai Enescu - RAN1#99" w:date="2019-11-30T19:45:00Z">
          <w:r w:rsidRPr="004B3323" w:rsidDel="00E8599A">
            <w:rPr>
              <w:rFonts w:cstheme="minorHAnsi"/>
              <w:i/>
              <w:color w:val="000000"/>
              <w:lang w:eastAsia="zh-CN"/>
            </w:rPr>
            <w:delText>URLLCRepNum</w:delText>
          </w:r>
        </w:del>
      </w:ins>
      <w:ins w:id="185" w:author="Mihai Enescu - RAN1#99" w:date="2019-11-30T19:45:00Z">
        <w:r w:rsidR="00E8599A">
          <w:rPr>
            <w:rFonts w:cstheme="minorHAnsi"/>
            <w:i/>
            <w:color w:val="000000"/>
            <w:lang w:eastAsia="zh-CN"/>
          </w:rPr>
          <w:t>RepNum</w:t>
        </w:r>
        <w:r w:rsidR="003F098F">
          <w:rPr>
            <w:rFonts w:cstheme="minorHAnsi"/>
            <w:i/>
            <w:color w:val="000000"/>
            <w:lang w:eastAsia="zh-CN"/>
          </w:rPr>
          <w:t>R16</w:t>
        </w:r>
      </w:ins>
      <w:ins w:id="186" w:author="Mihai Enescu" w:date="2019-10-28T14:48:00Z">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expect to be indicated with </w:t>
        </w:r>
      </w:ins>
      <w:ins w:id="187" w:author="Mihai Enescu - RAN1#99" w:date="2019-11-30T19:45:00Z">
        <w:r w:rsidR="003F098F">
          <w:t xml:space="preserve">one or </w:t>
        </w:r>
      </w:ins>
      <w:ins w:id="188" w:author="Mihai Enescu" w:date="2019-11-07T13:06:00Z">
        <w:del w:id="189" w:author="Mihai Enescu - RAN1#99" w:date="2019-11-30T19:45:00Z">
          <w:r w:rsidDel="003F098F">
            <w:delText>[</w:delText>
          </w:r>
        </w:del>
      </w:ins>
      <w:ins w:id="190" w:author="Mihai Enescu" w:date="2019-10-28T14:48:00Z">
        <w:r w:rsidRPr="004B3323">
          <w:t>two</w:t>
        </w:r>
      </w:ins>
      <w:ins w:id="191" w:author="Mihai Enescu" w:date="2019-11-07T13:06:00Z">
        <w:del w:id="192" w:author="Mihai Enescu - RAN1#99" w:date="2019-11-30T19:45:00Z">
          <w:r w:rsidDel="003F098F">
            <w:delText>]</w:delText>
          </w:r>
        </w:del>
      </w:ins>
      <w:ins w:id="193" w:author="Mihai Enescu" w:date="2019-10-28T14:48:00Z">
        <w:r w:rsidRPr="004B3323">
          <w:t xml:space="preserve"> TCI states in a </w:t>
        </w:r>
        <w:r w:rsidRPr="004B3323">
          <w:rPr>
            <w:color w:val="000000"/>
          </w:rPr>
          <w:t xml:space="preserve">codepoint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del w:id="194" w:author="Mihai Enescu - RAN1#99" w:date="2019-11-30T19:45:00Z">
          <w:r w:rsidRPr="004B3323" w:rsidDel="003F098F">
            <w:rPr>
              <w:rFonts w:cstheme="minorHAnsi"/>
              <w:i/>
              <w:color w:val="000000"/>
              <w:lang w:eastAsia="zh-CN"/>
            </w:rPr>
            <w:delText>URLLCRepNum</w:delText>
          </w:r>
        </w:del>
      </w:ins>
      <w:ins w:id="195" w:author="Mihai Enescu - RAN1#99" w:date="2019-11-30T19:45:00Z">
        <w:r w:rsidR="003F098F">
          <w:rPr>
            <w:rFonts w:cstheme="minorHAnsi"/>
            <w:i/>
            <w:color w:val="000000"/>
            <w:lang w:eastAsia="zh-CN"/>
          </w:rPr>
          <w:t>RepNum16</w:t>
        </w:r>
      </w:ins>
      <w:ins w:id="196" w:author="Mihai Enescu" w:date="2019-10-28T14:48:00Z">
        <w:r w:rsidRPr="004B3323">
          <w:rPr>
            <w:color w:val="000000"/>
          </w:rPr>
          <w:t xml:space="preserve"> in </w:t>
        </w:r>
        <w:r w:rsidRPr="004B3323">
          <w:rPr>
            <w:i/>
            <w:color w:val="000000"/>
          </w:rPr>
          <w:t>PDSCH-TimeDomainResourceAllocatio</w:t>
        </w:r>
        <w:r w:rsidRPr="004B3323">
          <w:rPr>
            <w:color w:val="000000"/>
          </w:rPr>
          <w:t>n</w:t>
        </w:r>
      </w:ins>
      <w:ins w:id="197" w:author="Mihai Enescu" w:date="2019-11-05T19:57:00Z">
        <w:r>
          <w:rPr>
            <w:color w:val="000000"/>
          </w:rPr>
          <w:t xml:space="preserve"> </w:t>
        </w:r>
      </w:ins>
      <w:ins w:id="198" w:author="Mihai Enescu" w:date="2019-11-08T11:31:00Z">
        <w:del w:id="199" w:author="Mihai Enescu - RAN1#99" w:date="2019-11-30T19:46:00Z">
          <w:r w:rsidDel="003F098F">
            <w:rPr>
              <w:color w:val="000000"/>
            </w:rPr>
            <w:delText>[</w:delText>
          </w:r>
        </w:del>
      </w:ins>
      <w:ins w:id="200" w:author="Mihai Enescu" w:date="2019-11-05T19:57:00Z">
        <w:r>
          <w:rPr>
            <w:color w:val="000000"/>
          </w:rPr>
          <w:t xml:space="preserve">and DM-RS port(s) within one CDM group in the DCI field </w:t>
        </w:r>
      </w:ins>
      <w:ins w:id="201" w:author="Mihai Enescu" w:date="2019-11-05T20:13:00Z">
        <w:r>
          <w:rPr>
            <w:color w:val="000000"/>
          </w:rPr>
          <w:t>“</w:t>
        </w:r>
      </w:ins>
      <w:ins w:id="202" w:author="Mihai Enescu" w:date="2019-11-05T19:57:00Z">
        <w:r w:rsidRPr="00D41A46">
          <w:rPr>
            <w:i/>
            <w:color w:val="000000"/>
          </w:rPr>
          <w:t>Antenna</w:t>
        </w:r>
      </w:ins>
      <w:ins w:id="203" w:author="Mihai Enescu" w:date="2019-11-05T20:13:00Z">
        <w:r>
          <w:rPr>
            <w:i/>
            <w:color w:val="000000"/>
          </w:rPr>
          <w:t xml:space="preserve"> </w:t>
        </w:r>
      </w:ins>
      <w:ins w:id="204" w:author="Mihai Enescu" w:date="2019-11-05T19:57:00Z">
        <w:r w:rsidRPr="00D41A46">
          <w:rPr>
            <w:i/>
            <w:color w:val="000000"/>
          </w:rPr>
          <w:t>Port</w:t>
        </w:r>
      </w:ins>
      <w:ins w:id="205" w:author="Mihai Enescu" w:date="2019-11-05T19:58:00Z">
        <w:r w:rsidRPr="00D41A46">
          <w:rPr>
            <w:i/>
            <w:color w:val="000000"/>
          </w:rPr>
          <w:t>(s)</w:t>
        </w:r>
      </w:ins>
      <w:ins w:id="206" w:author="Mihai Enescu" w:date="2019-11-05T20:13:00Z">
        <w:r>
          <w:rPr>
            <w:i/>
            <w:color w:val="000000"/>
          </w:rPr>
          <w:t>”</w:t>
        </w:r>
      </w:ins>
      <w:ins w:id="207" w:author="Mihai Enescu" w:date="2019-11-08T11:31:00Z">
        <w:del w:id="208" w:author="Mihai Enescu - RAN1#99" w:date="2019-11-30T19:46:00Z">
          <w:r w:rsidDel="003F098F">
            <w:rPr>
              <w:i/>
              <w:color w:val="000000"/>
            </w:rPr>
            <w:delText>]</w:delText>
          </w:r>
        </w:del>
      </w:ins>
      <w:ins w:id="209" w:author="Mihai Enescu" w:date="2019-10-28T14:48:00Z">
        <w:r>
          <w:rPr>
            <w:color w:val="000000"/>
          </w:rPr>
          <w:t xml:space="preserve">. </w:t>
        </w:r>
      </w:ins>
    </w:p>
    <w:p w14:paraId="2B14F890" w14:textId="1B1D96CD" w:rsidR="00E6685B" w:rsidRDefault="003F098F" w:rsidP="003F098F">
      <w:pPr>
        <w:ind w:left="567" w:hanging="283"/>
        <w:rPr>
          <w:ins w:id="210" w:author="Mihai Enescu - RAN1#99" w:date="2019-11-30T19:46:00Z"/>
          <w:color w:val="000000"/>
        </w:rPr>
      </w:pPr>
      <w:r w:rsidRPr="0048482F">
        <w:t>-</w:t>
      </w:r>
      <w:r w:rsidRPr="0048482F">
        <w:tab/>
      </w:r>
      <w:ins w:id="211" w:author="Mihai Enescu" w:date="2019-10-28T14:48:00Z">
        <w:r w:rsidR="00E6685B" w:rsidRPr="004B3323">
          <w:rPr>
            <w:color w:val="000000"/>
          </w:rPr>
          <w:t>When two TCI states are indicated in a DCI</w:t>
        </w:r>
        <w:r w:rsidR="00E6685B">
          <w:rPr>
            <w:color w:val="000000"/>
          </w:rPr>
          <w:t xml:space="preserve"> with ‘</w:t>
        </w:r>
        <w:del w:id="212" w:author="Mihai Enescu - RAN1#99" w:date="2019-12-03T17:05:00Z">
          <w:r w:rsidR="00E6685B" w:rsidRPr="00A241B6" w:rsidDel="00205F12">
            <w:rPr>
              <w:i/>
            </w:rPr>
            <w:delText>Time domain resource assignment</w:delText>
          </w:r>
        </w:del>
      </w:ins>
      <w:ins w:id="213" w:author="Mihai Enescu - RAN1#99" w:date="2019-12-03T17:05:00Z">
        <w:r w:rsidR="00205F12">
          <w:rPr>
            <w:i/>
          </w:rPr>
          <w:t xml:space="preserve">Transmission </w:t>
        </w:r>
      </w:ins>
      <w:ins w:id="214" w:author="Mihai Enescu - RAN1#99" w:date="2019-12-03T17:06:00Z">
        <w:r w:rsidR="00205F12">
          <w:rPr>
            <w:i/>
          </w:rPr>
          <w:t>C</w:t>
        </w:r>
      </w:ins>
      <w:ins w:id="215" w:author="Mihai Enescu - RAN1#99" w:date="2019-12-03T17:05:00Z">
        <w:r w:rsidR="00205F12">
          <w:rPr>
            <w:i/>
          </w:rPr>
          <w:t>onfi</w:t>
        </w:r>
      </w:ins>
      <w:ins w:id="216" w:author="Mihai Enescu - RAN1#99" w:date="2019-12-03T17:06:00Z">
        <w:r w:rsidR="00205F12">
          <w:rPr>
            <w:i/>
          </w:rPr>
          <w:t>guration Indication</w:t>
        </w:r>
      </w:ins>
      <w:ins w:id="217" w:author="Mihai Enescu" w:date="2019-10-28T14:48:00Z">
        <w:r w:rsidR="00E6685B">
          <w:t>’ field</w:t>
        </w:r>
        <w:r w:rsidR="00E6685B" w:rsidRPr="004B3323">
          <w:rPr>
            <w:color w:val="000000"/>
          </w:rPr>
          <w:t xml:space="preserve">, the UE may expect to receive multiple slot level PDSCH transmission occasions of the same TB with two TCI states used across multiple PDSCH transmission occasions as defined in Subclause 5.1.2.1. </w:t>
        </w:r>
      </w:ins>
    </w:p>
    <w:p w14:paraId="0D5DE928" w14:textId="68CCE4E3" w:rsidR="003F098F" w:rsidRDefault="003F098F" w:rsidP="003F098F">
      <w:pPr>
        <w:pStyle w:val="ListParagraph"/>
        <w:spacing w:after="240"/>
        <w:ind w:leftChars="0" w:left="567" w:hanging="283"/>
        <w:rPr>
          <w:ins w:id="218" w:author="Mihai Enescu - RAN1#99" w:date="2019-11-30T19:46:00Z"/>
          <w:rFonts w:ascii="Times New Roman" w:hAnsi="Times New Roman"/>
          <w:color w:val="000000"/>
          <w:sz w:val="20"/>
        </w:rPr>
      </w:pPr>
      <w:r w:rsidRPr="0048482F">
        <w:t>-</w:t>
      </w:r>
      <w:r w:rsidRPr="0048482F">
        <w:tab/>
      </w:r>
      <w:ins w:id="219" w:author="Mihai Enescu - RAN1#99" w:date="2019-11-30T19:46:00Z">
        <w:r w:rsidRPr="003D1FFC">
          <w:rPr>
            <w:rFonts w:ascii="Times New Roman" w:hAnsi="Times New Roman"/>
            <w:color w:val="000000"/>
            <w:sz w:val="20"/>
          </w:rPr>
          <w:t xml:space="preserve">When </w:t>
        </w:r>
        <w:r>
          <w:rPr>
            <w:rFonts w:ascii="Times New Roman" w:hAnsi="Times New Roman"/>
            <w:color w:val="000000"/>
            <w:sz w:val="20"/>
          </w:rPr>
          <w:t>one</w:t>
        </w:r>
        <w:r w:rsidRPr="003D1FFC">
          <w:rPr>
            <w:rFonts w:ascii="Times New Roman" w:hAnsi="Times New Roman"/>
            <w:color w:val="000000"/>
            <w:sz w:val="20"/>
          </w:rPr>
          <w:t xml:space="preserve"> TCI state </w:t>
        </w:r>
        <w:r>
          <w:rPr>
            <w:rFonts w:ascii="Times New Roman" w:hAnsi="Times New Roman"/>
            <w:color w:val="000000"/>
            <w:sz w:val="20"/>
          </w:rPr>
          <w:t>is</w:t>
        </w:r>
        <w:r w:rsidRPr="003D1FFC">
          <w:rPr>
            <w:rFonts w:ascii="Times New Roman" w:hAnsi="Times New Roman"/>
            <w:color w:val="000000"/>
            <w:sz w:val="20"/>
          </w:rPr>
          <w:t xml:space="preserve"> indicated in a DCI with ‘</w:t>
        </w:r>
      </w:ins>
      <w:ins w:id="220" w:author="Mihai Enescu - RAN1#99" w:date="2019-12-03T17:06:00Z">
        <w:r w:rsidR="00205F12">
          <w:rPr>
            <w:rFonts w:ascii="Times New Roman" w:hAnsi="Times New Roman"/>
            <w:i/>
            <w:sz w:val="20"/>
          </w:rPr>
          <w:t>Transmission Configuration Indication</w:t>
        </w:r>
      </w:ins>
      <w:ins w:id="221" w:author="Mihai Enescu - RAN1#99" w:date="2019-11-30T19:46:00Z">
        <w:r w:rsidRPr="003D1FFC">
          <w:rPr>
            <w:rFonts w:ascii="Times New Roman" w:hAnsi="Times New Roman"/>
            <w:sz w:val="20"/>
          </w:rPr>
          <w:t>’ field</w:t>
        </w:r>
        <w:r w:rsidRPr="003D1FFC">
          <w:rPr>
            <w:rFonts w:ascii="Times New Roman" w:hAnsi="Times New Roman"/>
            <w:color w:val="000000"/>
            <w:sz w:val="20"/>
          </w:rPr>
          <w:t xml:space="preserve">, the UE may expect to receive multiple slot level PDSCH transmission occasions of the same TB with </w:t>
        </w:r>
        <w:r>
          <w:rPr>
            <w:rFonts w:ascii="Times New Roman" w:hAnsi="Times New Roman"/>
            <w:color w:val="000000"/>
            <w:sz w:val="20"/>
          </w:rPr>
          <w:t>one</w:t>
        </w:r>
        <w:r w:rsidRPr="003D1FFC">
          <w:rPr>
            <w:rFonts w:ascii="Times New Roman" w:hAnsi="Times New Roman"/>
            <w:color w:val="000000"/>
            <w:sz w:val="20"/>
          </w:rPr>
          <w:t xml:space="preserve"> TCI state used across multiple PDSCH transmission occasions as defined in Subclause 5.1.2.1. </w:t>
        </w:r>
      </w:ins>
    </w:p>
    <w:p w14:paraId="5E9075AA" w14:textId="1F885BEB" w:rsidR="00E6685B" w:rsidRDefault="00E6685B" w:rsidP="00E6685B">
      <w:pPr>
        <w:rPr>
          <w:ins w:id="222" w:author="Mihai Enescu - RAN1#99" w:date="2019-11-30T19:51:00Z"/>
          <w:color w:val="000000"/>
        </w:rPr>
      </w:pPr>
      <w:bookmarkStart w:id="223" w:name="_Hlk23074489"/>
      <w:commentRangeStart w:id="224"/>
      <w:ins w:id="225" w:author="Mihai Enescu" w:date="2019-10-28T14:48:00Z">
        <w:r w:rsidRPr="004B3323">
          <w:rPr>
            <w:rFonts w:eastAsia="SimSun"/>
            <w:color w:val="000000"/>
            <w:kern w:val="2"/>
            <w:lang w:eastAsia="zh-CN"/>
          </w:rPr>
          <w:t>When</w:t>
        </w:r>
        <w:commentRangeEnd w:id="224"/>
        <w:r>
          <w:rPr>
            <w:rStyle w:val="CommentReference"/>
          </w:rPr>
          <w:commentReference w:id="224"/>
        </w:r>
        <w:r w:rsidRPr="004B3323">
          <w:rPr>
            <w:rFonts w:eastAsia="SimSun"/>
            <w:color w:val="000000"/>
            <w:kern w:val="2"/>
            <w:lang w:eastAsia="zh-CN"/>
          </w:rPr>
          <w:t xml:space="preserve"> a UE </w:t>
        </w:r>
        <w:bookmarkStart w:id="226" w:name="_Hlk23074324"/>
        <w:del w:id="227" w:author="Mihai Enescu - RAN1#99" w:date="2019-11-30T19:47:00Z">
          <w:r w:rsidDel="003F098F">
            <w:rPr>
              <w:rFonts w:eastAsia="SimSun"/>
              <w:color w:val="000000"/>
              <w:kern w:val="2"/>
              <w:lang w:eastAsia="zh-CN"/>
            </w:rPr>
            <w:delText xml:space="preserve">is </w:delText>
          </w:r>
          <w:r w:rsidRPr="004B3323" w:rsidDel="003F098F">
            <w:rPr>
              <w:rFonts w:eastAsia="SimSun"/>
              <w:color w:val="000000"/>
              <w:kern w:val="2"/>
              <w:lang w:eastAsia="zh-CN"/>
            </w:rPr>
            <w:delText xml:space="preserve">not </w:delText>
          </w:r>
          <w:r w:rsidDel="003F098F">
            <w:rPr>
              <w:rFonts w:eastAsia="SimSun"/>
              <w:color w:val="000000"/>
              <w:kern w:val="2"/>
              <w:lang w:eastAsia="zh-CN"/>
            </w:rPr>
            <w:delText>set with</w:delText>
          </w:r>
          <w:r w:rsidRPr="004B3323" w:rsidDel="003F098F">
            <w:rPr>
              <w:rFonts w:eastAsia="SimSun"/>
              <w:color w:val="000000"/>
              <w:kern w:val="2"/>
              <w:lang w:eastAsia="zh-CN"/>
            </w:rPr>
            <w:delText xml:space="preserve"> </w:delText>
          </w:r>
        </w:del>
      </w:ins>
      <w:ins w:id="228" w:author="Mihai Enescu" w:date="2019-11-04T16:58:00Z">
        <w:del w:id="229" w:author="Mihai Enescu - RAN1#99" w:date="2019-11-30T19:47:00Z">
          <w:r w:rsidDel="003F098F">
            <w:rPr>
              <w:rFonts w:eastAsia="SimSun"/>
              <w:color w:val="000000"/>
              <w:kern w:val="2"/>
              <w:lang w:eastAsia="zh-CN"/>
            </w:rPr>
            <w:delText xml:space="preserve">any of </w:delText>
          </w:r>
        </w:del>
      </w:ins>
      <w:ins w:id="230" w:author="Mihai Enescu" w:date="2019-10-28T14:48:00Z">
        <w:del w:id="231" w:author="Mihai Enescu - RAN1#99" w:date="2019-11-30T19:47:00Z">
          <w:r w:rsidRPr="004B3323" w:rsidDel="003F098F">
            <w:rPr>
              <w:rFonts w:eastAsia="SimSun"/>
              <w:color w:val="000000"/>
              <w:kern w:val="2"/>
              <w:lang w:eastAsia="zh-CN"/>
            </w:rPr>
            <w:delText>[</w:delText>
          </w:r>
          <w:r w:rsidDel="003F098F">
            <w:rPr>
              <w:rFonts w:eastAsia="SimSun"/>
              <w:color w:val="000000"/>
              <w:kern w:val="2"/>
              <w:lang w:eastAsia="zh-CN"/>
            </w:rPr>
            <w:delText>‘</w:delText>
          </w:r>
          <w:r w:rsidRPr="004B3323" w:rsidDel="003F098F">
            <w:rPr>
              <w:rFonts w:eastAsia="SimSun"/>
              <w:i/>
              <w:color w:val="000000"/>
              <w:kern w:val="2"/>
              <w:lang w:eastAsia="zh-CN"/>
            </w:rPr>
            <w:delText>FDMSchemeA</w:delText>
          </w:r>
          <w:r w:rsidDel="003F098F">
            <w:rPr>
              <w:rFonts w:eastAsia="SimSun"/>
              <w:i/>
              <w:color w:val="000000"/>
              <w:kern w:val="2"/>
              <w:lang w:eastAsia="zh-CN"/>
            </w:rPr>
            <w:delText>’</w:delText>
          </w:r>
          <w:r w:rsidRPr="004B3323" w:rsidDel="003F098F">
            <w:rPr>
              <w:rFonts w:eastAsia="SimSun"/>
              <w:color w:val="000000"/>
              <w:kern w:val="2"/>
              <w:lang w:eastAsia="zh-CN"/>
            </w:rPr>
            <w:delText>]</w:delText>
          </w:r>
        </w:del>
      </w:ins>
      <w:ins w:id="232" w:author="Mihai Enescu" w:date="2019-11-04T16:58:00Z">
        <w:del w:id="233" w:author="Mihai Enescu - RAN1#99" w:date="2019-11-30T19:47:00Z">
          <w:r w:rsidDel="003F098F">
            <w:rPr>
              <w:rFonts w:eastAsia="SimSun"/>
              <w:color w:val="000000"/>
              <w:kern w:val="2"/>
              <w:lang w:eastAsia="zh-CN"/>
            </w:rPr>
            <w:delText>,</w:delText>
          </w:r>
        </w:del>
      </w:ins>
      <w:ins w:id="234" w:author="Mihai Enescu" w:date="2019-10-28T14:48:00Z">
        <w:del w:id="235" w:author="Mihai Enescu - RAN1#99" w:date="2019-11-30T19:47:00Z">
          <w:r w:rsidRPr="004B3323" w:rsidDel="003F098F">
            <w:rPr>
              <w:rFonts w:eastAsia="SimSun"/>
              <w:color w:val="000000"/>
              <w:kern w:val="2"/>
              <w:lang w:eastAsia="zh-CN"/>
            </w:rPr>
            <w:delText xml:space="preserve"> [</w:delText>
          </w:r>
          <w:r w:rsidDel="003F098F">
            <w:rPr>
              <w:rFonts w:eastAsia="SimSun"/>
              <w:color w:val="000000"/>
              <w:kern w:val="2"/>
              <w:lang w:eastAsia="zh-CN"/>
            </w:rPr>
            <w:delText>‘</w:delText>
          </w:r>
          <w:r w:rsidRPr="004B3323" w:rsidDel="003F098F">
            <w:rPr>
              <w:rFonts w:eastAsia="SimSun"/>
              <w:i/>
              <w:color w:val="000000"/>
              <w:kern w:val="2"/>
              <w:lang w:eastAsia="zh-CN"/>
            </w:rPr>
            <w:delText>FDMSchemeB</w:delText>
          </w:r>
          <w:r w:rsidDel="003F098F">
            <w:rPr>
              <w:rFonts w:eastAsia="SimSun"/>
              <w:i/>
              <w:color w:val="000000"/>
              <w:kern w:val="2"/>
              <w:lang w:eastAsia="zh-CN"/>
            </w:rPr>
            <w:delText>’</w:delText>
          </w:r>
          <w:r w:rsidRPr="004B3323" w:rsidDel="003F098F">
            <w:rPr>
              <w:rFonts w:eastAsia="SimSun"/>
              <w:color w:val="000000"/>
              <w:kern w:val="2"/>
              <w:lang w:eastAsia="zh-CN"/>
            </w:rPr>
            <w:delText>]</w:delText>
          </w:r>
        </w:del>
      </w:ins>
      <w:ins w:id="236" w:author="Mihai Enescu" w:date="2019-11-04T16:58:00Z">
        <w:del w:id="237" w:author="Mihai Enescu - RAN1#99" w:date="2019-11-30T19:47:00Z">
          <w:r w:rsidDel="003F098F">
            <w:rPr>
              <w:rFonts w:eastAsia="SimSun"/>
              <w:color w:val="000000"/>
              <w:kern w:val="2"/>
              <w:lang w:eastAsia="zh-CN"/>
            </w:rPr>
            <w:delText>,</w:delText>
          </w:r>
        </w:del>
      </w:ins>
      <w:ins w:id="238" w:author="Mihai Enescu" w:date="2019-10-28T14:48:00Z">
        <w:del w:id="239" w:author="Mihai Enescu - RAN1#99" w:date="2019-11-30T19:47:00Z">
          <w:r w:rsidRPr="004B3323" w:rsidDel="003F098F">
            <w:rPr>
              <w:rFonts w:eastAsia="SimSun"/>
              <w:color w:val="000000"/>
              <w:kern w:val="2"/>
              <w:lang w:eastAsia="zh-CN"/>
            </w:rPr>
            <w:delText xml:space="preserve"> [</w:delText>
          </w:r>
          <w:r w:rsidDel="003F098F">
            <w:rPr>
              <w:rFonts w:eastAsia="SimSun"/>
              <w:color w:val="000000"/>
              <w:kern w:val="2"/>
              <w:lang w:eastAsia="zh-CN"/>
            </w:rPr>
            <w:delText>‘</w:delText>
          </w:r>
          <w:r w:rsidRPr="004B3323" w:rsidDel="003F098F">
            <w:rPr>
              <w:rFonts w:eastAsia="SimSun"/>
              <w:i/>
              <w:color w:val="000000"/>
              <w:kern w:val="2"/>
              <w:lang w:eastAsia="zh-CN"/>
            </w:rPr>
            <w:delText>TDMSchemeA</w:delText>
          </w:r>
          <w:r w:rsidDel="003F098F">
            <w:rPr>
              <w:rFonts w:eastAsia="SimSun"/>
              <w:i/>
              <w:color w:val="000000"/>
              <w:kern w:val="2"/>
              <w:lang w:eastAsia="zh-CN"/>
            </w:rPr>
            <w:delText>’</w:delText>
          </w:r>
          <w:r w:rsidRPr="004B3323" w:rsidDel="003F098F">
            <w:rPr>
              <w:rFonts w:eastAsia="SimSun"/>
              <w:color w:val="000000"/>
              <w:kern w:val="2"/>
              <w:lang w:eastAsia="zh-CN"/>
            </w:rPr>
            <w:delText xml:space="preserve">] by </w:delText>
          </w:r>
          <w:r w:rsidDel="003F098F">
            <w:rPr>
              <w:rFonts w:eastAsia="SimSun"/>
              <w:color w:val="000000"/>
              <w:kern w:val="2"/>
              <w:lang w:eastAsia="zh-CN"/>
            </w:rPr>
            <w:delText xml:space="preserve">the </w:delText>
          </w:r>
          <w:r w:rsidRPr="004B3323" w:rsidDel="003F098F">
            <w:rPr>
              <w:rFonts w:eastAsia="SimSun"/>
              <w:color w:val="000000"/>
              <w:kern w:val="2"/>
              <w:lang w:eastAsia="zh-CN"/>
            </w:rPr>
            <w:delText xml:space="preserve">higher layer parameter </w:delText>
          </w:r>
          <w:r w:rsidRPr="004B3323" w:rsidDel="003F098F">
            <w:rPr>
              <w:rFonts w:cstheme="minorHAnsi"/>
              <w:i/>
              <w:color w:val="000000"/>
              <w:lang w:eastAsia="zh-CN"/>
            </w:rPr>
            <w:delText>URLLSchemeEnabler</w:delText>
          </w:r>
          <w:r w:rsidRPr="004B3323" w:rsidDel="003F098F">
            <w:rPr>
              <w:rFonts w:eastAsia="SimSun"/>
              <w:color w:val="000000"/>
              <w:kern w:val="2"/>
              <w:lang w:eastAsia="zh-CN"/>
            </w:rPr>
            <w:delText xml:space="preserve"> </w:delText>
          </w:r>
        </w:del>
      </w:ins>
      <w:bookmarkEnd w:id="226"/>
      <w:ins w:id="240" w:author="Mihai Enescu" w:date="2019-11-08T11:29:00Z">
        <w:del w:id="241" w:author="Mihai Enescu - RAN1#99" w:date="2019-11-30T19:47:00Z">
          <w:r w:rsidDel="003F098F">
            <w:rPr>
              <w:rFonts w:eastAsia="SimSun"/>
              <w:color w:val="000000"/>
              <w:kern w:val="2"/>
              <w:lang w:eastAsia="zh-CN"/>
            </w:rPr>
            <w:delText>and</w:delText>
          </w:r>
        </w:del>
      </w:ins>
      <w:ins w:id="242" w:author="Mihai Enescu" w:date="2019-10-28T14:48:00Z">
        <w:del w:id="243" w:author="Mihai Enescu - RAN1#99" w:date="2019-11-30T19:47:00Z">
          <w:r w:rsidRPr="004B3323" w:rsidDel="003F098F">
            <w:rPr>
              <w:rFonts w:eastAsia="SimSun"/>
              <w:color w:val="000000"/>
              <w:kern w:val="2"/>
              <w:lang w:eastAsia="zh-CN"/>
            </w:rPr>
            <w:delText xml:space="preserve"> </w:delText>
          </w:r>
          <w:r w:rsidDel="003F098F">
            <w:rPr>
              <w:rFonts w:eastAsia="SimSun"/>
              <w:color w:val="000000"/>
              <w:kern w:val="2"/>
              <w:lang w:eastAsia="zh-CN"/>
            </w:rPr>
            <w:delText xml:space="preserve">it </w:delText>
          </w:r>
        </w:del>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del w:id="244" w:author="Mihai Enescu - RAN1#99" w:date="2019-11-30T19:48:00Z">
          <w:r w:rsidRPr="004B3323" w:rsidDel="003F098F">
            <w:rPr>
              <w:rFonts w:cstheme="minorHAnsi"/>
              <w:i/>
              <w:color w:val="000000"/>
              <w:lang w:eastAsia="zh-CN"/>
            </w:rPr>
            <w:delText>URLLCRepNum</w:delText>
          </w:r>
        </w:del>
      </w:ins>
      <w:ins w:id="245" w:author="Mihai Enescu - RAN1#99" w:date="2019-11-30T19:48:00Z">
        <w:r w:rsidR="003F098F">
          <w:rPr>
            <w:rFonts w:cstheme="minorHAnsi"/>
            <w:i/>
            <w:color w:val="000000"/>
            <w:lang w:eastAsia="zh-CN"/>
          </w:rPr>
          <w:t>RepNumR16</w:t>
        </w:r>
      </w:ins>
      <w:ins w:id="246" w:author="Mihai Enescu" w:date="2019-10-28T14:48:00Z">
        <w:r w:rsidRPr="004B3323">
          <w:rPr>
            <w:color w:val="000000"/>
          </w:rPr>
          <w:t xml:space="preserve"> in </w:t>
        </w:r>
        <w:r w:rsidRPr="004B3323">
          <w:rPr>
            <w:i/>
            <w:color w:val="000000"/>
          </w:rPr>
          <w:t>PDSCH-TimeDomainResourceAllocatio</w:t>
        </w:r>
        <w:r w:rsidRPr="004B3323">
          <w:rPr>
            <w:color w:val="000000"/>
          </w:rPr>
          <w:t xml:space="preserve">n, </w:t>
        </w:r>
        <w:del w:id="247" w:author="Mihai Enescu - RAN1#99" w:date="2019-11-30T19:52:00Z">
          <w:r w:rsidRPr="004B3323" w:rsidDel="003F098F">
            <w:rPr>
              <w:rFonts w:eastAsia="SimSun"/>
              <w:color w:val="000000"/>
              <w:kern w:val="2"/>
              <w:lang w:eastAsia="zh-CN"/>
            </w:rPr>
            <w:delText>the</w:delText>
          </w:r>
        </w:del>
      </w:ins>
      <w:ins w:id="248" w:author="Mihai Enescu - RAN1#99" w:date="2019-11-30T19:52:00Z">
        <w:r w:rsidR="003F098F">
          <w:rPr>
            <w:rFonts w:eastAsia="SimSun"/>
            <w:color w:val="000000"/>
            <w:kern w:val="2"/>
            <w:lang w:eastAsia="zh-CN"/>
          </w:rPr>
          <w:t>and</w:t>
        </w:r>
      </w:ins>
      <w:ins w:id="249" w:author="Mihai Enescu" w:date="2019-10-28T14:48:00Z">
        <w:r w:rsidRPr="004B3323">
          <w:t xml:space="preserve"> </w:t>
        </w:r>
        <w:del w:id="250" w:author="Mihai Enescu - RAN1#99" w:date="2019-11-30T19:49:00Z">
          <w:r w:rsidRPr="004B3323" w:rsidDel="003F098F">
            <w:delText>UE may be</w:delText>
          </w:r>
        </w:del>
      </w:ins>
      <w:ins w:id="251" w:author="Mihai Enescu - RAN1#99" w:date="2019-11-30T19:49:00Z">
        <w:r w:rsidR="003F098F">
          <w:t>it is</w:t>
        </w:r>
      </w:ins>
      <w:ins w:id="252" w:author="Mihai Enescu" w:date="2019-10-28T14:48:00Z">
        <w:r w:rsidRPr="004B3323">
          <w:t xml:space="preserve"> indicated with two TCI states in a </w:t>
        </w:r>
        <w:r w:rsidRPr="004B3323">
          <w:rPr>
            <w:color w:val="000000"/>
          </w:rPr>
          <w:t xml:space="preserve">codepoint of the DCI field </w:t>
        </w:r>
        <w:r w:rsidRPr="004B3323">
          <w:rPr>
            <w:i/>
            <w:color w:val="000000"/>
          </w:rPr>
          <w:t>'Transmission Configuration Indication'</w:t>
        </w:r>
      </w:ins>
      <w:ins w:id="253" w:author="Mihai Enescu - RAN1#99" w:date="2019-11-30T19:49:00Z">
        <w:r w:rsidR="003F098F">
          <w:rPr>
            <w:color w:val="000000"/>
          </w:rPr>
          <w:t xml:space="preserve"> and DM-RS port(s) within two </w:t>
        </w:r>
      </w:ins>
      <w:ins w:id="254" w:author="Mihai Enescu - RAN1#99" w:date="2019-11-30T19:50:00Z">
        <w:r w:rsidR="003F098F">
          <w:rPr>
            <w:color w:val="000000"/>
          </w:rPr>
          <w:t>CDM group in the DCI field “</w:t>
        </w:r>
        <w:r w:rsidR="003F098F" w:rsidRPr="00D41A46">
          <w:rPr>
            <w:i/>
            <w:color w:val="000000"/>
          </w:rPr>
          <w:t>Antenna</w:t>
        </w:r>
        <w:r w:rsidR="003F098F">
          <w:rPr>
            <w:i/>
            <w:color w:val="000000"/>
          </w:rPr>
          <w:t xml:space="preserve"> </w:t>
        </w:r>
        <w:r w:rsidR="003F098F" w:rsidRPr="00D41A46">
          <w:rPr>
            <w:i/>
            <w:color w:val="000000"/>
          </w:rPr>
          <w:t>Port(s)</w:t>
        </w:r>
        <w:r w:rsidR="003F098F">
          <w:rPr>
            <w:i/>
            <w:color w:val="000000"/>
          </w:rPr>
          <w:t>”</w:t>
        </w:r>
        <w:r w:rsidR="003F098F">
          <w:rPr>
            <w:color w:val="000000"/>
          </w:rPr>
          <w:t>,</w:t>
        </w:r>
      </w:ins>
      <w:ins w:id="255" w:author="Mihai Enescu" w:date="2019-10-28T14:48:00Z">
        <w:del w:id="256" w:author="Mihai Enescu - RAN1#99" w:date="2019-11-30T19:50:00Z">
          <w:r w:rsidRPr="004B3323" w:rsidDel="003F098F">
            <w:rPr>
              <w:color w:val="000000"/>
            </w:rPr>
            <w:delText>.</w:delText>
          </w:r>
        </w:del>
        <w:r w:rsidRPr="004B3323">
          <w:rPr>
            <w:color w:val="000000"/>
          </w:rPr>
          <w:t xml:space="preserve"> </w:t>
        </w:r>
        <w:del w:id="257" w:author="Mihai Enescu - RAN1#99" w:date="2019-11-30T19:50:00Z">
          <w:r w:rsidRPr="004B3323" w:rsidDel="003F098F">
            <w:rPr>
              <w:color w:val="000000"/>
            </w:rPr>
            <w:delText xml:space="preserve"> When two TCI states are indicated in a DCI, </w:delText>
          </w:r>
        </w:del>
        <w:r w:rsidRPr="004B3323">
          <w:rPr>
            <w:color w:val="000000"/>
          </w:rPr>
          <w:t>t</w:t>
        </w:r>
        <w:r w:rsidRPr="004B3323">
          <w:rPr>
            <w:rFonts w:eastAsia="SimSun"/>
            <w:color w:val="000000"/>
            <w:kern w:val="2"/>
            <w:lang w:eastAsia="zh-CN"/>
          </w:rPr>
          <w:t>he</w:t>
        </w:r>
        <w:r w:rsidRPr="004B3323">
          <w:t xml:space="preserve"> UE may expect to receive a single PDSCH </w:t>
        </w:r>
      </w:ins>
      <w:ins w:id="258" w:author="Mihai Enescu" w:date="2019-11-08T11:30:00Z">
        <w:r w:rsidRPr="00E141C7">
          <w:t>where the association between the DM-RS ports and the TCI states are</w:t>
        </w:r>
        <w:r w:rsidRPr="00E141C7">
          <w:rPr>
            <w:rPrChange w:id="259" w:author="Mihai Enescu" w:date="2019-11-08T11:30:00Z">
              <w:rPr>
                <w:highlight w:val="yellow"/>
              </w:rPr>
            </w:rPrChange>
          </w:rPr>
          <w:t xml:space="preserve"> </w:t>
        </w:r>
      </w:ins>
      <w:ins w:id="260" w:author="Mihai Enescu" w:date="2019-10-28T14:48:00Z">
        <w:r w:rsidRPr="00E141C7">
          <w:rPr>
            <w:color w:val="000000"/>
          </w:rPr>
          <w:t>as defined</w:t>
        </w:r>
        <w:r w:rsidRPr="004B3323">
          <w:rPr>
            <w:color w:val="000000"/>
          </w:rPr>
          <w:t xml:space="preserve"> in Subclause 5.1.6.2. </w:t>
        </w:r>
      </w:ins>
    </w:p>
    <w:p w14:paraId="08A6A883" w14:textId="77777777" w:rsidR="003F098F" w:rsidRPr="00AA27FA" w:rsidRDefault="003F098F" w:rsidP="003F098F">
      <w:pPr>
        <w:rPr>
          <w:ins w:id="261" w:author="Mihai Enescu - RAN1#99" w:date="2019-11-30T19:51:00Z"/>
        </w:rPr>
      </w:pPr>
      <w:ins w:id="262" w:author="Mihai Enescu - RAN1#99" w:date="2019-11-30T19:51:00Z">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PDSCH-TimeDomainResourceAllocatio</w:t>
        </w:r>
        <w:r w:rsidRPr="004B3323">
          <w:rPr>
            <w:color w:val="000000"/>
          </w:rPr>
          <w:t xml:space="preserve">n, </w:t>
        </w:r>
        <w:r>
          <w:rPr>
            <w:color w:val="000000"/>
          </w:rPr>
          <w:t xml:space="preserve">and </w:t>
        </w:r>
        <w:r>
          <w:rPr>
            <w:rFonts w:eastAsia="SimSun"/>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Subclause 5.1. </w:t>
        </w:r>
        <w:r w:rsidRPr="004B3323">
          <w:rPr>
            <w:lang w:eastAsia="x-none"/>
          </w:rPr>
          <w:t xml:space="preserve"> </w:t>
        </w:r>
      </w:ins>
    </w:p>
    <w:bookmarkEnd w:id="223"/>
    <w:p w14:paraId="59A50694" w14:textId="77777777" w:rsidR="000D6E7B" w:rsidRPr="0048482F" w:rsidRDefault="000D6E7B" w:rsidP="000D6E7B">
      <w:pPr>
        <w:pStyle w:val="Heading3"/>
        <w:rPr>
          <w:color w:val="000000"/>
        </w:rPr>
      </w:pPr>
      <w:r w:rsidRPr="0048482F">
        <w:rPr>
          <w:color w:val="000000"/>
        </w:rPr>
        <w:t>5.1.1</w:t>
      </w:r>
      <w:r w:rsidRPr="0048482F">
        <w:rPr>
          <w:color w:val="000000"/>
        </w:rPr>
        <w:tab/>
        <w:t>Transmission schemes</w:t>
      </w:r>
    </w:p>
    <w:p w14:paraId="2AFA2F76" w14:textId="77777777" w:rsidR="000D6E7B" w:rsidRPr="008876BE" w:rsidRDefault="000D6E7B" w:rsidP="000D6E7B">
      <w:r>
        <w:t>Only one transmission scheme is defined for the PDSCH, and is used for all PDSCH transmissions.</w:t>
      </w:r>
    </w:p>
    <w:p w14:paraId="5AFB9795" w14:textId="77777777" w:rsidR="000D6E7B" w:rsidRPr="0048482F" w:rsidRDefault="000D6E7B" w:rsidP="000D6E7B">
      <w:pPr>
        <w:pStyle w:val="Heading4"/>
        <w:rPr>
          <w:color w:val="000000"/>
        </w:rPr>
      </w:pPr>
      <w:bookmarkStart w:id="263" w:name="_Toc11352082"/>
      <w:bookmarkStart w:id="264" w:name="_Toc20317972"/>
      <w:r w:rsidRPr="0048482F">
        <w:rPr>
          <w:color w:val="000000"/>
        </w:rPr>
        <w:t>5.1.1.1</w:t>
      </w:r>
      <w:r w:rsidRPr="0048482F">
        <w:rPr>
          <w:color w:val="000000"/>
        </w:rPr>
        <w:tab/>
        <w:t>Transmission scheme 1</w:t>
      </w:r>
      <w:bookmarkEnd w:id="263"/>
      <w:bookmarkEnd w:id="264"/>
    </w:p>
    <w:p w14:paraId="00F3278B" w14:textId="77777777" w:rsidR="000D6E7B" w:rsidRPr="0048482F" w:rsidRDefault="000D6E7B" w:rsidP="000D6E7B">
      <w:pPr>
        <w:jc w:val="both"/>
        <w:rPr>
          <w:color w:val="000000"/>
        </w:rPr>
      </w:pPr>
      <w:bookmarkStart w:id="265" w:name="_Hlk498237810"/>
      <w:r w:rsidRPr="0048482F">
        <w:rPr>
          <w:color w:val="000000"/>
        </w:rPr>
        <w:t>For transmission scheme 1 of the PDSCH, the UE may assume that a gNB transmission on the PDSCH would be performed with up to 8 transmission layers on antenna ports 1000-1011 as defined in Subclause 7.3.1.4 of [4, TS 38.211]</w:t>
      </w:r>
      <w:r>
        <w:rPr>
          <w:color w:val="000000"/>
        </w:rPr>
        <w:t>, subject to the DM-RS reception procedures in Subclause 5.1.6.2</w:t>
      </w:r>
      <w:r w:rsidRPr="0048482F">
        <w:rPr>
          <w:color w:val="000000"/>
        </w:rPr>
        <w:t xml:space="preserve">. </w:t>
      </w:r>
    </w:p>
    <w:p w14:paraId="0B40AF01" w14:textId="77777777" w:rsidR="000D6E7B" w:rsidRPr="0048482F" w:rsidRDefault="000D6E7B" w:rsidP="000D6E7B">
      <w:pPr>
        <w:pStyle w:val="Heading3"/>
        <w:rPr>
          <w:color w:val="000000"/>
        </w:rPr>
      </w:pPr>
      <w:bookmarkStart w:id="266" w:name="_Toc11352083"/>
      <w:bookmarkStart w:id="267" w:name="_Toc20317973"/>
      <w:bookmarkEnd w:id="265"/>
      <w:r w:rsidRPr="0048482F">
        <w:rPr>
          <w:color w:val="000000"/>
        </w:rPr>
        <w:t>5.1.2</w:t>
      </w:r>
      <w:r w:rsidRPr="0048482F">
        <w:rPr>
          <w:color w:val="000000"/>
        </w:rPr>
        <w:tab/>
        <w:t>Resource allocation</w:t>
      </w:r>
      <w:bookmarkEnd w:id="266"/>
      <w:bookmarkEnd w:id="267"/>
    </w:p>
    <w:p w14:paraId="4B8672FC" w14:textId="77777777" w:rsidR="000D6E7B" w:rsidRPr="0048482F" w:rsidRDefault="000D6E7B" w:rsidP="000D6E7B">
      <w:pPr>
        <w:pStyle w:val="Heading4"/>
        <w:rPr>
          <w:color w:val="000000"/>
        </w:rPr>
      </w:pPr>
      <w:bookmarkStart w:id="268" w:name="_Toc11352084"/>
      <w:bookmarkStart w:id="269" w:name="_Toc20317974"/>
      <w:r w:rsidRPr="0048482F">
        <w:rPr>
          <w:color w:val="000000"/>
        </w:rPr>
        <w:t>5.1.2.1</w:t>
      </w:r>
      <w:r w:rsidRPr="0048482F">
        <w:rPr>
          <w:color w:val="000000"/>
        </w:rPr>
        <w:tab/>
        <w:t>Resource allocation in time domain</w:t>
      </w:r>
      <w:bookmarkEnd w:id="268"/>
      <w:bookmarkEnd w:id="269"/>
    </w:p>
    <w:p w14:paraId="7FF606AC" w14:textId="77777777" w:rsidR="000D6E7B" w:rsidRDefault="000D6E7B" w:rsidP="000D6E7B">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C6AE3D5" w14:textId="77777777" w:rsidR="000D6E7B" w:rsidRPr="0048482F" w:rsidRDefault="000D6E7B" w:rsidP="000D6E7B">
      <w:r>
        <w:t>Given the parameter values of the indexed row:</w:t>
      </w:r>
    </w:p>
    <w:p w14:paraId="4BB312DB" w14:textId="77777777" w:rsidR="000D6E7B" w:rsidRPr="0048482F" w:rsidRDefault="000D6E7B" w:rsidP="000D6E7B">
      <w:pPr>
        <w:pStyle w:val="B1"/>
      </w:pPr>
      <w:r w:rsidRPr="0048482F">
        <w:t>-</w:t>
      </w:r>
      <w:r w:rsidRPr="0048482F">
        <w:tab/>
        <w:t xml:space="preserve">The slot allocated for the PDSCH is </w:t>
      </w:r>
      <w:r w:rsidRPr="0048482F">
        <w:rPr>
          <w:position w:val="-32"/>
          <w:lang w:eastAsia="ja-JP"/>
        </w:rPr>
        <w:object w:dxaOrig="1520" w:dyaOrig="740" w14:anchorId="6DAAC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37.45pt" o:ole="">
            <v:imagedata r:id="rId18" o:title=""/>
          </v:shape>
          <o:OLEObject Type="Embed" ProgID="Equation.3" ShapeID="_x0000_i1025" DrawAspect="Content" ObjectID="_1637216178" r:id="rId19"/>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C9F8E9A">
          <v:shape id="_x0000_i1026" type="#_x0000_t75" style="width:29.4pt;height:15pt" o:ole="">
            <v:imagedata r:id="rId20" o:title=""/>
          </v:shape>
          <o:OLEObject Type="Embed" ProgID="Equation.DSMT4" ShapeID="_x0000_i1026" DrawAspect="Content" ObjectID="_1637216179" r:id="rId21"/>
        </w:object>
      </w:r>
      <w:r w:rsidRPr="000F4E32">
        <w:t xml:space="preserve"> </w:t>
      </w:r>
      <w:r>
        <w:t xml:space="preserve">and </w:t>
      </w:r>
      <w:r w:rsidRPr="009C327A">
        <w:rPr>
          <w:color w:val="000000"/>
          <w:position w:val="-10"/>
          <w:lang w:eastAsia="ja-JP"/>
        </w:rPr>
        <w:object w:dxaOrig="600" w:dyaOrig="300" w14:anchorId="202E8031">
          <v:shape id="_x0000_i1027" type="#_x0000_t75" style="width:29.95pt;height:15pt" o:ole="">
            <v:imagedata r:id="rId22" o:title=""/>
          </v:shape>
          <o:OLEObject Type="Embed" ProgID="Equation.DSMT4" ShapeID="_x0000_i1027" DrawAspect="Content" ObjectID="_1637216180" r:id="rId23"/>
        </w:object>
      </w:r>
      <w:r>
        <w:t xml:space="preserve">are </w:t>
      </w:r>
      <w:r w:rsidRPr="000F4E32">
        <w:t>the subcarrier spacing configurations for PDSCH and PDCCH, respectively,</w:t>
      </w:r>
      <w:r>
        <w:t xml:space="preserve"> and</w:t>
      </w:r>
    </w:p>
    <w:p w14:paraId="2FE74968" w14:textId="77777777" w:rsidR="000D6E7B" w:rsidRPr="0048482F" w:rsidRDefault="000D6E7B" w:rsidP="000D6E7B">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56F7D932" w14:textId="77777777" w:rsidR="000D6E7B" w:rsidRPr="0048482F" w:rsidRDefault="000D6E7B" w:rsidP="000D6E7B">
      <w:pPr>
        <w:pStyle w:val="B2"/>
        <w:rPr>
          <w:lang w:eastAsia="ko-KR"/>
        </w:rPr>
      </w:pPr>
      <w:r w:rsidRPr="0048482F">
        <w:rPr>
          <w:lang w:eastAsia="ko-KR"/>
        </w:rPr>
        <w:t xml:space="preserve">if </w:t>
      </w:r>
      <w:r w:rsidRPr="0048482F">
        <w:rPr>
          <w:position w:val="-10"/>
          <w:lang w:eastAsia="ja-JP"/>
        </w:rPr>
        <w:object w:dxaOrig="880" w:dyaOrig="300" w14:anchorId="32F88DE6">
          <v:shape id="_x0000_i1028" type="#_x0000_t75" style="width:43.8pt;height:15.55pt" o:ole="">
            <v:imagedata r:id="rId24" o:title=""/>
          </v:shape>
          <o:OLEObject Type="Embed" ProgID="Equation.3" ShapeID="_x0000_i1028" DrawAspect="Content" ObjectID="_1637216181" r:id="rId25"/>
        </w:object>
      </w:r>
      <w:r w:rsidRPr="0048482F">
        <w:rPr>
          <w:lang w:eastAsia="ko-KR"/>
        </w:rPr>
        <w:t xml:space="preserve"> then</w:t>
      </w:r>
    </w:p>
    <w:p w14:paraId="7D5438C3" w14:textId="77777777" w:rsidR="000D6E7B" w:rsidRPr="0048482F" w:rsidRDefault="000D6E7B" w:rsidP="000D6E7B">
      <w:pPr>
        <w:pStyle w:val="B3"/>
        <w:rPr>
          <w:lang w:eastAsia="ko-KR"/>
        </w:rPr>
      </w:pPr>
      <w:r w:rsidRPr="0048482F">
        <w:rPr>
          <w:position w:val="-10"/>
          <w:lang w:eastAsia="ja-JP"/>
        </w:rPr>
        <w:object w:dxaOrig="1800" w:dyaOrig="300" w14:anchorId="04688FF1">
          <v:shape id="_x0000_i1029" type="#_x0000_t75" style="width:89.85pt;height:15.55pt" o:ole="">
            <v:imagedata r:id="rId26" o:title=""/>
          </v:shape>
          <o:OLEObject Type="Embed" ProgID="Equation.3" ShapeID="_x0000_i1029" DrawAspect="Content" ObjectID="_1637216182" r:id="rId27"/>
        </w:object>
      </w:r>
    </w:p>
    <w:p w14:paraId="23129CBC" w14:textId="77777777" w:rsidR="000D6E7B" w:rsidRPr="0048482F" w:rsidRDefault="000D6E7B" w:rsidP="000D6E7B">
      <w:pPr>
        <w:pStyle w:val="B2"/>
        <w:rPr>
          <w:lang w:eastAsia="ko-KR"/>
        </w:rPr>
      </w:pPr>
      <w:r w:rsidRPr="0048482F">
        <w:rPr>
          <w:lang w:eastAsia="ko-KR"/>
        </w:rPr>
        <w:lastRenderedPageBreak/>
        <w:t xml:space="preserve">else </w:t>
      </w:r>
    </w:p>
    <w:p w14:paraId="1C139092" w14:textId="77777777" w:rsidR="000D6E7B" w:rsidRPr="0048482F" w:rsidRDefault="000D6E7B" w:rsidP="000D6E7B">
      <w:pPr>
        <w:pStyle w:val="B3"/>
        <w:rPr>
          <w:lang w:eastAsia="ja-JP"/>
        </w:rPr>
      </w:pPr>
      <w:r w:rsidRPr="0048482F">
        <w:rPr>
          <w:position w:val="-10"/>
          <w:lang w:eastAsia="ja-JP"/>
        </w:rPr>
        <w:object w:dxaOrig="2900" w:dyaOrig="300" w14:anchorId="3A66CCCB">
          <v:shape id="_x0000_i1030" type="#_x0000_t75" style="width:145.15pt;height:15.55pt" o:ole="">
            <v:imagedata r:id="rId28" o:title=""/>
          </v:shape>
          <o:OLEObject Type="Embed" ProgID="Equation.3" ShapeID="_x0000_i1030" DrawAspect="Content" ObjectID="_1637216183" r:id="rId29"/>
        </w:object>
      </w:r>
    </w:p>
    <w:p w14:paraId="359DF453" w14:textId="77777777" w:rsidR="000D6E7B" w:rsidRPr="0048482F" w:rsidRDefault="000D6E7B" w:rsidP="000D6E7B">
      <w:pPr>
        <w:pStyle w:val="B2"/>
      </w:pPr>
      <w:r w:rsidRPr="0048482F">
        <w:t>where</w:t>
      </w:r>
      <w:r w:rsidRPr="0048482F">
        <w:rPr>
          <w:position w:val="-6"/>
          <w:lang w:eastAsia="ja-JP"/>
        </w:rPr>
        <w:object w:dxaOrig="1180" w:dyaOrig="240" w14:anchorId="14CB6316">
          <v:shape id="_x0000_i1031" type="#_x0000_t75" style="width:59.35pt;height:12.65pt" o:ole="">
            <v:imagedata r:id="rId30" o:title=""/>
          </v:shape>
          <o:OLEObject Type="Embed" ProgID="Equation.3" ShapeID="_x0000_i1031" DrawAspect="Content" ObjectID="_1637216184" r:id="rId31"/>
        </w:object>
      </w:r>
      <w:r w:rsidRPr="0048482F">
        <w:rPr>
          <w:lang w:eastAsia="ja-JP"/>
        </w:rPr>
        <w:t>, and</w:t>
      </w:r>
    </w:p>
    <w:p w14:paraId="07B2F257" w14:textId="77777777" w:rsidR="000D6E7B" w:rsidRPr="0048482F" w:rsidRDefault="000D6E7B" w:rsidP="000D6E7B">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7707B371" w14:textId="77777777" w:rsidR="000D6E7B" w:rsidRDefault="000D6E7B" w:rsidP="000D6E7B">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D7BECF5" w14:textId="77777777" w:rsidR="000D6E7B" w:rsidRPr="008A326E" w:rsidRDefault="000D6E7B" w:rsidP="000D6E7B">
      <w:pPr>
        <w:pStyle w:val="TH"/>
        <w:rPr>
          <w:color w:val="000000"/>
        </w:rPr>
      </w:pPr>
      <w:bookmarkStart w:id="27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D6E7B" w:rsidRPr="0048482F" w14:paraId="2EE6E941" w14:textId="77777777" w:rsidTr="000D6E7B">
        <w:trPr>
          <w:jc w:val="center"/>
        </w:trPr>
        <w:tc>
          <w:tcPr>
            <w:tcW w:w="1582" w:type="dxa"/>
            <w:vMerge w:val="restart"/>
            <w:shd w:val="clear" w:color="auto" w:fill="auto"/>
          </w:tcPr>
          <w:p w14:paraId="163E7D66" w14:textId="77777777" w:rsidR="000D6E7B" w:rsidRPr="00E17FE7" w:rsidRDefault="000D6E7B" w:rsidP="000D6E7B">
            <w:pPr>
              <w:pStyle w:val="TAH"/>
              <w:rPr>
                <w:rFonts w:eastAsia="Batang"/>
                <w:color w:val="000000"/>
              </w:rPr>
            </w:pPr>
            <w:r w:rsidRPr="00E17FE7">
              <w:rPr>
                <w:rFonts w:eastAsia="Batang"/>
                <w:color w:val="000000"/>
              </w:rPr>
              <w:t>PDSCH mapping type</w:t>
            </w:r>
          </w:p>
        </w:tc>
        <w:tc>
          <w:tcPr>
            <w:tcW w:w="3944" w:type="dxa"/>
            <w:gridSpan w:val="3"/>
          </w:tcPr>
          <w:p w14:paraId="765D7869" w14:textId="77777777" w:rsidR="000D6E7B" w:rsidRPr="00E17FE7" w:rsidRDefault="000D6E7B" w:rsidP="000D6E7B">
            <w:pPr>
              <w:pStyle w:val="TAH"/>
              <w:rPr>
                <w:rFonts w:eastAsia="Batang"/>
                <w:color w:val="000000"/>
              </w:rPr>
            </w:pPr>
            <w:r w:rsidRPr="00E17FE7">
              <w:rPr>
                <w:rFonts w:eastAsia="Batang"/>
                <w:color w:val="000000"/>
              </w:rPr>
              <w:t>Normal cyclic prefix</w:t>
            </w:r>
          </w:p>
        </w:tc>
        <w:tc>
          <w:tcPr>
            <w:tcW w:w="4103" w:type="dxa"/>
            <w:gridSpan w:val="3"/>
          </w:tcPr>
          <w:p w14:paraId="7AE1437C" w14:textId="77777777" w:rsidR="000D6E7B" w:rsidRPr="00E17FE7" w:rsidRDefault="000D6E7B" w:rsidP="000D6E7B">
            <w:pPr>
              <w:pStyle w:val="TAH"/>
              <w:rPr>
                <w:rFonts w:eastAsia="Batang"/>
                <w:color w:val="000000"/>
              </w:rPr>
            </w:pPr>
            <w:r w:rsidRPr="00E17FE7">
              <w:rPr>
                <w:rFonts w:eastAsia="Batang"/>
                <w:color w:val="000000"/>
              </w:rPr>
              <w:t>Extended cyclic prefix</w:t>
            </w:r>
          </w:p>
        </w:tc>
      </w:tr>
      <w:tr w:rsidR="000D6E7B" w:rsidRPr="0048482F" w14:paraId="17614EA6" w14:textId="77777777" w:rsidTr="000D6E7B">
        <w:trPr>
          <w:jc w:val="center"/>
        </w:trPr>
        <w:tc>
          <w:tcPr>
            <w:tcW w:w="1582" w:type="dxa"/>
            <w:vMerge/>
            <w:shd w:val="clear" w:color="auto" w:fill="auto"/>
          </w:tcPr>
          <w:p w14:paraId="6B8F2A2B" w14:textId="77777777" w:rsidR="000D6E7B" w:rsidRPr="00E17FE7" w:rsidRDefault="000D6E7B" w:rsidP="000D6E7B">
            <w:pPr>
              <w:pStyle w:val="TAH"/>
              <w:rPr>
                <w:rFonts w:eastAsia="Batang"/>
                <w:color w:val="000000"/>
              </w:rPr>
            </w:pPr>
          </w:p>
        </w:tc>
        <w:tc>
          <w:tcPr>
            <w:tcW w:w="1107" w:type="dxa"/>
          </w:tcPr>
          <w:p w14:paraId="6E519F5E" w14:textId="77777777" w:rsidR="000D6E7B" w:rsidRPr="00E17FE7" w:rsidRDefault="000D6E7B" w:rsidP="000D6E7B">
            <w:pPr>
              <w:pStyle w:val="TAH"/>
              <w:rPr>
                <w:rFonts w:eastAsia="Batang"/>
                <w:i/>
                <w:color w:val="000000"/>
              </w:rPr>
            </w:pPr>
            <w:r w:rsidRPr="00E17FE7">
              <w:rPr>
                <w:rFonts w:eastAsia="Batang"/>
                <w:i/>
                <w:color w:val="000000"/>
              </w:rPr>
              <w:t>S</w:t>
            </w:r>
          </w:p>
        </w:tc>
        <w:tc>
          <w:tcPr>
            <w:tcW w:w="1134" w:type="dxa"/>
            <w:shd w:val="clear" w:color="auto" w:fill="auto"/>
          </w:tcPr>
          <w:p w14:paraId="4C5BBAC8" w14:textId="77777777" w:rsidR="000D6E7B" w:rsidRPr="00E17FE7" w:rsidRDefault="000D6E7B" w:rsidP="000D6E7B">
            <w:pPr>
              <w:pStyle w:val="TAH"/>
              <w:rPr>
                <w:rFonts w:eastAsia="Batang"/>
                <w:i/>
                <w:color w:val="000000"/>
              </w:rPr>
            </w:pPr>
            <w:r w:rsidRPr="00E17FE7">
              <w:rPr>
                <w:rFonts w:eastAsia="Batang"/>
                <w:i/>
                <w:color w:val="000000"/>
              </w:rPr>
              <w:t>L</w:t>
            </w:r>
          </w:p>
        </w:tc>
        <w:tc>
          <w:tcPr>
            <w:tcW w:w="1703" w:type="dxa"/>
          </w:tcPr>
          <w:p w14:paraId="76195834" w14:textId="77777777" w:rsidR="000D6E7B" w:rsidRPr="00E17FE7" w:rsidRDefault="000D6E7B" w:rsidP="000D6E7B">
            <w:pPr>
              <w:pStyle w:val="TAH"/>
              <w:rPr>
                <w:rFonts w:eastAsia="Batang"/>
                <w:i/>
                <w:color w:val="000000"/>
              </w:rPr>
            </w:pPr>
            <w:r w:rsidRPr="00E17FE7">
              <w:rPr>
                <w:rFonts w:eastAsia="Batang"/>
                <w:i/>
                <w:color w:val="000000"/>
              </w:rPr>
              <w:t>S+L</w:t>
            </w:r>
          </w:p>
        </w:tc>
        <w:tc>
          <w:tcPr>
            <w:tcW w:w="1132" w:type="dxa"/>
          </w:tcPr>
          <w:p w14:paraId="4559C305" w14:textId="77777777" w:rsidR="000D6E7B" w:rsidRPr="00E17FE7" w:rsidRDefault="000D6E7B" w:rsidP="000D6E7B">
            <w:pPr>
              <w:pStyle w:val="TAH"/>
              <w:rPr>
                <w:rFonts w:eastAsia="Batang"/>
                <w:i/>
                <w:color w:val="000000"/>
              </w:rPr>
            </w:pPr>
            <w:r w:rsidRPr="00E17FE7">
              <w:rPr>
                <w:rFonts w:eastAsia="Batang"/>
                <w:i/>
                <w:color w:val="000000"/>
              </w:rPr>
              <w:t>S</w:t>
            </w:r>
          </w:p>
        </w:tc>
        <w:tc>
          <w:tcPr>
            <w:tcW w:w="1134" w:type="dxa"/>
          </w:tcPr>
          <w:p w14:paraId="1F9B61AC" w14:textId="77777777" w:rsidR="000D6E7B" w:rsidRPr="00E17FE7" w:rsidRDefault="000D6E7B" w:rsidP="000D6E7B">
            <w:pPr>
              <w:pStyle w:val="TAH"/>
              <w:rPr>
                <w:rFonts w:eastAsia="Batang"/>
                <w:i/>
                <w:color w:val="000000"/>
              </w:rPr>
            </w:pPr>
            <w:r w:rsidRPr="00E17FE7">
              <w:rPr>
                <w:rFonts w:eastAsia="Batang"/>
                <w:i/>
                <w:color w:val="000000"/>
              </w:rPr>
              <w:t>L</w:t>
            </w:r>
          </w:p>
        </w:tc>
        <w:tc>
          <w:tcPr>
            <w:tcW w:w="1837" w:type="dxa"/>
          </w:tcPr>
          <w:p w14:paraId="26FEC892" w14:textId="77777777" w:rsidR="000D6E7B" w:rsidRPr="00E17FE7" w:rsidRDefault="000D6E7B" w:rsidP="000D6E7B">
            <w:pPr>
              <w:pStyle w:val="TAH"/>
              <w:rPr>
                <w:rFonts w:eastAsia="Batang"/>
                <w:i/>
                <w:color w:val="000000"/>
              </w:rPr>
            </w:pPr>
            <w:r w:rsidRPr="00E17FE7">
              <w:rPr>
                <w:rFonts w:eastAsia="Batang"/>
                <w:i/>
                <w:color w:val="000000"/>
              </w:rPr>
              <w:t>S+L</w:t>
            </w:r>
          </w:p>
        </w:tc>
      </w:tr>
      <w:tr w:rsidR="000D6E7B" w:rsidRPr="0048482F" w14:paraId="3F8598F3" w14:textId="77777777" w:rsidTr="000D6E7B">
        <w:trPr>
          <w:jc w:val="center"/>
        </w:trPr>
        <w:tc>
          <w:tcPr>
            <w:tcW w:w="1582" w:type="dxa"/>
            <w:shd w:val="clear" w:color="auto" w:fill="auto"/>
          </w:tcPr>
          <w:p w14:paraId="0B130655" w14:textId="77777777" w:rsidR="000D6E7B" w:rsidRPr="00E17FE7" w:rsidRDefault="000D6E7B" w:rsidP="000D6E7B">
            <w:pPr>
              <w:pStyle w:val="TAC"/>
              <w:rPr>
                <w:rFonts w:eastAsia="Batang"/>
                <w:color w:val="000000"/>
              </w:rPr>
            </w:pPr>
            <w:r w:rsidRPr="00E17FE7">
              <w:rPr>
                <w:rFonts w:eastAsia="Batang"/>
                <w:color w:val="000000"/>
              </w:rPr>
              <w:t>Type A</w:t>
            </w:r>
          </w:p>
        </w:tc>
        <w:tc>
          <w:tcPr>
            <w:tcW w:w="1107" w:type="dxa"/>
          </w:tcPr>
          <w:p w14:paraId="73E69E0D" w14:textId="77777777" w:rsidR="000D6E7B" w:rsidRDefault="000D6E7B" w:rsidP="000D6E7B">
            <w:pPr>
              <w:pStyle w:val="TAC"/>
              <w:rPr>
                <w:rFonts w:eastAsia="Batang"/>
                <w:color w:val="000000"/>
              </w:rPr>
            </w:pPr>
            <w:r w:rsidRPr="00E17FE7">
              <w:rPr>
                <w:rFonts w:eastAsia="Batang"/>
                <w:color w:val="000000"/>
              </w:rPr>
              <w:t>{0,1,2,3}</w:t>
            </w:r>
          </w:p>
          <w:p w14:paraId="714A5B3F" w14:textId="77777777" w:rsidR="000D6E7B" w:rsidRPr="00E17FE7" w:rsidRDefault="000D6E7B" w:rsidP="000D6E7B">
            <w:pPr>
              <w:pStyle w:val="TAC"/>
              <w:rPr>
                <w:rFonts w:eastAsia="Batang"/>
                <w:color w:val="000000"/>
              </w:rPr>
            </w:pPr>
            <w:r>
              <w:rPr>
                <w:rFonts w:eastAsia="Batang"/>
                <w:color w:val="000000"/>
              </w:rPr>
              <w:t>(Note 1)</w:t>
            </w:r>
          </w:p>
        </w:tc>
        <w:tc>
          <w:tcPr>
            <w:tcW w:w="1134" w:type="dxa"/>
            <w:shd w:val="clear" w:color="auto" w:fill="auto"/>
          </w:tcPr>
          <w:p w14:paraId="4C9B69E9" w14:textId="77777777" w:rsidR="000D6E7B" w:rsidRPr="00E17FE7" w:rsidRDefault="000D6E7B" w:rsidP="000D6E7B">
            <w:pPr>
              <w:pStyle w:val="TAC"/>
              <w:rPr>
                <w:rFonts w:eastAsia="Batang"/>
                <w:color w:val="000000"/>
              </w:rPr>
            </w:pPr>
            <w:r w:rsidRPr="00E17FE7">
              <w:rPr>
                <w:rFonts w:eastAsia="Batang"/>
                <w:color w:val="000000"/>
              </w:rPr>
              <w:t>{3,…,14}</w:t>
            </w:r>
          </w:p>
        </w:tc>
        <w:tc>
          <w:tcPr>
            <w:tcW w:w="1703" w:type="dxa"/>
          </w:tcPr>
          <w:p w14:paraId="013AEA63" w14:textId="77777777" w:rsidR="000D6E7B" w:rsidRPr="00E17FE7" w:rsidRDefault="000D6E7B" w:rsidP="000D6E7B">
            <w:pPr>
              <w:pStyle w:val="TAC"/>
              <w:rPr>
                <w:rFonts w:eastAsia="Batang"/>
                <w:color w:val="000000"/>
              </w:rPr>
            </w:pPr>
            <w:r w:rsidRPr="00E17FE7">
              <w:rPr>
                <w:rFonts w:eastAsia="Batang"/>
                <w:color w:val="000000"/>
              </w:rPr>
              <w:t>{3,…,14}</w:t>
            </w:r>
          </w:p>
        </w:tc>
        <w:tc>
          <w:tcPr>
            <w:tcW w:w="1132" w:type="dxa"/>
          </w:tcPr>
          <w:p w14:paraId="4C3E8A2B" w14:textId="77777777" w:rsidR="000D6E7B" w:rsidRDefault="000D6E7B" w:rsidP="000D6E7B">
            <w:pPr>
              <w:pStyle w:val="TAC"/>
              <w:rPr>
                <w:rFonts w:eastAsia="Batang"/>
                <w:color w:val="000000"/>
              </w:rPr>
            </w:pPr>
            <w:r w:rsidRPr="00E17FE7">
              <w:rPr>
                <w:rFonts w:eastAsia="Batang"/>
                <w:color w:val="000000"/>
              </w:rPr>
              <w:t>{0,1,2,3}</w:t>
            </w:r>
          </w:p>
          <w:p w14:paraId="164761ED" w14:textId="77777777" w:rsidR="000D6E7B" w:rsidRPr="00E17FE7" w:rsidRDefault="000D6E7B" w:rsidP="000D6E7B">
            <w:pPr>
              <w:pStyle w:val="TAC"/>
              <w:rPr>
                <w:rFonts w:eastAsia="Batang"/>
                <w:color w:val="000000"/>
              </w:rPr>
            </w:pPr>
            <w:r>
              <w:rPr>
                <w:rFonts w:eastAsia="Batang"/>
                <w:color w:val="000000"/>
              </w:rPr>
              <w:t>(Note 1)</w:t>
            </w:r>
          </w:p>
        </w:tc>
        <w:tc>
          <w:tcPr>
            <w:tcW w:w="1134" w:type="dxa"/>
          </w:tcPr>
          <w:p w14:paraId="4B8478EB" w14:textId="77777777" w:rsidR="000D6E7B" w:rsidRPr="00E17FE7" w:rsidRDefault="000D6E7B" w:rsidP="000D6E7B">
            <w:pPr>
              <w:pStyle w:val="TAC"/>
              <w:rPr>
                <w:rFonts w:eastAsia="Batang"/>
                <w:color w:val="000000"/>
              </w:rPr>
            </w:pPr>
            <w:r w:rsidRPr="00E17FE7">
              <w:rPr>
                <w:rFonts w:eastAsia="Batang"/>
                <w:color w:val="000000"/>
              </w:rPr>
              <w:t>{3,…,12}</w:t>
            </w:r>
          </w:p>
        </w:tc>
        <w:tc>
          <w:tcPr>
            <w:tcW w:w="1837" w:type="dxa"/>
          </w:tcPr>
          <w:p w14:paraId="341FB593" w14:textId="77777777" w:rsidR="000D6E7B" w:rsidRPr="00E17FE7" w:rsidRDefault="000D6E7B" w:rsidP="000D6E7B">
            <w:pPr>
              <w:pStyle w:val="TAC"/>
              <w:rPr>
                <w:rFonts w:eastAsia="Batang"/>
                <w:color w:val="000000"/>
              </w:rPr>
            </w:pPr>
            <w:r w:rsidRPr="00E17FE7">
              <w:rPr>
                <w:rFonts w:eastAsia="Batang"/>
                <w:color w:val="000000"/>
              </w:rPr>
              <w:t>{3,…,12}</w:t>
            </w:r>
          </w:p>
        </w:tc>
      </w:tr>
      <w:tr w:rsidR="000D6E7B" w:rsidRPr="0048482F" w14:paraId="6FDC1133" w14:textId="77777777" w:rsidTr="000D6E7B">
        <w:trPr>
          <w:jc w:val="center"/>
        </w:trPr>
        <w:tc>
          <w:tcPr>
            <w:tcW w:w="1582" w:type="dxa"/>
            <w:shd w:val="clear" w:color="auto" w:fill="auto"/>
          </w:tcPr>
          <w:p w14:paraId="0349863C" w14:textId="77777777" w:rsidR="000D6E7B" w:rsidRPr="00E17FE7" w:rsidRDefault="000D6E7B" w:rsidP="000D6E7B">
            <w:pPr>
              <w:pStyle w:val="TAC"/>
              <w:rPr>
                <w:rFonts w:eastAsia="Batang"/>
                <w:color w:val="000000"/>
              </w:rPr>
            </w:pPr>
            <w:r w:rsidRPr="00E17FE7">
              <w:rPr>
                <w:rFonts w:eastAsia="Batang"/>
                <w:color w:val="000000"/>
              </w:rPr>
              <w:t>Type B</w:t>
            </w:r>
          </w:p>
        </w:tc>
        <w:tc>
          <w:tcPr>
            <w:tcW w:w="1107" w:type="dxa"/>
          </w:tcPr>
          <w:p w14:paraId="36AF6B1D" w14:textId="77777777" w:rsidR="000D6E7B" w:rsidRPr="00E17FE7" w:rsidRDefault="000D6E7B" w:rsidP="000D6E7B">
            <w:pPr>
              <w:pStyle w:val="TAC"/>
              <w:rPr>
                <w:rFonts w:eastAsia="Batang"/>
                <w:color w:val="000000"/>
              </w:rPr>
            </w:pPr>
            <w:r w:rsidRPr="00E17FE7">
              <w:rPr>
                <w:rFonts w:eastAsia="Batang"/>
                <w:color w:val="000000"/>
              </w:rPr>
              <w:t>{0,…,12}</w:t>
            </w:r>
          </w:p>
        </w:tc>
        <w:tc>
          <w:tcPr>
            <w:tcW w:w="1134" w:type="dxa"/>
            <w:shd w:val="clear" w:color="auto" w:fill="auto"/>
          </w:tcPr>
          <w:p w14:paraId="02ACFDAD" w14:textId="77777777" w:rsidR="000D6E7B" w:rsidRPr="00E17FE7" w:rsidRDefault="000D6E7B" w:rsidP="000D6E7B">
            <w:pPr>
              <w:pStyle w:val="TAC"/>
              <w:rPr>
                <w:rFonts w:eastAsia="Batang"/>
                <w:color w:val="000000"/>
              </w:rPr>
            </w:pPr>
            <w:r w:rsidRPr="00E17FE7">
              <w:rPr>
                <w:rFonts w:eastAsia="Batang"/>
                <w:color w:val="000000"/>
              </w:rPr>
              <w:t>{2,4,7}</w:t>
            </w:r>
          </w:p>
        </w:tc>
        <w:tc>
          <w:tcPr>
            <w:tcW w:w="1703" w:type="dxa"/>
          </w:tcPr>
          <w:p w14:paraId="418C7A90" w14:textId="77777777" w:rsidR="000D6E7B" w:rsidRPr="00E17FE7" w:rsidRDefault="000D6E7B" w:rsidP="000D6E7B">
            <w:pPr>
              <w:pStyle w:val="TAC"/>
              <w:rPr>
                <w:rFonts w:eastAsia="Batang"/>
                <w:color w:val="000000"/>
              </w:rPr>
            </w:pPr>
            <w:r w:rsidRPr="00E17FE7">
              <w:rPr>
                <w:rFonts w:eastAsia="Batang"/>
                <w:color w:val="000000"/>
              </w:rPr>
              <w:t>{2,…,14}</w:t>
            </w:r>
          </w:p>
        </w:tc>
        <w:tc>
          <w:tcPr>
            <w:tcW w:w="1132" w:type="dxa"/>
          </w:tcPr>
          <w:p w14:paraId="4546C04E" w14:textId="77777777" w:rsidR="000D6E7B" w:rsidRPr="00E17FE7" w:rsidRDefault="000D6E7B" w:rsidP="000D6E7B">
            <w:pPr>
              <w:pStyle w:val="TAC"/>
              <w:rPr>
                <w:rFonts w:eastAsia="Batang"/>
                <w:color w:val="000000"/>
              </w:rPr>
            </w:pPr>
            <w:r w:rsidRPr="00E17FE7">
              <w:rPr>
                <w:rFonts w:eastAsia="Batang"/>
                <w:color w:val="000000"/>
              </w:rPr>
              <w:t>{0,…,10}</w:t>
            </w:r>
          </w:p>
        </w:tc>
        <w:tc>
          <w:tcPr>
            <w:tcW w:w="1134" w:type="dxa"/>
          </w:tcPr>
          <w:p w14:paraId="464C4096" w14:textId="77777777" w:rsidR="000D6E7B" w:rsidRPr="00E17FE7" w:rsidRDefault="000D6E7B" w:rsidP="000D6E7B">
            <w:pPr>
              <w:pStyle w:val="TAC"/>
              <w:rPr>
                <w:rFonts w:eastAsia="Batang"/>
                <w:color w:val="000000"/>
              </w:rPr>
            </w:pPr>
            <w:r w:rsidRPr="00E17FE7">
              <w:rPr>
                <w:rFonts w:eastAsia="Batang"/>
                <w:color w:val="000000"/>
              </w:rPr>
              <w:t>{2,4,6}</w:t>
            </w:r>
          </w:p>
        </w:tc>
        <w:tc>
          <w:tcPr>
            <w:tcW w:w="1837" w:type="dxa"/>
          </w:tcPr>
          <w:p w14:paraId="76568292" w14:textId="77777777" w:rsidR="000D6E7B" w:rsidRPr="00E17FE7" w:rsidRDefault="000D6E7B" w:rsidP="000D6E7B">
            <w:pPr>
              <w:pStyle w:val="TAC"/>
              <w:rPr>
                <w:rFonts w:eastAsia="Batang"/>
                <w:color w:val="000000"/>
              </w:rPr>
            </w:pPr>
            <w:r w:rsidRPr="00E17FE7">
              <w:rPr>
                <w:rFonts w:eastAsia="Batang"/>
                <w:color w:val="000000"/>
              </w:rPr>
              <w:t>{2,…,12}</w:t>
            </w:r>
          </w:p>
        </w:tc>
      </w:tr>
      <w:tr w:rsidR="000D6E7B" w:rsidRPr="0048482F" w14:paraId="7A2C2926" w14:textId="77777777" w:rsidTr="000D6E7B">
        <w:trPr>
          <w:jc w:val="center"/>
        </w:trPr>
        <w:tc>
          <w:tcPr>
            <w:tcW w:w="9629" w:type="dxa"/>
            <w:gridSpan w:val="7"/>
            <w:shd w:val="clear" w:color="auto" w:fill="auto"/>
          </w:tcPr>
          <w:p w14:paraId="688CBC99" w14:textId="77777777" w:rsidR="000D6E7B" w:rsidRPr="00B242D4" w:rsidRDefault="000D6E7B" w:rsidP="000D6E7B">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70"/>
    </w:tbl>
    <w:p w14:paraId="0B338268" w14:textId="77777777" w:rsidR="000D6E7B" w:rsidRDefault="000D6E7B" w:rsidP="000D6E7B"/>
    <w:p w14:paraId="521E7CF6" w14:textId="77777777" w:rsidR="000D6E7B" w:rsidRPr="0085777E" w:rsidRDefault="000D6E7B" w:rsidP="000D6E7B">
      <w:r w:rsidRPr="0085777E">
        <w:t xml:space="preserve">When receiving PDSCH scheduled by DCI format 1_1 in PDCCH with CRC scrambled by C-RNTI, MCS-C-RNTI, CS-RNTI, or PDSCH scheduled without corresponding PDCCH transmission using </w:t>
      </w:r>
      <w:r w:rsidRPr="0085777E">
        <w:rPr>
          <w:i/>
        </w:rPr>
        <w:t xml:space="preserve">sps-Config </w:t>
      </w:r>
      <w:r w:rsidRPr="0085777E">
        <w:t xml:space="preserve">and activated by DCI format 1_1,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rsidRPr="0085777E">
        <w:t xml:space="preserve">. </w:t>
      </w:r>
    </w:p>
    <w:p w14:paraId="76ACD782" w14:textId="77777777" w:rsidR="000D6E7B" w:rsidRPr="007B1689" w:rsidRDefault="000D6E7B" w:rsidP="000D6E7B">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0D6E7B" w14:paraId="7E893A74" w14:textId="77777777" w:rsidTr="000D6E7B">
        <w:tc>
          <w:tcPr>
            <w:tcW w:w="2263" w:type="dxa"/>
            <w:vMerge w:val="restart"/>
          </w:tcPr>
          <w:p w14:paraId="5FD496E0" w14:textId="77777777" w:rsidR="000D6E7B" w:rsidRPr="001A09D9" w:rsidRDefault="000D6E7B" w:rsidP="000D6E7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79AD0AEE" w14:textId="77777777" w:rsidR="000D6E7B" w:rsidRPr="00A93AD6" w:rsidRDefault="000D6E7B" w:rsidP="000D6E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0D6E7B" w14:paraId="171266E3" w14:textId="77777777" w:rsidTr="000D6E7B">
        <w:tc>
          <w:tcPr>
            <w:tcW w:w="2263" w:type="dxa"/>
            <w:vMerge/>
          </w:tcPr>
          <w:p w14:paraId="719466DA" w14:textId="77777777" w:rsidR="000D6E7B" w:rsidRPr="007B1689" w:rsidRDefault="000D6E7B" w:rsidP="000D6E7B">
            <w:pPr>
              <w:pStyle w:val="TAH"/>
              <w:rPr>
                <w:rFonts w:eastAsia="Batang"/>
                <w:color w:val="000000"/>
              </w:rPr>
            </w:pPr>
          </w:p>
        </w:tc>
        <w:tc>
          <w:tcPr>
            <w:tcW w:w="1701" w:type="dxa"/>
          </w:tcPr>
          <w:p w14:paraId="653ABCFE"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9714999"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A212695"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4D1FE37"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3</w:t>
            </w:r>
          </w:p>
        </w:tc>
      </w:tr>
      <w:tr w:rsidR="000D6E7B" w14:paraId="1BC1A472" w14:textId="77777777" w:rsidTr="000D6E7B">
        <w:tc>
          <w:tcPr>
            <w:tcW w:w="2263" w:type="dxa"/>
          </w:tcPr>
          <w:p w14:paraId="3801E350"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3B7A4D87"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5DFD093C"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4F5830CA"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0554A81A" w14:textId="77777777" w:rsidR="000D6E7B" w:rsidRPr="007B1689" w:rsidRDefault="000D6E7B" w:rsidP="000D6E7B">
            <w:pPr>
              <w:pStyle w:val="TAC"/>
              <w:rPr>
                <w:rFonts w:eastAsia="Batang"/>
                <w:color w:val="000000"/>
              </w:rPr>
            </w:pPr>
            <w:r>
              <w:rPr>
                <w:rFonts w:eastAsia="Batang"/>
                <w:color w:val="000000"/>
              </w:rPr>
              <w:t>1</w:t>
            </w:r>
          </w:p>
        </w:tc>
      </w:tr>
      <w:tr w:rsidR="000D6E7B" w14:paraId="66301050" w14:textId="77777777" w:rsidTr="000D6E7B">
        <w:tc>
          <w:tcPr>
            <w:tcW w:w="2263" w:type="dxa"/>
          </w:tcPr>
          <w:p w14:paraId="6ECE6953"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7FAB9307"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743479BD"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1C2F2DCA"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58FC6809" w14:textId="77777777" w:rsidR="000D6E7B" w:rsidRPr="007B1689" w:rsidRDefault="000D6E7B" w:rsidP="000D6E7B">
            <w:pPr>
              <w:pStyle w:val="TAC"/>
              <w:rPr>
                <w:rFonts w:eastAsia="Batang"/>
                <w:color w:val="000000"/>
              </w:rPr>
            </w:pPr>
            <w:r>
              <w:rPr>
                <w:rFonts w:eastAsia="Batang"/>
                <w:color w:val="000000"/>
              </w:rPr>
              <w:t>0</w:t>
            </w:r>
          </w:p>
        </w:tc>
      </w:tr>
      <w:tr w:rsidR="000D6E7B" w14:paraId="7805B9B0" w14:textId="77777777" w:rsidTr="000D6E7B">
        <w:tc>
          <w:tcPr>
            <w:tcW w:w="2263" w:type="dxa"/>
          </w:tcPr>
          <w:p w14:paraId="5CEEAE3E"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4B9F70EA"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3EBBAC88"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40D6A9FC"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0643F474" w14:textId="77777777" w:rsidR="000D6E7B" w:rsidRPr="007B1689" w:rsidRDefault="000D6E7B" w:rsidP="000D6E7B">
            <w:pPr>
              <w:pStyle w:val="TAC"/>
              <w:rPr>
                <w:rFonts w:eastAsia="Batang"/>
                <w:color w:val="000000"/>
              </w:rPr>
            </w:pPr>
            <w:r>
              <w:rPr>
                <w:rFonts w:eastAsia="Batang"/>
                <w:color w:val="000000"/>
              </w:rPr>
              <w:t>2</w:t>
            </w:r>
          </w:p>
        </w:tc>
      </w:tr>
      <w:tr w:rsidR="000D6E7B" w14:paraId="63FE2032" w14:textId="77777777" w:rsidTr="000D6E7B">
        <w:tc>
          <w:tcPr>
            <w:tcW w:w="2263" w:type="dxa"/>
          </w:tcPr>
          <w:p w14:paraId="0EB193F2"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4D8559E5"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0FD67BC3"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3256ABF3"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420F6763" w14:textId="77777777" w:rsidR="000D6E7B" w:rsidRPr="007B1689" w:rsidRDefault="000D6E7B" w:rsidP="000D6E7B">
            <w:pPr>
              <w:pStyle w:val="TAC"/>
              <w:rPr>
                <w:rFonts w:eastAsia="Batang"/>
                <w:color w:val="000000"/>
              </w:rPr>
            </w:pPr>
            <w:r>
              <w:rPr>
                <w:rFonts w:eastAsia="Batang"/>
                <w:color w:val="000000"/>
              </w:rPr>
              <w:t>3</w:t>
            </w:r>
          </w:p>
        </w:tc>
      </w:tr>
    </w:tbl>
    <w:p w14:paraId="27261933" w14:textId="77777777" w:rsidR="000D6E7B" w:rsidRDefault="000D6E7B" w:rsidP="000D6E7B"/>
    <w:p w14:paraId="7BA176BE" w14:textId="77777777" w:rsidR="000D6E7B" w:rsidRDefault="000D6E7B" w:rsidP="000D6E7B">
      <w:bookmarkStart w:id="271"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271"/>
    </w:p>
    <w:p w14:paraId="7C554038" w14:textId="77777777" w:rsidR="000D6E7B" w:rsidRPr="00647EF8" w:rsidRDefault="000D6E7B" w:rsidP="000D6E7B">
      <w:r w:rsidRPr="00C75837">
        <w:t xml:space="preserve">The UE is not expected to receive a PDSCH with mapping type A in a slot, if the PDCCH scheduling the PDSCH was received in the same slot and was not contained within the first three symbols of the slot. </w:t>
      </w:r>
    </w:p>
    <w:p w14:paraId="6D8DA571" w14:textId="77777777" w:rsidR="000D6E7B" w:rsidRDefault="000D6E7B" w:rsidP="000D6E7B">
      <w:r w:rsidRPr="00C75837">
        <w:t>The UE is not expected to receive a PDSCH with mapping type B in a slot, if the first symbol of the PDCCH scheduling the PDSCH was received in a later symbol than the first symbol indicated in the PDSCH time domain resource allocation.</w:t>
      </w:r>
    </w:p>
    <w:p w14:paraId="6E10DF0D" w14:textId="4F4889F8" w:rsidR="000D6E7B" w:rsidRPr="00194DD0" w:rsidRDefault="000D6E7B" w:rsidP="000D6E7B">
      <w:pPr>
        <w:rPr>
          <w:ins w:id="272" w:author="Mihai Enescu" w:date="2019-10-26T23:41:00Z"/>
          <w:i/>
          <w:color w:val="000000"/>
        </w:rPr>
      </w:pPr>
      <w:ins w:id="273" w:author="Mihai Enescu" w:date="2019-10-26T23:41:00Z">
        <w:r>
          <w:rPr>
            <w:rFonts w:eastAsia="SimSun"/>
            <w:color w:val="000000"/>
            <w:kern w:val="2"/>
            <w:lang w:eastAsia="zh-CN"/>
          </w:rPr>
          <w:t xml:space="preserve">When a UE </w:t>
        </w:r>
      </w:ins>
      <w:ins w:id="274" w:author="Mihai Enescu" w:date="2019-10-27T11:59:00Z">
        <w:r>
          <w:rPr>
            <w:rFonts w:eastAsia="SimSun"/>
            <w:color w:val="000000"/>
            <w:kern w:val="2"/>
            <w:lang w:eastAsia="zh-CN"/>
          </w:rPr>
          <w:t xml:space="preserve">is </w:t>
        </w:r>
      </w:ins>
      <w:ins w:id="275" w:author="Mihai Enescu" w:date="2019-10-26T23:41:00Z">
        <w:r>
          <w:rPr>
            <w:rFonts w:eastAsia="SimSun"/>
            <w:color w:val="000000"/>
            <w:kern w:val="2"/>
            <w:lang w:eastAsia="zh-CN"/>
          </w:rPr>
          <w:t xml:space="preserve">configured </w:t>
        </w:r>
      </w:ins>
      <w:ins w:id="276" w:author="Mihai Enescu" w:date="2019-10-27T12:05:00Z">
        <w:r>
          <w:rPr>
            <w:rFonts w:eastAsia="SimSun"/>
            <w:color w:val="000000"/>
            <w:kern w:val="2"/>
            <w:lang w:eastAsia="zh-CN"/>
          </w:rPr>
          <w:t>by</w:t>
        </w:r>
      </w:ins>
      <w:ins w:id="277" w:author="Mihai Enescu" w:date="2019-10-27T11:59:00Z">
        <w:r>
          <w:rPr>
            <w:rFonts w:eastAsia="SimSun"/>
            <w:color w:val="000000"/>
            <w:kern w:val="2"/>
            <w:lang w:eastAsia="zh-CN"/>
          </w:rPr>
          <w:t xml:space="preserve"> the higher layer parameter </w:t>
        </w:r>
        <w:del w:id="278" w:author="Mihai Enescu - RAN1#99" w:date="2019-11-30T19:59:00Z">
          <w:r w:rsidRPr="00917236" w:rsidDel="00917236">
            <w:rPr>
              <w:rFonts w:eastAsia="SimSun"/>
              <w:i/>
              <w:color w:val="000000"/>
              <w:kern w:val="2"/>
              <w:lang w:eastAsia="zh-CN"/>
              <w:rPrChange w:id="279" w:author="Mihai Enescu - RAN1#99" w:date="2019-11-30T19:59:00Z">
                <w:rPr>
                  <w:rFonts w:eastAsia="SimSun"/>
                  <w:color w:val="000000"/>
                  <w:kern w:val="2"/>
                  <w:lang w:eastAsia="zh-CN"/>
                </w:rPr>
              </w:rPrChange>
            </w:rPr>
            <w:delText>[</w:delText>
          </w:r>
          <w:r w:rsidRPr="0013525D" w:rsidDel="00917236">
            <w:rPr>
              <w:rFonts w:cstheme="minorHAnsi"/>
              <w:i/>
              <w:color w:val="000000"/>
              <w:szCs w:val="16"/>
              <w:lang w:eastAsia="zh-CN"/>
            </w:rPr>
            <w:delText>URLLSchemeEnabler</w:delText>
          </w:r>
          <w:r w:rsidRPr="00917236" w:rsidDel="00917236">
            <w:rPr>
              <w:rFonts w:eastAsia="SimSun"/>
              <w:i/>
              <w:color w:val="000000"/>
              <w:kern w:val="2"/>
              <w:lang w:eastAsia="zh-CN"/>
              <w:rPrChange w:id="280" w:author="Mihai Enescu - RAN1#99" w:date="2019-11-30T19:59:00Z">
                <w:rPr>
                  <w:rFonts w:eastAsia="SimSun"/>
                  <w:color w:val="000000"/>
                  <w:kern w:val="2"/>
                  <w:lang w:eastAsia="zh-CN"/>
                </w:rPr>
              </w:rPrChange>
            </w:rPr>
            <w:delText>]</w:delText>
          </w:r>
        </w:del>
      </w:ins>
      <w:ins w:id="281" w:author="Mihai Enescu - RAN1#99" w:date="2019-11-30T19:59:00Z">
        <w:r w:rsidR="00917236" w:rsidRPr="00917236">
          <w:rPr>
            <w:rFonts w:eastAsia="SimSun"/>
            <w:i/>
            <w:color w:val="000000"/>
            <w:kern w:val="2"/>
            <w:lang w:eastAsia="zh-CN"/>
            <w:rPrChange w:id="282" w:author="Mihai Enescu - RAN1#99" w:date="2019-11-30T19:59:00Z">
              <w:rPr>
                <w:rFonts w:eastAsia="SimSun"/>
                <w:color w:val="000000"/>
                <w:kern w:val="2"/>
                <w:lang w:eastAsia="zh-CN"/>
              </w:rPr>
            </w:rPrChange>
          </w:rPr>
          <w:t>RepSchemeEnabler</w:t>
        </w:r>
      </w:ins>
      <w:ins w:id="283" w:author="Mihai Enescu" w:date="2019-10-27T11:59:00Z">
        <w:r>
          <w:rPr>
            <w:rFonts w:eastAsia="SimSun"/>
            <w:color w:val="000000"/>
            <w:kern w:val="2"/>
            <w:lang w:eastAsia="zh-CN"/>
          </w:rPr>
          <w:t xml:space="preserve"> set to</w:t>
        </w:r>
      </w:ins>
      <w:ins w:id="284" w:author="Mihai Enescu" w:date="2019-10-26T23:41:00Z">
        <w:r>
          <w:rPr>
            <w:rFonts w:eastAsia="SimSun"/>
            <w:color w:val="000000"/>
            <w:kern w:val="2"/>
            <w:lang w:eastAsia="zh-CN"/>
          </w:rPr>
          <w:t xml:space="preserve"> </w:t>
        </w:r>
        <w:del w:id="285" w:author="Mihai Enescu - RAN1#99" w:date="2019-11-30T19:59:00Z">
          <w:r w:rsidDel="00917236">
            <w:rPr>
              <w:rFonts w:eastAsia="SimSun"/>
              <w:color w:val="000000"/>
              <w:kern w:val="2"/>
              <w:lang w:eastAsia="zh-CN"/>
            </w:rPr>
            <w:delText>[</w:delText>
          </w:r>
        </w:del>
      </w:ins>
      <w:ins w:id="286" w:author="Mihai Enescu" w:date="2019-10-27T11:59:00Z">
        <w:r>
          <w:rPr>
            <w:rFonts w:eastAsia="SimSun"/>
            <w:color w:val="000000"/>
            <w:kern w:val="2"/>
            <w:lang w:eastAsia="zh-CN"/>
          </w:rPr>
          <w:t>‘</w:t>
        </w:r>
      </w:ins>
      <w:ins w:id="287" w:author="Mihai Enescu" w:date="2019-10-26T23:41:00Z">
        <w:r>
          <w:rPr>
            <w:rFonts w:eastAsia="SimSun"/>
            <w:i/>
            <w:color w:val="000000"/>
            <w:kern w:val="2"/>
            <w:lang w:eastAsia="zh-CN"/>
          </w:rPr>
          <w:t>TDM</w:t>
        </w:r>
        <w:r w:rsidRPr="00750372">
          <w:rPr>
            <w:rFonts w:eastAsia="SimSun"/>
            <w:i/>
            <w:color w:val="000000"/>
            <w:kern w:val="2"/>
            <w:lang w:eastAsia="zh-CN"/>
          </w:rPr>
          <w:t>SchemeA</w:t>
        </w:r>
      </w:ins>
      <w:ins w:id="288" w:author="Mihai Enescu" w:date="2019-10-27T11:59:00Z">
        <w:r>
          <w:rPr>
            <w:rFonts w:eastAsia="SimSun"/>
            <w:i/>
            <w:color w:val="000000"/>
            <w:kern w:val="2"/>
            <w:lang w:eastAsia="zh-CN"/>
          </w:rPr>
          <w:t>’</w:t>
        </w:r>
      </w:ins>
      <w:ins w:id="289" w:author="Mihai Enescu - RAN1#99" w:date="2019-11-30T20:01:00Z">
        <w:r w:rsidR="00DB3EA0">
          <w:rPr>
            <w:rFonts w:eastAsia="SimSun"/>
            <w:i/>
            <w:color w:val="000000"/>
            <w:kern w:val="2"/>
            <w:lang w:eastAsia="zh-CN"/>
          </w:rPr>
          <w:t xml:space="preserve"> </w:t>
        </w:r>
        <w:r w:rsidR="00DB3EA0">
          <w:rPr>
            <w:color w:val="000000"/>
          </w:rPr>
          <w:t>and indicated DM-RS port(s) within one CDM group in the DCI field “</w:t>
        </w:r>
        <w:r w:rsidR="00DB3EA0" w:rsidRPr="00D41A46">
          <w:rPr>
            <w:i/>
            <w:color w:val="000000"/>
          </w:rPr>
          <w:t>Antenna</w:t>
        </w:r>
        <w:r w:rsidR="00DB3EA0">
          <w:rPr>
            <w:i/>
            <w:color w:val="000000"/>
          </w:rPr>
          <w:t xml:space="preserve"> </w:t>
        </w:r>
        <w:r w:rsidR="00DB3EA0" w:rsidRPr="00D41A46">
          <w:rPr>
            <w:i/>
            <w:color w:val="000000"/>
          </w:rPr>
          <w:t>Port(s)</w:t>
        </w:r>
        <w:r w:rsidR="00DB3EA0">
          <w:rPr>
            <w:i/>
            <w:color w:val="000000"/>
          </w:rPr>
          <w:t>”</w:t>
        </w:r>
      </w:ins>
      <w:ins w:id="290" w:author="Mihai Enescu" w:date="2019-10-26T23:41:00Z">
        <w:del w:id="291" w:author="Mihai Enescu - RAN1#99" w:date="2019-11-30T19:59:00Z">
          <w:r w:rsidDel="00917236">
            <w:rPr>
              <w:rFonts w:eastAsia="SimSun"/>
              <w:color w:val="000000"/>
              <w:kern w:val="2"/>
              <w:lang w:eastAsia="zh-CN"/>
            </w:rPr>
            <w:delText>]</w:delText>
          </w:r>
        </w:del>
      </w:ins>
      <w:ins w:id="292" w:author="Mihai Enescu" w:date="2019-10-27T11:59:00Z">
        <w:r>
          <w:rPr>
            <w:rFonts w:eastAsia="SimSun"/>
            <w:color w:val="000000"/>
            <w:kern w:val="2"/>
            <w:lang w:eastAsia="zh-CN"/>
          </w:rPr>
          <w:t>,</w:t>
        </w:r>
      </w:ins>
      <w:ins w:id="293" w:author="Mihai Enescu" w:date="2019-10-26T23:41:00Z">
        <w:r w:rsidRPr="00194DD0">
          <w:rPr>
            <w:color w:val="000000"/>
          </w:rPr>
          <w:t xml:space="preserve"> the number of PDSCH transmission occasions </w:t>
        </w:r>
        <w:r>
          <w:rPr>
            <w:color w:val="000000"/>
          </w:rPr>
          <w:t>is</w:t>
        </w:r>
        <w:r w:rsidRPr="00194DD0">
          <w:rPr>
            <w:color w:val="000000"/>
          </w:rPr>
          <w:t xml:space="preserve"> derived by the number of TCI states indicated by </w:t>
        </w:r>
        <w:r>
          <w:rPr>
            <w:color w:val="000000"/>
          </w:rPr>
          <w:t xml:space="preserve">the </w:t>
        </w:r>
        <w:r w:rsidRPr="00194DD0">
          <w:rPr>
            <w:color w:val="000000"/>
          </w:rPr>
          <w:t xml:space="preserve">DCI field </w:t>
        </w:r>
        <w:r w:rsidRPr="00194DD0">
          <w:rPr>
            <w:i/>
            <w:color w:val="000000"/>
          </w:rPr>
          <w:t xml:space="preserve">'Transmission Configuration Indication' </w:t>
        </w:r>
        <w:r w:rsidRPr="00194DD0">
          <w:rPr>
            <w:color w:val="000000"/>
          </w:rPr>
          <w:t>of the scheduling DCI</w:t>
        </w:r>
        <w:r w:rsidRPr="00194DD0">
          <w:rPr>
            <w:i/>
            <w:color w:val="000000"/>
          </w:rPr>
          <w:t xml:space="preserve">. </w:t>
        </w:r>
      </w:ins>
    </w:p>
    <w:p w14:paraId="003A3C4C" w14:textId="56462B43" w:rsidR="00DB3EA0" w:rsidRDefault="00E92B27" w:rsidP="00E92B27">
      <w:pPr>
        <w:pStyle w:val="ListParagraph"/>
        <w:spacing w:after="200" w:line="276" w:lineRule="auto"/>
        <w:ind w:leftChars="0" w:left="567" w:hanging="283"/>
        <w:contextualSpacing/>
        <w:rPr>
          <w:ins w:id="294" w:author="Mihai Enescu - RAN1#99" w:date="2019-11-30T20:03:00Z"/>
          <w:rFonts w:ascii="Times New Roman" w:hAnsi="Times New Roman"/>
          <w:color w:val="000000"/>
          <w:sz w:val="20"/>
          <w:szCs w:val="20"/>
        </w:rPr>
      </w:pPr>
      <w:r w:rsidRPr="0048482F">
        <w:t>-</w:t>
      </w:r>
      <w:r w:rsidRPr="0048482F">
        <w:tab/>
      </w:r>
      <w:commentRangeStart w:id="295"/>
      <w:ins w:id="296" w:author="Mihai Enescu" w:date="2019-10-26T23:41:00Z">
        <w:r w:rsidR="000D6E7B" w:rsidRPr="00194DD0">
          <w:rPr>
            <w:rFonts w:ascii="Times New Roman" w:hAnsi="Times New Roman"/>
            <w:color w:val="000000"/>
            <w:sz w:val="20"/>
            <w:szCs w:val="20"/>
          </w:rPr>
          <w:t xml:space="preserve">If </w:t>
        </w:r>
        <w:r w:rsidR="000D6E7B">
          <w:rPr>
            <w:rFonts w:ascii="Times New Roman" w:hAnsi="Times New Roman"/>
            <w:color w:val="000000"/>
            <w:sz w:val="20"/>
            <w:szCs w:val="20"/>
          </w:rPr>
          <w:t>two</w:t>
        </w:r>
        <w:r w:rsidR="000D6E7B" w:rsidRPr="00194DD0">
          <w:rPr>
            <w:rFonts w:ascii="Times New Roman" w:hAnsi="Times New Roman"/>
            <w:color w:val="000000"/>
            <w:sz w:val="20"/>
            <w:szCs w:val="20"/>
          </w:rPr>
          <w:t xml:space="preserve"> TCI states</w:t>
        </w:r>
        <w:r w:rsidR="000D6E7B">
          <w:rPr>
            <w:rFonts w:ascii="Times New Roman" w:hAnsi="Times New Roman"/>
            <w:color w:val="000000"/>
            <w:sz w:val="20"/>
            <w:szCs w:val="20"/>
          </w:rPr>
          <w:t xml:space="preserve"> </w:t>
        </w:r>
      </w:ins>
      <w:commentRangeEnd w:id="295"/>
      <w:ins w:id="297" w:author="Mihai Enescu" w:date="2019-10-26T23:42:00Z">
        <w:r w:rsidR="000D6E7B">
          <w:rPr>
            <w:rStyle w:val="CommentReference"/>
            <w:rFonts w:ascii="Times New Roman" w:hAnsi="Times New Roman"/>
            <w:szCs w:val="20"/>
            <w:lang w:val="en-GB"/>
          </w:rPr>
          <w:commentReference w:id="295"/>
        </w:r>
      </w:ins>
      <w:ins w:id="298" w:author="Mihai Enescu" w:date="2019-10-26T23:41:00Z">
        <w:r w:rsidR="000D6E7B">
          <w:rPr>
            <w:rFonts w:ascii="Times New Roman" w:hAnsi="Times New Roman"/>
            <w:color w:val="000000"/>
            <w:sz w:val="20"/>
            <w:szCs w:val="20"/>
          </w:rPr>
          <w:t>are</w:t>
        </w:r>
        <w:r w:rsidR="000D6E7B" w:rsidRPr="00194DD0">
          <w:rPr>
            <w:rFonts w:ascii="Times New Roman" w:hAnsi="Times New Roman"/>
            <w:color w:val="000000"/>
            <w:sz w:val="20"/>
            <w:szCs w:val="20"/>
          </w:rPr>
          <w:t xml:space="preserve"> indicated by the DCI field ‘</w:t>
        </w:r>
        <w:r w:rsidR="000D6E7B" w:rsidRPr="00194DD0">
          <w:rPr>
            <w:rFonts w:ascii="Times New Roman" w:hAnsi="Times New Roman"/>
            <w:i/>
            <w:color w:val="000000"/>
            <w:sz w:val="20"/>
            <w:szCs w:val="20"/>
          </w:rPr>
          <w:t>Transmission Configurati</w:t>
        </w:r>
        <w:r w:rsidR="000D6E7B">
          <w:rPr>
            <w:rFonts w:ascii="Times New Roman" w:hAnsi="Times New Roman"/>
            <w:i/>
            <w:color w:val="000000"/>
            <w:sz w:val="20"/>
            <w:szCs w:val="20"/>
          </w:rPr>
          <w:t>o</w:t>
        </w:r>
        <w:r w:rsidR="000D6E7B" w:rsidRPr="00194DD0">
          <w:rPr>
            <w:rFonts w:ascii="Times New Roman" w:hAnsi="Times New Roman"/>
            <w:i/>
            <w:color w:val="000000"/>
            <w:sz w:val="20"/>
            <w:szCs w:val="20"/>
          </w:rPr>
          <w:t>n Indication</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the UE is expected to receive </w:t>
        </w:r>
        <w:r w:rsidR="000D6E7B" w:rsidRPr="00194DD0">
          <w:rPr>
            <w:rFonts w:ascii="Times New Roman" w:hAnsi="Times New Roman"/>
            <w:color w:val="000000"/>
            <w:sz w:val="20"/>
            <w:szCs w:val="20"/>
          </w:rPr>
          <w:t>two PDSCH transmission occasions, where</w:t>
        </w:r>
        <w:r w:rsidR="000D6E7B">
          <w:rPr>
            <w:rFonts w:ascii="Times New Roman" w:hAnsi="Times New Roman"/>
            <w:color w:val="000000"/>
            <w:sz w:val="20"/>
            <w:szCs w:val="20"/>
          </w:rPr>
          <w:t xml:space="preserve"> the</w:t>
        </w:r>
        <w:r w:rsidR="000D6E7B" w:rsidRPr="00194DD0">
          <w:rPr>
            <w:rFonts w:ascii="Times New Roman" w:hAnsi="Times New Roman"/>
            <w:color w:val="000000"/>
            <w:sz w:val="20"/>
            <w:szCs w:val="20"/>
          </w:rPr>
          <w:t xml:space="preserve"> first TCI state </w:t>
        </w:r>
        <w:r w:rsidR="000D6E7B">
          <w:rPr>
            <w:rFonts w:ascii="Times New Roman" w:hAnsi="Times New Roman"/>
            <w:color w:val="000000"/>
            <w:sz w:val="20"/>
            <w:szCs w:val="20"/>
          </w:rPr>
          <w:t xml:space="preserve">is applied to the first </w:t>
        </w:r>
        <w:r w:rsidR="000D6E7B" w:rsidRPr="00194DD0">
          <w:rPr>
            <w:rFonts w:ascii="Times New Roman" w:hAnsi="Times New Roman"/>
            <w:color w:val="000000"/>
            <w:sz w:val="20"/>
            <w:szCs w:val="20"/>
          </w:rPr>
          <w:t>PDSCH transmission occasion</w:t>
        </w:r>
        <w:r w:rsidR="000D6E7B">
          <w:rPr>
            <w:rFonts w:ascii="Times New Roman" w:hAnsi="Times New Roman"/>
            <w:color w:val="000000"/>
            <w:sz w:val="20"/>
            <w:szCs w:val="20"/>
          </w:rPr>
          <w:t xml:space="preserve"> </w:t>
        </w:r>
        <w:r w:rsidR="000D6E7B" w:rsidRPr="00194DD0">
          <w:rPr>
            <w:rFonts w:ascii="Times New Roman" w:hAnsi="Times New Roman"/>
            <w:color w:val="000000"/>
            <w:sz w:val="20"/>
            <w:szCs w:val="20"/>
          </w:rPr>
          <w:t>and resource allocation in time domain</w:t>
        </w:r>
        <w:r w:rsidR="000D6E7B">
          <w:rPr>
            <w:rFonts w:ascii="Times New Roman" w:hAnsi="Times New Roman"/>
            <w:color w:val="000000"/>
            <w:sz w:val="20"/>
            <w:szCs w:val="20"/>
          </w:rPr>
          <w:t xml:space="preserve"> for the first PDSCH transmission occasion</w:t>
        </w:r>
        <w:r w:rsidR="000D6E7B" w:rsidRPr="00194DD0">
          <w:rPr>
            <w:rFonts w:ascii="Times New Roman" w:hAnsi="Times New Roman"/>
            <w:color w:val="000000"/>
            <w:sz w:val="20"/>
            <w:szCs w:val="20"/>
          </w:rPr>
          <w:t xml:space="preserve"> follows </w:t>
        </w:r>
        <w:r w:rsidR="000D6E7B" w:rsidRPr="00FD3CDE">
          <w:rPr>
            <w:rFonts w:ascii="Times New Roman" w:hAnsi="Times New Roman"/>
            <w:color w:val="000000"/>
            <w:sz w:val="20"/>
            <w:szCs w:val="20"/>
          </w:rPr>
          <w:t>Subclause 5.1.2.1</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The second TCI state is applied to the second </w:t>
        </w:r>
        <w:r w:rsidR="000D6E7B" w:rsidRPr="00194DD0">
          <w:rPr>
            <w:rFonts w:ascii="Times New Roman" w:hAnsi="Times New Roman"/>
            <w:color w:val="000000"/>
            <w:sz w:val="20"/>
            <w:szCs w:val="20"/>
          </w:rPr>
          <w:t>PDSCH transmission occasion</w:t>
        </w:r>
        <w:r w:rsidR="000D6E7B">
          <w:rPr>
            <w:rFonts w:ascii="Times New Roman" w:hAnsi="Times New Roman"/>
            <w:color w:val="000000"/>
            <w:sz w:val="20"/>
            <w:szCs w:val="20"/>
          </w:rPr>
          <w:t>, and t</w:t>
        </w:r>
        <w:r w:rsidR="000D6E7B" w:rsidRPr="00194DD0">
          <w:rPr>
            <w:rFonts w:ascii="Times New Roman" w:hAnsi="Times New Roman"/>
            <w:color w:val="000000"/>
            <w:sz w:val="20"/>
            <w:szCs w:val="20"/>
          </w:rPr>
          <w:t>he second PDSCH transmission occasion shall have the same number of symbols as the first PDSCH transmission occasion</w:t>
        </w:r>
        <w:r w:rsidR="000D6E7B">
          <w:rPr>
            <w:rFonts w:ascii="Times New Roman" w:hAnsi="Times New Roman"/>
            <w:color w:val="000000"/>
            <w:sz w:val="20"/>
            <w:szCs w:val="20"/>
          </w:rPr>
          <w:t>. If the UE is configured by the higher layers</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with </w:t>
        </w:r>
        <w:r w:rsidR="000D6E7B" w:rsidRPr="00194DD0">
          <w:rPr>
            <w:rFonts w:ascii="Times New Roman" w:hAnsi="Times New Roman"/>
            <w:color w:val="000000"/>
            <w:sz w:val="20"/>
            <w:szCs w:val="20"/>
          </w:rPr>
          <w:t>a value</w:t>
        </w:r>
        <m:oMath>
          <m:r>
            <w:rPr>
              <w:rFonts w:ascii="Cambria Math" w:hAnsi="Cambria Math"/>
              <w:color w:val="000000"/>
              <w:sz w:val="20"/>
              <w:szCs w:val="20"/>
            </w:rPr>
            <m:t xml:space="preserve"> </m:t>
          </m:r>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in </w:t>
        </w:r>
        <w:del w:id="299" w:author="Mihai Enescu - RAN1#99" w:date="2019-11-30T20:02:00Z">
          <w:r w:rsidR="000D6E7B" w:rsidRPr="00194DD0" w:rsidDel="00DB3EA0">
            <w:rPr>
              <w:rFonts w:ascii="Times New Roman" w:hAnsi="Times New Roman"/>
              <w:color w:val="000000"/>
              <w:sz w:val="20"/>
              <w:szCs w:val="20"/>
            </w:rPr>
            <w:delText>[</w:delText>
          </w:r>
        </w:del>
        <w:r w:rsidR="000D6E7B" w:rsidRPr="00EE01E2">
          <w:rPr>
            <w:rFonts w:ascii="Times New Roman" w:hAnsi="Times New Roman"/>
            <w:i/>
            <w:color w:val="000000"/>
            <w:sz w:val="20"/>
            <w:szCs w:val="16"/>
            <w:lang w:val="en-GB" w:eastAsia="zh-CN"/>
          </w:rPr>
          <w:t>StartingSymbolOffsetK</w:t>
        </w:r>
        <w:del w:id="300" w:author="Mihai Enescu - RAN1#99" w:date="2019-11-30T20:02:00Z">
          <w:r w:rsidR="000D6E7B" w:rsidRPr="00194DD0" w:rsidDel="00DB3EA0">
            <w:rPr>
              <w:rFonts w:ascii="Times New Roman" w:hAnsi="Times New Roman"/>
              <w:color w:val="000000"/>
              <w:sz w:val="20"/>
              <w:szCs w:val="20"/>
            </w:rPr>
            <w:delText>]</w:delText>
          </w:r>
        </w:del>
        <w:r w:rsidR="000D6E7B">
          <w:rPr>
            <w:rFonts w:ascii="Times New Roman" w:hAnsi="Times New Roman"/>
            <w:color w:val="000000"/>
            <w:sz w:val="20"/>
            <w:szCs w:val="20"/>
          </w:rPr>
          <w:t>, it</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shall determine that the first symbol of the second PDSCH transmission </w:t>
        </w:r>
      </w:ins>
      <w:ins w:id="301" w:author="Mihai Enescu" w:date="2019-11-06T12:47:00Z">
        <w:r w:rsidR="000D6E7B">
          <w:rPr>
            <w:rFonts w:ascii="Times New Roman" w:hAnsi="Times New Roman"/>
            <w:color w:val="000000"/>
            <w:sz w:val="20"/>
            <w:szCs w:val="20"/>
          </w:rPr>
          <w:t xml:space="preserve">occasion </w:t>
        </w:r>
      </w:ins>
      <w:ins w:id="302" w:author="Mihai Enescu" w:date="2019-10-26T23:41:00Z">
        <w:r w:rsidR="000D6E7B">
          <w:rPr>
            <w:rFonts w:ascii="Times New Roman" w:hAnsi="Times New Roman"/>
            <w:color w:val="000000"/>
            <w:sz w:val="20"/>
            <w:szCs w:val="20"/>
          </w:rPr>
          <w:t xml:space="preserve">starts after </w:t>
        </w:r>
        <m:oMath>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000D6E7B" w:rsidRPr="00194DD0">
          <w:rPr>
            <w:rFonts w:ascii="Times New Roman" w:hAnsi="Times New Roman"/>
            <w:color w:val="000000"/>
            <w:sz w:val="20"/>
            <w:szCs w:val="20"/>
          </w:rPr>
          <w:t xml:space="preserve"> symbols from the last symbol of the first PDSCH transmission occasion. </w:t>
        </w:r>
      </w:ins>
      <w:ins w:id="303" w:author="Mihai Enescu" w:date="2019-10-27T12:02:00Z">
        <w:r w:rsidR="000D6E7B">
          <w:rPr>
            <w:rFonts w:ascii="Times New Roman" w:hAnsi="Times New Roman"/>
            <w:color w:val="000000"/>
            <w:sz w:val="20"/>
            <w:szCs w:val="20"/>
          </w:rPr>
          <w:t>I</w:t>
        </w:r>
      </w:ins>
      <w:ins w:id="304" w:author="Mihai Enescu" w:date="2019-10-26T23:41:00Z">
        <w:r w:rsidR="000D6E7B" w:rsidRPr="00194DD0">
          <w:rPr>
            <w:rFonts w:ascii="Times New Roman" w:hAnsi="Times New Roman"/>
            <w:color w:val="000000"/>
            <w:sz w:val="20"/>
            <w:szCs w:val="20"/>
          </w:rPr>
          <w:t>f the value</w:t>
        </w:r>
        <m:oMath>
          <m:r>
            <w:rPr>
              <w:rFonts w:ascii="Cambria Math" w:hAnsi="Cambria Math"/>
              <w:color w:val="000000"/>
              <w:sz w:val="20"/>
              <w:szCs w:val="20"/>
            </w:rPr>
            <m:t xml:space="preserve"> </m:t>
          </m:r>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000D6E7B" w:rsidRPr="00194DD0">
          <w:rPr>
            <w:rFonts w:ascii="Times New Roman" w:hAnsi="Times New Roman"/>
            <w:color w:val="000000"/>
            <w:sz w:val="20"/>
            <w:szCs w:val="20"/>
          </w:rPr>
          <w:t xml:space="preserve"> is not configured via </w:t>
        </w:r>
      </w:ins>
      <w:ins w:id="305" w:author="Mihai Enescu" w:date="2019-10-27T12:03:00Z">
        <w:r w:rsidR="000D6E7B">
          <w:rPr>
            <w:rFonts w:ascii="Times New Roman" w:hAnsi="Times New Roman"/>
            <w:color w:val="000000"/>
            <w:sz w:val="20"/>
            <w:szCs w:val="20"/>
          </w:rPr>
          <w:t xml:space="preserve">the </w:t>
        </w:r>
      </w:ins>
      <w:ins w:id="306" w:author="Mihai Enescu" w:date="2019-10-26T23:41:00Z">
        <w:r w:rsidR="000D6E7B" w:rsidRPr="00194DD0">
          <w:rPr>
            <w:rFonts w:ascii="Times New Roman" w:hAnsi="Times New Roman"/>
            <w:color w:val="000000"/>
            <w:sz w:val="20"/>
            <w:szCs w:val="20"/>
          </w:rPr>
          <w:t xml:space="preserve">higher layer parameter </w:t>
        </w:r>
        <w:del w:id="307" w:author="Mihai Enescu - RAN1#99" w:date="2019-11-30T20:02:00Z">
          <w:r w:rsidR="000D6E7B" w:rsidRPr="00194DD0" w:rsidDel="00DB3EA0">
            <w:rPr>
              <w:rFonts w:ascii="Times New Roman" w:hAnsi="Times New Roman"/>
              <w:color w:val="000000"/>
              <w:sz w:val="20"/>
              <w:szCs w:val="20"/>
            </w:rPr>
            <w:lastRenderedPageBreak/>
            <w:delText>[</w:delText>
          </w:r>
        </w:del>
        <w:r w:rsidR="000D6E7B" w:rsidRPr="00946126">
          <w:rPr>
            <w:rFonts w:ascii="Times New Roman" w:hAnsi="Times New Roman"/>
            <w:i/>
            <w:color w:val="000000"/>
            <w:sz w:val="20"/>
            <w:szCs w:val="16"/>
            <w:lang w:val="en-GB" w:eastAsia="zh-CN"/>
          </w:rPr>
          <w:t>StartingSymbolOffsetK</w:t>
        </w:r>
        <w:del w:id="308" w:author="Mihai Enescu - RAN1#99" w:date="2019-11-30T20:02:00Z">
          <w:r w:rsidR="000D6E7B" w:rsidRPr="00194DD0" w:rsidDel="00DB3EA0">
            <w:rPr>
              <w:rFonts w:ascii="Times New Roman" w:hAnsi="Times New Roman"/>
              <w:color w:val="000000"/>
              <w:sz w:val="20"/>
              <w:szCs w:val="20"/>
            </w:rPr>
            <w:delText>]</w:delText>
          </w:r>
        </w:del>
        <w:r w:rsidR="000D6E7B" w:rsidRPr="00194DD0">
          <w:rPr>
            <w:rFonts w:ascii="Times New Roman" w:hAnsi="Times New Roman"/>
            <w:color w:val="000000"/>
            <w:sz w:val="20"/>
            <w:szCs w:val="20"/>
          </w:rPr>
          <w:t xml:space="preserve">, </w:t>
        </w:r>
        <m:oMath>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000D6E7B" w:rsidRPr="00194DD0">
          <w:rPr>
            <w:rFonts w:ascii="Times New Roman" w:hAnsi="Times New Roman"/>
            <w:color w:val="000000"/>
            <w:sz w:val="20"/>
            <w:szCs w:val="20"/>
          </w:rPr>
          <w:t xml:space="preserve">  = 0</w:t>
        </w:r>
        <w:r w:rsidR="000D6E7B">
          <w:rPr>
            <w:rFonts w:ascii="Times New Roman" w:hAnsi="Times New Roman"/>
            <w:color w:val="000000"/>
            <w:sz w:val="20"/>
            <w:szCs w:val="20"/>
          </w:rPr>
          <w:t xml:space="preserve"> shall be assumed by the UE</w:t>
        </w:r>
        <w:r w:rsidR="000D6E7B" w:rsidRPr="00194DD0">
          <w:rPr>
            <w:rFonts w:ascii="Times New Roman" w:hAnsi="Times New Roman"/>
            <w:color w:val="000000"/>
            <w:sz w:val="20"/>
            <w:szCs w:val="20"/>
          </w:rPr>
          <w:t xml:space="preserve">. </w:t>
        </w:r>
        <w:r w:rsidR="000D6E7B" w:rsidRPr="007E5D2F">
          <w:rPr>
            <w:rFonts w:ascii="Times New Roman" w:hAnsi="Times New Roman"/>
            <w:color w:val="000000"/>
            <w:sz w:val="20"/>
            <w:szCs w:val="20"/>
          </w:rPr>
          <w:t xml:space="preserve">The UE </w:t>
        </w:r>
      </w:ins>
      <w:ins w:id="309" w:author="Mihai Enescu" w:date="2019-11-04T16:17:00Z">
        <w:r w:rsidR="000D6E7B">
          <w:rPr>
            <w:rFonts w:ascii="Times New Roman" w:hAnsi="Times New Roman"/>
            <w:color w:val="000000"/>
            <w:sz w:val="20"/>
            <w:szCs w:val="20"/>
          </w:rPr>
          <w:t>is not</w:t>
        </w:r>
      </w:ins>
      <w:ins w:id="310" w:author="Mihai Enescu" w:date="2019-10-26T23:41:00Z">
        <w:r w:rsidR="000D6E7B">
          <w:rPr>
            <w:rFonts w:ascii="Times New Roman" w:hAnsi="Times New Roman"/>
            <w:color w:val="000000"/>
            <w:sz w:val="20"/>
            <w:szCs w:val="20"/>
          </w:rPr>
          <w:t xml:space="preserve"> </w:t>
        </w:r>
        <w:r w:rsidR="000D6E7B" w:rsidRPr="007E5D2F">
          <w:rPr>
            <w:rFonts w:ascii="Times New Roman" w:hAnsi="Times New Roman"/>
            <w:color w:val="000000"/>
            <w:sz w:val="20"/>
            <w:szCs w:val="20"/>
          </w:rPr>
          <w:t>expect</w:t>
        </w:r>
      </w:ins>
      <w:ins w:id="311" w:author="Mihai Enescu" w:date="2019-11-04T16:17:00Z">
        <w:r w:rsidR="000D6E7B">
          <w:rPr>
            <w:rFonts w:ascii="Times New Roman" w:hAnsi="Times New Roman"/>
            <w:color w:val="000000"/>
            <w:sz w:val="20"/>
            <w:szCs w:val="20"/>
          </w:rPr>
          <w:t>ed to receive more than two</w:t>
        </w:r>
      </w:ins>
      <w:ins w:id="312" w:author="Mihai Enescu" w:date="2019-10-26T23:41:00Z">
        <w:r w:rsidR="000D6E7B" w:rsidRPr="007E5D2F">
          <w:rPr>
            <w:rFonts w:ascii="Times New Roman" w:hAnsi="Times New Roman"/>
            <w:color w:val="000000"/>
            <w:sz w:val="20"/>
            <w:szCs w:val="20"/>
          </w:rPr>
          <w:t xml:space="preserve"> PDSCH transmission layers</w:t>
        </w:r>
        <w:r w:rsidR="000D6E7B">
          <w:rPr>
            <w:rFonts w:ascii="Times New Roman" w:hAnsi="Times New Roman"/>
            <w:color w:val="000000"/>
            <w:sz w:val="20"/>
            <w:szCs w:val="20"/>
          </w:rPr>
          <w:t xml:space="preserve"> </w:t>
        </w:r>
      </w:ins>
      <w:ins w:id="313" w:author="Mihai Enescu" w:date="2019-11-04T16:17:00Z">
        <w:r w:rsidR="000D6E7B">
          <w:rPr>
            <w:rFonts w:ascii="Times New Roman" w:hAnsi="Times New Roman"/>
            <w:color w:val="000000"/>
            <w:sz w:val="20"/>
            <w:szCs w:val="20"/>
          </w:rPr>
          <w:t>for each</w:t>
        </w:r>
      </w:ins>
      <w:ins w:id="314" w:author="Mihai Enescu" w:date="2019-10-26T23:41:00Z">
        <w:r w:rsidR="000D6E7B" w:rsidRPr="00194DD0">
          <w:rPr>
            <w:rFonts w:ascii="Times New Roman" w:hAnsi="Times New Roman"/>
            <w:color w:val="000000"/>
            <w:sz w:val="20"/>
            <w:szCs w:val="20"/>
          </w:rPr>
          <w:t xml:space="preserve"> PDSCH transmission occasion. </w:t>
        </w:r>
      </w:ins>
      <w:ins w:id="315" w:author="Mihai Enescu - RAN1#99" w:date="2019-11-30T20:03:00Z">
        <w:r w:rsidR="00DB3EA0" w:rsidRPr="00EE01E2">
          <w:rPr>
            <w:rFonts w:ascii="Times New Roman" w:hAnsi="Times New Roman"/>
            <w:sz w:val="20"/>
            <w:szCs w:val="20"/>
            <w:lang w:eastAsia="x-none"/>
          </w:rPr>
          <w:t xml:space="preserve">For </w:t>
        </w:r>
        <w:r w:rsidR="00DB3EA0">
          <w:rPr>
            <w:rFonts w:ascii="Times New Roman" w:hAnsi="Times New Roman"/>
            <w:sz w:val="20"/>
            <w:szCs w:val="20"/>
            <w:lang w:eastAsia="x-none"/>
          </w:rPr>
          <w:t>two</w:t>
        </w:r>
        <w:r w:rsidR="00DB3EA0" w:rsidRPr="00EE01E2">
          <w:rPr>
            <w:rFonts w:ascii="Times New Roman" w:hAnsi="Times New Roman"/>
            <w:sz w:val="20"/>
            <w:szCs w:val="20"/>
            <w:lang w:eastAsia="x-none"/>
          </w:rPr>
          <w:t xml:space="preserve"> PDSCH transmission occasions, t</w:t>
        </w:r>
        <w:r w:rsidR="00DB3EA0" w:rsidRPr="00EE01E2">
          <w:rPr>
            <w:rFonts w:ascii="Times New Roman" w:hAnsi="Times New Roman"/>
            <w:sz w:val="20"/>
            <w:szCs w:val="20"/>
          </w:rPr>
          <w:t>he redundancy version to be applied is derived according to Table 5.1.2.1-2</w:t>
        </w:r>
        <w:r w:rsidR="00DB3EA0" w:rsidRPr="00EE01E2">
          <w:rPr>
            <w:rFonts w:ascii="Times New Roman" w:eastAsia="PMingLiU" w:hAnsi="Times New Roman"/>
            <w:sz w:val="20"/>
            <w:szCs w:val="20"/>
          </w:rPr>
          <w:t xml:space="preserve">, where </w:t>
        </w:r>
        <m:oMath>
          <m:r>
            <w:rPr>
              <w:rFonts w:ascii="Cambria Math" w:eastAsia="PMingLiU" w:hAnsi="Cambria Math"/>
              <w:sz w:val="20"/>
              <w:szCs w:val="20"/>
            </w:rPr>
            <m:t>n=0, 1</m:t>
          </m:r>
        </m:oMath>
        <w:r w:rsidR="00DB3EA0" w:rsidRPr="00EE01E2">
          <w:rPr>
            <w:rFonts w:ascii="Times New Roman" w:eastAsia="PMingLiU" w:hAnsi="Times New Roman"/>
            <w:sz w:val="20"/>
            <w:szCs w:val="20"/>
          </w:rPr>
          <w:t xml:space="preserve"> </w:t>
        </w:r>
        <w:r w:rsidR="00DB3EA0">
          <w:rPr>
            <w:rFonts w:ascii="Times New Roman" w:eastAsia="PMingLiU" w:hAnsi="Times New Roman"/>
            <w:sz w:val="20"/>
            <w:szCs w:val="20"/>
          </w:rPr>
          <w:t xml:space="preserve">applied respectively to the </w:t>
        </w:r>
        <w:r w:rsidR="00DB3EA0" w:rsidRPr="00EE01E2">
          <w:rPr>
            <w:rFonts w:ascii="Times New Roman" w:eastAsia="PMingLiU" w:hAnsi="Times New Roman"/>
            <w:sz w:val="20"/>
            <w:szCs w:val="20"/>
          </w:rPr>
          <w:t xml:space="preserve">first </w:t>
        </w:r>
        <w:r w:rsidR="00DB3EA0">
          <w:rPr>
            <w:rFonts w:ascii="Times New Roman" w:eastAsia="PMingLiU" w:hAnsi="Times New Roman"/>
            <w:sz w:val="20"/>
            <w:szCs w:val="20"/>
          </w:rPr>
          <w:t xml:space="preserve">and second TCI </w:t>
        </w:r>
        <w:r w:rsidR="00DB3EA0" w:rsidRPr="00EE01E2">
          <w:rPr>
            <w:rFonts w:ascii="Times New Roman" w:eastAsia="PMingLiU" w:hAnsi="Times New Roman"/>
            <w:sz w:val="20"/>
            <w:szCs w:val="20"/>
          </w:rPr>
          <w:t>state.</w:t>
        </w:r>
      </w:ins>
    </w:p>
    <w:p w14:paraId="67BFDE9A" w14:textId="7C3FF44D" w:rsidR="000D6E7B" w:rsidRPr="00EE01E2" w:rsidRDefault="00E92B27" w:rsidP="00E92B27">
      <w:pPr>
        <w:pStyle w:val="ListParagraph"/>
        <w:spacing w:after="200" w:line="276" w:lineRule="auto"/>
        <w:ind w:leftChars="0" w:left="567" w:hanging="283"/>
        <w:contextualSpacing/>
        <w:rPr>
          <w:ins w:id="316" w:author="Mihai Enescu" w:date="2019-10-26T23:41:00Z"/>
          <w:rFonts w:ascii="Times New Roman" w:hAnsi="Times New Roman"/>
          <w:color w:val="000000"/>
          <w:sz w:val="20"/>
          <w:szCs w:val="20"/>
        </w:rPr>
      </w:pPr>
      <w:r w:rsidRPr="0048482F">
        <w:t>-</w:t>
      </w:r>
      <w:r w:rsidRPr="0048482F">
        <w:tab/>
      </w:r>
      <w:ins w:id="317" w:author="Mihai Enescu" w:date="2019-10-26T23:41:00Z">
        <w:r w:rsidR="000D6E7B">
          <w:rPr>
            <w:rFonts w:ascii="Times New Roman" w:hAnsi="Times New Roman"/>
            <w:color w:val="000000"/>
            <w:sz w:val="20"/>
            <w:szCs w:val="20"/>
          </w:rPr>
          <w:t>Otherwise</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the UE is expected to receive a single</w:t>
        </w:r>
        <w:r w:rsidR="000D6E7B" w:rsidRPr="00194DD0">
          <w:rPr>
            <w:rFonts w:ascii="Times New Roman" w:hAnsi="Times New Roman"/>
            <w:color w:val="000000"/>
            <w:sz w:val="20"/>
            <w:szCs w:val="20"/>
          </w:rPr>
          <w:t xml:space="preserve"> PDSCH transmission occasion,</w:t>
        </w:r>
        <w:r w:rsidR="000D6E7B">
          <w:rPr>
            <w:rFonts w:ascii="Times New Roman" w:hAnsi="Times New Roman"/>
            <w:color w:val="000000"/>
            <w:sz w:val="20"/>
            <w:szCs w:val="20"/>
          </w:rPr>
          <w:t xml:space="preserve"> and</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the </w:t>
        </w:r>
        <w:r w:rsidR="000D6E7B" w:rsidRPr="00194DD0">
          <w:rPr>
            <w:rFonts w:ascii="Times New Roman" w:hAnsi="Times New Roman"/>
            <w:color w:val="000000"/>
            <w:sz w:val="20"/>
            <w:szCs w:val="20"/>
          </w:rPr>
          <w:t xml:space="preserve">resource allocation in </w:t>
        </w:r>
        <w:r w:rsidR="000D6E7B">
          <w:rPr>
            <w:rFonts w:ascii="Times New Roman" w:hAnsi="Times New Roman"/>
            <w:color w:val="000000"/>
            <w:sz w:val="20"/>
            <w:szCs w:val="20"/>
          </w:rPr>
          <w:t xml:space="preserve">the </w:t>
        </w:r>
        <w:r w:rsidR="000D6E7B" w:rsidRPr="00194DD0">
          <w:rPr>
            <w:rFonts w:ascii="Times New Roman" w:hAnsi="Times New Roman"/>
            <w:color w:val="000000"/>
            <w:sz w:val="20"/>
            <w:szCs w:val="20"/>
          </w:rPr>
          <w:t xml:space="preserve">time domain follows </w:t>
        </w:r>
        <w:r w:rsidR="000D6E7B" w:rsidRPr="00EE01E2">
          <w:rPr>
            <w:rFonts w:ascii="Times New Roman" w:hAnsi="Times New Roman"/>
            <w:color w:val="000000"/>
            <w:sz w:val="20"/>
            <w:szCs w:val="20"/>
          </w:rPr>
          <w:t>Subclause 5.1.2.1</w:t>
        </w:r>
        <w:r w:rsidR="000D6E7B" w:rsidRPr="00FD3CDE">
          <w:rPr>
            <w:rFonts w:ascii="Times New Roman" w:hAnsi="Times New Roman"/>
            <w:color w:val="000000"/>
            <w:sz w:val="20"/>
            <w:szCs w:val="20"/>
          </w:rPr>
          <w:t>.</w:t>
        </w:r>
        <w:r w:rsidR="000D6E7B" w:rsidRPr="00EE01E2">
          <w:rPr>
            <w:rFonts w:ascii="Times New Roman" w:hAnsi="Times New Roman"/>
            <w:color w:val="000000"/>
            <w:sz w:val="20"/>
            <w:szCs w:val="20"/>
          </w:rPr>
          <w:t xml:space="preserve"> </w:t>
        </w:r>
      </w:ins>
    </w:p>
    <w:p w14:paraId="46CBAB63" w14:textId="34ECF4B9" w:rsidR="000D6E7B" w:rsidRDefault="000D6E7B" w:rsidP="000D6E7B">
      <w:pPr>
        <w:rPr>
          <w:ins w:id="318" w:author="Mihai Enescu" w:date="2019-10-28T14:49:00Z"/>
          <w:color w:val="000000"/>
        </w:rPr>
      </w:pPr>
      <w:commentRangeStart w:id="319"/>
      <w:ins w:id="320" w:author="Mihai Enescu" w:date="2019-10-28T14:49:00Z">
        <w:r>
          <w:rPr>
            <w:rFonts w:eastAsia="SimSun"/>
            <w:color w:val="000000"/>
            <w:kern w:val="2"/>
            <w:lang w:eastAsia="zh-CN"/>
          </w:rPr>
          <w:t xml:space="preserve">When </w:t>
        </w:r>
        <w:commentRangeEnd w:id="319"/>
        <w:r>
          <w:rPr>
            <w:rStyle w:val="CommentReference"/>
          </w:rPr>
          <w:commentReference w:id="319"/>
        </w:r>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ins>
      <w:bookmarkStart w:id="321" w:name="_Hlk26036768"/>
      <w:r w:rsidR="00A5635D">
        <w:rPr>
          <w:rFonts w:cstheme="minorHAnsi"/>
          <w:i/>
          <w:color w:val="000000"/>
          <w:szCs w:val="16"/>
          <w:lang w:eastAsia="zh-CN"/>
        </w:rPr>
        <w:t>RepNumR16</w:t>
      </w:r>
      <w:ins w:id="322" w:author="Mihai Enescu" w:date="2019-10-28T14:49:00Z">
        <w:r w:rsidRPr="00910165">
          <w:rPr>
            <w:color w:val="000000"/>
            <w:sz w:val="24"/>
          </w:rPr>
          <w:t xml:space="preserve"> </w:t>
        </w:r>
        <w:bookmarkEnd w:id="321"/>
        <w:r>
          <w:rPr>
            <w:color w:val="000000"/>
          </w:rPr>
          <w:t>in</w:t>
        </w:r>
        <w:r w:rsidRPr="005E7D5A">
          <w:rPr>
            <w:color w:val="000000"/>
          </w:rPr>
          <w:t xml:space="preserve"> </w:t>
        </w:r>
        <w:r w:rsidRPr="005E7D5A">
          <w:rPr>
            <w:i/>
            <w:color w:val="000000"/>
          </w:rPr>
          <w:t>PDSCH-TimeDomainResourceAllocatio</w:t>
        </w:r>
        <w:r w:rsidRPr="005E7D5A">
          <w:rPr>
            <w:color w:val="000000"/>
          </w:rPr>
          <w:t>n</w:t>
        </w:r>
      </w:ins>
      <w:r w:rsidR="00A5635D">
        <w:rPr>
          <w:color w:val="000000"/>
        </w:rPr>
        <w:t>,</w:t>
      </w:r>
      <w:ins w:id="323" w:author="Mihai Enescu" w:date="2019-10-28T14:49:00Z">
        <w:r>
          <w:rPr>
            <w:color w:val="000000"/>
          </w:rPr>
          <w:t xml:space="preserve"> </w:t>
        </w:r>
      </w:ins>
    </w:p>
    <w:p w14:paraId="0E7ACEF5" w14:textId="72C8B3D0" w:rsidR="000D6E7B" w:rsidRPr="004B3323" w:rsidRDefault="00E92B27" w:rsidP="00E92B27">
      <w:pPr>
        <w:pStyle w:val="ListParagraph"/>
        <w:spacing w:after="200" w:line="276" w:lineRule="auto"/>
        <w:ind w:leftChars="0" w:left="567" w:hanging="283"/>
        <w:contextualSpacing/>
        <w:rPr>
          <w:ins w:id="324" w:author="Mihai Enescu" w:date="2019-10-28T14:49:00Z"/>
          <w:rFonts w:ascii="Times New Roman" w:hAnsi="Times New Roman"/>
          <w:sz w:val="20"/>
          <w:szCs w:val="20"/>
        </w:rPr>
      </w:pPr>
      <w:r w:rsidRPr="0048482F">
        <w:t>-</w:t>
      </w:r>
      <w:r w:rsidRPr="0048482F">
        <w:tab/>
      </w:r>
      <w:ins w:id="325" w:author="Mihai Enescu" w:date="2019-10-28T14:49:00Z">
        <w:r w:rsidR="000D6E7B" w:rsidRPr="00EE01E2">
          <w:rPr>
            <w:rFonts w:ascii="Times New Roman" w:hAnsi="Times New Roman"/>
            <w:color w:val="000000"/>
            <w:sz w:val="20"/>
          </w:rPr>
          <w:t>If two TCI states are indicated by the DCI field ‘</w:t>
        </w:r>
        <w:r w:rsidR="000D6E7B" w:rsidRPr="00EE01E2">
          <w:rPr>
            <w:rFonts w:ascii="Times New Roman" w:hAnsi="Times New Roman"/>
            <w:i/>
            <w:color w:val="000000"/>
            <w:sz w:val="20"/>
          </w:rPr>
          <w:t>Transmission Configuration Indication</w:t>
        </w:r>
        <w:r w:rsidR="000D6E7B" w:rsidRPr="00EE01E2">
          <w:rPr>
            <w:rFonts w:ascii="Times New Roman" w:hAnsi="Times New Roman"/>
            <w:color w:val="000000"/>
            <w:sz w:val="20"/>
          </w:rPr>
          <w:t>’</w:t>
        </w:r>
        <w:r w:rsidR="000D6E7B">
          <w:rPr>
            <w:rFonts w:ascii="Times New Roman" w:hAnsi="Times New Roman"/>
            <w:color w:val="000000"/>
            <w:sz w:val="20"/>
          </w:rPr>
          <w:t xml:space="preserve"> </w:t>
        </w:r>
        <w:r w:rsidR="000D6E7B" w:rsidRPr="00A241B6">
          <w:rPr>
            <w:rFonts w:ascii="Times New Roman" w:hAnsi="Times New Roman"/>
            <w:color w:val="000000"/>
            <w:sz w:val="20"/>
            <w:szCs w:val="20"/>
          </w:rPr>
          <w:t>together with the DCI field “</w:t>
        </w:r>
        <w:r w:rsidR="000D6E7B" w:rsidRPr="00A241B6">
          <w:rPr>
            <w:rFonts w:ascii="Times New Roman" w:hAnsi="Times New Roman"/>
            <w:i/>
            <w:sz w:val="20"/>
            <w:szCs w:val="20"/>
          </w:rPr>
          <w:t>Time domain resource assignment</w:t>
        </w:r>
        <w:r w:rsidR="000D6E7B" w:rsidRPr="00A241B6">
          <w:rPr>
            <w:rFonts w:ascii="Times New Roman" w:hAnsi="Times New Roman"/>
            <w:sz w:val="20"/>
            <w:szCs w:val="20"/>
          </w:rPr>
          <w:t>’</w:t>
        </w:r>
        <w:r w:rsidR="000D6E7B" w:rsidRPr="00A241B6">
          <w:rPr>
            <w:rFonts w:ascii="Times New Roman" w:hAnsi="Times New Roman"/>
            <w:color w:val="000000"/>
            <w:sz w:val="20"/>
            <w:szCs w:val="20"/>
          </w:rPr>
          <w:t xml:space="preserve"> indicating an entry in </w:t>
        </w:r>
        <w:r w:rsidR="000D6E7B" w:rsidRPr="00A241B6">
          <w:rPr>
            <w:rFonts w:ascii="Times New Roman" w:hAnsi="Times New Roman"/>
            <w:i/>
            <w:iCs/>
            <w:sz w:val="20"/>
            <w:szCs w:val="20"/>
          </w:rPr>
          <w:t xml:space="preserve">pdsch-TimeDomainAllocationList  </w:t>
        </w:r>
        <w:r w:rsidR="000D6E7B" w:rsidRPr="00A241B6">
          <w:rPr>
            <w:rFonts w:ascii="Times New Roman" w:hAnsi="Times New Roman"/>
            <w:iCs/>
            <w:sz w:val="20"/>
            <w:szCs w:val="20"/>
          </w:rPr>
          <w:t>which contain</w:t>
        </w:r>
        <w:r w:rsidR="000D6E7B" w:rsidRPr="00A241B6">
          <w:rPr>
            <w:rFonts w:ascii="Times New Roman" w:hAnsi="Times New Roman"/>
            <w:i/>
            <w:iCs/>
            <w:sz w:val="20"/>
            <w:szCs w:val="20"/>
          </w:rPr>
          <w:t xml:space="preserve"> </w:t>
        </w:r>
        <w:del w:id="326" w:author="Mihai Enescu - RAN1#99" w:date="2019-11-30T20:06:00Z">
          <w:r w:rsidR="000D6E7B" w:rsidRPr="00A241B6" w:rsidDel="00A5635D">
            <w:rPr>
              <w:rFonts w:ascii="Times New Roman" w:hAnsi="Times New Roman"/>
              <w:i/>
              <w:color w:val="000000"/>
              <w:sz w:val="20"/>
              <w:szCs w:val="20"/>
              <w:lang w:eastAsia="zh-CN"/>
            </w:rPr>
            <w:delText>URLLCRepNum</w:delText>
          </w:r>
        </w:del>
      </w:ins>
      <w:ins w:id="327" w:author="Mihai Enescu - RAN1#99" w:date="2019-11-30T20:06:00Z">
        <w:r w:rsidR="00A5635D">
          <w:rPr>
            <w:rFonts w:ascii="Times New Roman" w:hAnsi="Times New Roman"/>
            <w:i/>
            <w:color w:val="000000"/>
            <w:sz w:val="20"/>
            <w:szCs w:val="20"/>
            <w:lang w:eastAsia="zh-CN"/>
          </w:rPr>
          <w:t>RepNumR16</w:t>
        </w:r>
      </w:ins>
      <w:ins w:id="328" w:author="Mihai Enescu" w:date="2019-10-28T14:49:00Z">
        <w:r w:rsidR="000D6E7B" w:rsidRPr="00A241B6">
          <w:rPr>
            <w:rFonts w:ascii="Times New Roman" w:hAnsi="Times New Roman"/>
            <w:color w:val="000000"/>
            <w:sz w:val="20"/>
            <w:szCs w:val="20"/>
          </w:rPr>
          <w:t xml:space="preserve"> in </w:t>
        </w:r>
        <w:r w:rsidR="000D6E7B" w:rsidRPr="00A241B6">
          <w:rPr>
            <w:rFonts w:ascii="Times New Roman" w:hAnsi="Times New Roman"/>
            <w:i/>
            <w:color w:val="000000"/>
            <w:sz w:val="20"/>
            <w:szCs w:val="20"/>
          </w:rPr>
          <w:t>PDSCH-TimeDomainResourceAllocatio</w:t>
        </w:r>
        <w:r w:rsidR="000D6E7B" w:rsidRPr="00A241B6">
          <w:rPr>
            <w:rFonts w:ascii="Times New Roman" w:hAnsi="Times New Roman"/>
            <w:color w:val="000000"/>
            <w:sz w:val="20"/>
            <w:szCs w:val="20"/>
          </w:rPr>
          <w:t>n</w:t>
        </w:r>
      </w:ins>
      <w:ins w:id="329" w:author="Mihai Enescu - RAN1#99" w:date="2019-11-30T20:06:00Z">
        <w:r w:rsidR="00A5635D">
          <w:rPr>
            <w:rFonts w:ascii="Times New Roman" w:hAnsi="Times New Roman"/>
            <w:color w:val="000000"/>
            <w:sz w:val="20"/>
            <w:szCs w:val="20"/>
          </w:rPr>
          <w:t xml:space="preserve"> and DM-RS port(s) within one CDM group in the DCI </w:t>
        </w:r>
        <w:r w:rsidR="00A5635D" w:rsidRPr="0013525D">
          <w:rPr>
            <w:rFonts w:ascii="Times New Roman" w:hAnsi="Times New Roman"/>
            <w:color w:val="000000"/>
            <w:sz w:val="20"/>
            <w:szCs w:val="20"/>
          </w:rPr>
          <w:t xml:space="preserve">field </w:t>
        </w:r>
      </w:ins>
      <w:ins w:id="330" w:author="Mihai Enescu - RAN1#99" w:date="2019-11-30T20:07:00Z">
        <w:r w:rsidR="00A5635D" w:rsidRPr="00A5635D">
          <w:rPr>
            <w:rFonts w:ascii="Times New Roman" w:hAnsi="Times New Roman"/>
            <w:color w:val="000000"/>
            <w:sz w:val="20"/>
            <w:szCs w:val="20"/>
            <w:rPrChange w:id="331" w:author="Mihai Enescu - RAN1#99" w:date="2019-11-30T20:07:00Z">
              <w:rPr>
                <w:color w:val="000000"/>
              </w:rPr>
            </w:rPrChange>
          </w:rPr>
          <w:t>“</w:t>
        </w:r>
        <w:r w:rsidR="00A5635D" w:rsidRPr="00A5635D">
          <w:rPr>
            <w:rFonts w:ascii="Times New Roman" w:hAnsi="Times New Roman"/>
            <w:i/>
            <w:color w:val="000000"/>
            <w:sz w:val="20"/>
            <w:szCs w:val="20"/>
            <w:rPrChange w:id="332" w:author="Mihai Enescu - RAN1#99" w:date="2019-11-30T20:07:00Z">
              <w:rPr>
                <w:i/>
                <w:color w:val="000000"/>
              </w:rPr>
            </w:rPrChange>
          </w:rPr>
          <w:t>Antenna Port(s)”</w:t>
        </w:r>
      </w:ins>
      <w:ins w:id="333" w:author="Mihai Enescu" w:date="2019-10-28T14:49:00Z">
        <w:r w:rsidR="000D6E7B" w:rsidRPr="0013525D">
          <w:rPr>
            <w:rFonts w:ascii="Times New Roman" w:hAnsi="Times New Roman"/>
            <w:color w:val="000000"/>
            <w:sz w:val="20"/>
            <w:szCs w:val="20"/>
          </w:rPr>
          <w:t>, the</w:t>
        </w:r>
        <w:r w:rsidR="000D6E7B" w:rsidRPr="00EE01E2">
          <w:rPr>
            <w:rFonts w:ascii="Times New Roman" w:hAnsi="Times New Roman"/>
            <w:color w:val="000000"/>
            <w:sz w:val="20"/>
          </w:rPr>
          <w:t xml:space="preserve"> same </w:t>
        </w:r>
        <w:r w:rsidR="000D6E7B" w:rsidRPr="00EE01E2">
          <w:rPr>
            <w:rFonts w:ascii="Times New Roman" w:hAnsi="Times New Roman"/>
            <w:i/>
            <w:color w:val="000000"/>
            <w:sz w:val="20"/>
          </w:rPr>
          <w:t>SLIV</w:t>
        </w:r>
        <w:r w:rsidR="000D6E7B" w:rsidRPr="00EE01E2">
          <w:rPr>
            <w:rFonts w:ascii="Times New Roman" w:hAnsi="Times New Roman"/>
            <w:color w:val="000000"/>
            <w:sz w:val="20"/>
          </w:rPr>
          <w:t xml:space="preserve"> is applied for all PDSCH transmission occasions, </w:t>
        </w:r>
        <w:r w:rsidR="000D6E7B" w:rsidRPr="00EE01E2">
          <w:rPr>
            <w:rFonts w:ascii="Times New Roman" w:hAnsi="Times New Roman"/>
            <w:color w:val="000000"/>
            <w:sz w:val="20"/>
            <w:szCs w:val="20"/>
          </w:rPr>
          <w:t xml:space="preserve">the first TCI state is applied to the first PDSCH transmission occasion and resource allocation in time domain for the first PDSCH transmission occasion follows Subclause 5.1.2.1. </w:t>
        </w:r>
      </w:ins>
    </w:p>
    <w:p w14:paraId="18624640" w14:textId="6F4F4E8F" w:rsidR="000D6E7B" w:rsidRDefault="000D6E7B" w:rsidP="000D6E7B">
      <w:pPr>
        <w:pStyle w:val="ListParagraph"/>
        <w:ind w:leftChars="283" w:left="566"/>
        <w:rPr>
          <w:ins w:id="334" w:author="Mihai Enescu" w:date="2019-10-28T14:49:00Z"/>
          <w:rFonts w:ascii="Times New Roman" w:hAnsi="Times New Roman"/>
          <w:i/>
          <w:color w:val="000000"/>
          <w:sz w:val="20"/>
          <w:szCs w:val="20"/>
          <w:lang w:val="en-GB" w:eastAsia="zh-CN"/>
        </w:rPr>
      </w:pPr>
      <w:ins w:id="335" w:author="Mihai Enescu" w:date="2019-10-28T14:49:00Z">
        <w:r w:rsidRPr="00EE01E2">
          <w:rPr>
            <w:rFonts w:ascii="Times New Roman" w:hAnsi="Times New Roman"/>
            <w:sz w:val="20"/>
            <w:szCs w:val="20"/>
            <w:lang w:eastAsia="x-none"/>
          </w:rPr>
          <w:t xml:space="preserve">When the value indicated by </w:t>
        </w:r>
        <w:del w:id="336" w:author="Mihai Enescu - RAN1#99" w:date="2019-11-30T20:07:00Z">
          <w:r w:rsidRPr="00EE01E2" w:rsidDel="00A752D6">
            <w:rPr>
              <w:rFonts w:ascii="Times New Roman" w:hAnsi="Times New Roman"/>
              <w:i/>
              <w:color w:val="000000"/>
              <w:sz w:val="20"/>
              <w:szCs w:val="20"/>
              <w:lang w:eastAsia="zh-CN"/>
            </w:rPr>
            <w:delText>URLLCRepNum</w:delText>
          </w:r>
        </w:del>
      </w:ins>
      <w:ins w:id="337" w:author="Mihai Enescu - RAN1#99" w:date="2019-11-30T20:07:00Z">
        <w:r w:rsidR="00A752D6">
          <w:rPr>
            <w:rFonts w:ascii="Times New Roman" w:hAnsi="Times New Roman"/>
            <w:i/>
            <w:color w:val="000000"/>
            <w:sz w:val="20"/>
            <w:szCs w:val="20"/>
            <w:lang w:eastAsia="zh-CN"/>
          </w:rPr>
          <w:t>RepNumR16</w:t>
        </w:r>
      </w:ins>
      <w:ins w:id="338" w:author="Mihai Enescu" w:date="2019-10-28T14:49:00Z">
        <w:r w:rsidRPr="00EE01E2">
          <w:rPr>
            <w:rFonts w:ascii="Times New Roman" w:hAnsi="Times New Roman"/>
            <w:color w:val="000000"/>
            <w:sz w:val="20"/>
            <w:szCs w:val="20"/>
          </w:rPr>
          <w:t xml:space="preserve"> in </w:t>
        </w:r>
        <w:r w:rsidRPr="00EE01E2">
          <w:rPr>
            <w:rFonts w:ascii="Times New Roman" w:hAnsi="Times New Roman"/>
            <w:i/>
            <w:color w:val="000000"/>
            <w:sz w:val="20"/>
            <w:szCs w:val="20"/>
          </w:rPr>
          <w:t>PDSCH-TimeDomainResourceAllocatio</w:t>
        </w:r>
        <w:r w:rsidRPr="00EE01E2">
          <w:rPr>
            <w:rFonts w:ascii="Times New Roman" w:hAnsi="Times New Roman"/>
            <w:color w:val="000000"/>
            <w:sz w:val="20"/>
            <w:szCs w:val="20"/>
          </w:rPr>
          <w:t>n</w:t>
        </w:r>
        <w:r w:rsidRPr="00EE01E2">
          <w:rPr>
            <w:rFonts w:ascii="Times New Roman" w:hAnsi="Times New Roman"/>
            <w:color w:val="000000"/>
            <w:sz w:val="20"/>
            <w:szCs w:val="20"/>
            <w:lang w:eastAsia="zh-CN"/>
          </w:rPr>
          <w:t xml:space="preserve"> equal</w:t>
        </w:r>
        <w:r>
          <w:rPr>
            <w:rFonts w:ascii="Times New Roman" w:hAnsi="Times New Roman"/>
            <w:color w:val="000000"/>
            <w:sz w:val="20"/>
            <w:szCs w:val="20"/>
            <w:lang w:eastAsia="zh-CN"/>
          </w:rPr>
          <w:t>s</w:t>
        </w:r>
        <w:r w:rsidRPr="00EE01E2">
          <w:rPr>
            <w:rFonts w:ascii="Times New Roman" w:hAnsi="Times New Roman"/>
            <w:color w:val="000000"/>
            <w:sz w:val="20"/>
            <w:szCs w:val="20"/>
            <w:lang w:eastAsia="zh-CN"/>
          </w:rPr>
          <w:t xml:space="preserve"> to two, the s</w:t>
        </w:r>
        <w:r w:rsidRPr="00EE01E2">
          <w:rPr>
            <w:rFonts w:ascii="Times New Roman" w:hAnsi="Times New Roman"/>
            <w:sz w:val="20"/>
            <w:szCs w:val="20"/>
            <w:lang w:eastAsia="x-none"/>
          </w:rPr>
          <w:t xml:space="preserve">econd TCI state is applied to the second PDSCH transmission occasion. When the value indicated by </w:t>
        </w:r>
        <w:del w:id="339" w:author="Mihai Enescu - RAN1#99" w:date="2019-11-30T20:07:00Z">
          <w:r w:rsidRPr="00EE01E2" w:rsidDel="00A752D6">
            <w:rPr>
              <w:rFonts w:ascii="Times New Roman" w:hAnsi="Times New Roman"/>
              <w:i/>
              <w:color w:val="000000"/>
              <w:sz w:val="20"/>
              <w:szCs w:val="20"/>
              <w:lang w:eastAsia="zh-CN"/>
            </w:rPr>
            <w:delText>URLLCRepNum</w:delText>
          </w:r>
        </w:del>
      </w:ins>
      <w:ins w:id="340" w:author="Mihai Enescu - RAN1#99" w:date="2019-11-30T20:07:00Z">
        <w:r w:rsidR="00A752D6">
          <w:rPr>
            <w:rFonts w:ascii="Times New Roman" w:hAnsi="Times New Roman"/>
            <w:i/>
            <w:color w:val="000000"/>
            <w:sz w:val="20"/>
            <w:szCs w:val="20"/>
            <w:lang w:eastAsia="zh-CN"/>
          </w:rPr>
          <w:t>RepNumR16</w:t>
        </w:r>
      </w:ins>
      <w:ins w:id="341" w:author="Mihai Enescu" w:date="2019-10-28T14:49:00Z">
        <w:r w:rsidRPr="00EE01E2">
          <w:rPr>
            <w:rFonts w:ascii="Times New Roman" w:hAnsi="Times New Roman"/>
            <w:color w:val="000000"/>
            <w:sz w:val="20"/>
            <w:szCs w:val="20"/>
          </w:rPr>
          <w:t xml:space="preserve"> in </w:t>
        </w:r>
        <w:r w:rsidRPr="00EE01E2">
          <w:rPr>
            <w:rFonts w:ascii="Times New Roman" w:hAnsi="Times New Roman"/>
            <w:i/>
            <w:color w:val="000000"/>
            <w:sz w:val="20"/>
            <w:szCs w:val="20"/>
          </w:rPr>
          <w:t>PDSCH-TimeDomainResourceAllocatio</w:t>
        </w:r>
        <w:r w:rsidRPr="00EE01E2">
          <w:rPr>
            <w:rFonts w:ascii="Times New Roman" w:hAnsi="Times New Roman"/>
            <w:color w:val="000000"/>
            <w:sz w:val="20"/>
            <w:szCs w:val="20"/>
          </w:rPr>
          <w:t>n</w:t>
        </w:r>
        <w:r w:rsidRPr="00EE01E2">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is </w:t>
        </w:r>
        <w:r w:rsidRPr="00EE01E2">
          <w:rPr>
            <w:rFonts w:ascii="Times New Roman" w:hAnsi="Times New Roman"/>
            <w:color w:val="000000"/>
            <w:sz w:val="20"/>
            <w:szCs w:val="20"/>
            <w:lang w:eastAsia="zh-CN"/>
          </w:rPr>
          <w:t xml:space="preserve">larger than two, the </w:t>
        </w:r>
        <w:r w:rsidRPr="00EE01E2">
          <w:rPr>
            <w:rFonts w:ascii="Times New Roman" w:hAnsi="Times New Roman"/>
            <w:sz w:val="20"/>
            <w:szCs w:val="20"/>
            <w:lang w:eastAsia="x-none"/>
          </w:rPr>
          <w:t xml:space="preserve">UE may be further configured to enable </w:t>
        </w:r>
        <w:r w:rsidRPr="00EE01E2">
          <w:rPr>
            <w:rFonts w:ascii="Times New Roman" w:hAnsi="Times New Roman"/>
            <w:i/>
            <w:color w:val="000000"/>
            <w:sz w:val="20"/>
            <w:szCs w:val="20"/>
            <w:lang w:eastAsia="zh-CN"/>
          </w:rPr>
          <w:t>CycMapping</w:t>
        </w:r>
        <w:r w:rsidRPr="00EE01E2">
          <w:rPr>
            <w:rFonts w:ascii="Times New Roman" w:hAnsi="Times New Roman"/>
            <w:color w:val="000000"/>
            <w:sz w:val="20"/>
            <w:szCs w:val="20"/>
            <w:lang w:eastAsia="zh-CN"/>
          </w:rPr>
          <w:t xml:space="preserve"> or </w:t>
        </w:r>
        <w:r w:rsidRPr="00EE01E2">
          <w:rPr>
            <w:rFonts w:ascii="Times New Roman" w:hAnsi="Times New Roman"/>
            <w:i/>
            <w:color w:val="000000"/>
            <w:sz w:val="20"/>
            <w:szCs w:val="20"/>
            <w:lang w:eastAsia="zh-CN"/>
          </w:rPr>
          <w:t>SeqMapping</w:t>
        </w:r>
        <w:r w:rsidRPr="00EE01E2">
          <w:rPr>
            <w:rFonts w:ascii="Times New Roman" w:hAnsi="Times New Roman"/>
            <w:color w:val="000000"/>
            <w:sz w:val="20"/>
            <w:szCs w:val="20"/>
            <w:lang w:eastAsia="zh-CN"/>
          </w:rPr>
          <w:t xml:space="preserve"> in</w:t>
        </w:r>
        <w:r w:rsidRPr="00EE01E2">
          <w:rPr>
            <w:rFonts w:ascii="Times New Roman" w:hAnsi="Times New Roman"/>
            <w:sz w:val="20"/>
            <w:szCs w:val="20"/>
            <w:lang w:eastAsia="x-none"/>
          </w:rPr>
          <w:t xml:space="preserve"> </w:t>
        </w:r>
        <w:r w:rsidRPr="00EE01E2">
          <w:rPr>
            <w:rFonts w:ascii="Times New Roman" w:hAnsi="Times New Roman"/>
            <w:i/>
            <w:color w:val="000000"/>
            <w:sz w:val="20"/>
            <w:szCs w:val="20"/>
            <w:lang w:val="en-GB" w:eastAsia="zh-CN"/>
          </w:rPr>
          <w:t xml:space="preserve">RepTCIMapping. </w:t>
        </w:r>
      </w:ins>
    </w:p>
    <w:p w14:paraId="0D2DD667" w14:textId="1D6A617B" w:rsidR="000D6E7B" w:rsidRDefault="00E92B27" w:rsidP="00E92B27">
      <w:pPr>
        <w:pStyle w:val="ListParagraph"/>
        <w:ind w:leftChars="0" w:left="851" w:hanging="284"/>
        <w:rPr>
          <w:ins w:id="342" w:author="Mihai Enescu" w:date="2019-10-28T14:49:00Z"/>
          <w:rFonts w:ascii="Times New Roman" w:hAnsi="Times New Roman"/>
          <w:sz w:val="20"/>
          <w:szCs w:val="20"/>
        </w:rPr>
      </w:pPr>
      <w:r w:rsidRPr="0048482F">
        <w:t>-</w:t>
      </w:r>
      <w:r w:rsidRPr="0048482F">
        <w:tab/>
      </w:r>
      <w:ins w:id="343" w:author="Mihai Enescu" w:date="2019-10-28T14:49:00Z">
        <w:r w:rsidR="000D6E7B" w:rsidRPr="00EE01E2">
          <w:rPr>
            <w:rFonts w:ascii="Times New Roman" w:hAnsi="Times New Roman"/>
            <w:color w:val="000000"/>
            <w:sz w:val="20"/>
            <w:szCs w:val="20"/>
            <w:lang w:val="en-GB" w:eastAsia="zh-CN"/>
          </w:rPr>
          <w:t>When</w:t>
        </w:r>
        <w:r w:rsidR="000D6E7B" w:rsidRPr="00EE01E2">
          <w:rPr>
            <w:rFonts w:ascii="Times New Roman" w:hAnsi="Times New Roman"/>
            <w:sz w:val="20"/>
            <w:szCs w:val="20"/>
          </w:rPr>
          <w:t xml:space="preserve"> </w:t>
        </w:r>
        <w:r w:rsidR="000D6E7B" w:rsidRPr="00EE01E2">
          <w:rPr>
            <w:rFonts w:ascii="Times New Roman" w:hAnsi="Times New Roman"/>
            <w:i/>
            <w:color w:val="000000"/>
            <w:sz w:val="20"/>
            <w:szCs w:val="20"/>
            <w:lang w:eastAsia="zh-CN"/>
          </w:rPr>
          <w:t>CycMapping</w:t>
        </w:r>
        <w:r w:rsidR="000D6E7B" w:rsidRPr="00EE01E2">
          <w:rPr>
            <w:rFonts w:ascii="Times New Roman" w:hAnsi="Times New Roman"/>
            <w:sz w:val="20"/>
            <w:szCs w:val="20"/>
          </w:rPr>
          <w:t xml:space="preserve"> is enabled, the first and second TCI states </w:t>
        </w:r>
        <w:r w:rsidR="000D6E7B">
          <w:rPr>
            <w:rFonts w:ascii="Times New Roman" w:hAnsi="Times New Roman"/>
            <w:sz w:val="20"/>
            <w:szCs w:val="20"/>
          </w:rPr>
          <w:t>are</w:t>
        </w:r>
        <w:r w:rsidR="000D6E7B" w:rsidRPr="00EE01E2">
          <w:rPr>
            <w:rFonts w:ascii="Times New Roman" w:hAnsi="Times New Roman"/>
            <w:sz w:val="20"/>
            <w:szCs w:val="20"/>
          </w:rPr>
          <w:t xml:space="preserve"> applied to the first and second PDSCH transmission occasions, respectively, and the same </w:t>
        </w:r>
        <w:r w:rsidR="000D6E7B">
          <w:rPr>
            <w:rFonts w:ascii="Times New Roman" w:hAnsi="Times New Roman"/>
            <w:sz w:val="20"/>
            <w:szCs w:val="20"/>
          </w:rPr>
          <w:t xml:space="preserve">TCI mapping </w:t>
        </w:r>
        <w:r w:rsidR="000D6E7B" w:rsidRPr="00EE01E2">
          <w:rPr>
            <w:rFonts w:ascii="Times New Roman" w:hAnsi="Times New Roman"/>
            <w:sz w:val="20"/>
            <w:szCs w:val="20"/>
          </w:rPr>
          <w:t xml:space="preserve">pattern continues to the remaining PDSCH transmission occasions. </w:t>
        </w:r>
      </w:ins>
    </w:p>
    <w:p w14:paraId="3286D608" w14:textId="283D3634" w:rsidR="000D6E7B" w:rsidRPr="004B3323" w:rsidRDefault="00E92B27" w:rsidP="00E92B27">
      <w:pPr>
        <w:pStyle w:val="ListParagraph"/>
        <w:ind w:leftChars="0" w:left="851" w:hanging="284"/>
        <w:rPr>
          <w:ins w:id="344" w:author="Mihai Enescu" w:date="2019-10-28T14:49:00Z"/>
          <w:rFonts w:ascii="Times New Roman" w:hAnsi="Times New Roman"/>
          <w:sz w:val="20"/>
          <w:szCs w:val="20"/>
        </w:rPr>
      </w:pPr>
      <w:r w:rsidRPr="0048482F">
        <w:t>-</w:t>
      </w:r>
      <w:r w:rsidRPr="0048482F">
        <w:tab/>
      </w:r>
      <w:ins w:id="345" w:author="Mihai Enescu" w:date="2019-10-28T14:49:00Z">
        <w:r w:rsidR="000D6E7B" w:rsidRPr="00EE01E2">
          <w:rPr>
            <w:rFonts w:ascii="Times New Roman" w:hAnsi="Times New Roman"/>
            <w:sz w:val="20"/>
            <w:szCs w:val="20"/>
          </w:rPr>
          <w:t xml:space="preserve">When </w:t>
        </w:r>
        <w:r w:rsidR="000D6E7B" w:rsidRPr="00EE01E2">
          <w:rPr>
            <w:rFonts w:ascii="Times New Roman" w:hAnsi="Times New Roman"/>
            <w:i/>
            <w:color w:val="000000"/>
            <w:sz w:val="20"/>
            <w:szCs w:val="20"/>
            <w:lang w:eastAsia="zh-CN"/>
          </w:rPr>
          <w:t>SeqMapping</w:t>
        </w:r>
        <w:r w:rsidR="000D6E7B">
          <w:rPr>
            <w:rFonts w:ascii="Times New Roman" w:hAnsi="Times New Roman"/>
            <w:color w:val="000000"/>
            <w:sz w:val="20"/>
            <w:szCs w:val="20"/>
            <w:lang w:eastAsia="zh-CN"/>
          </w:rPr>
          <w:t xml:space="preserve"> </w:t>
        </w:r>
        <w:r w:rsidR="000D6E7B" w:rsidRPr="00EE01E2">
          <w:rPr>
            <w:rFonts w:ascii="Times New Roman" w:hAnsi="Times New Roman"/>
            <w:color w:val="000000"/>
            <w:sz w:val="20"/>
            <w:szCs w:val="20"/>
            <w:lang w:eastAsia="zh-CN"/>
          </w:rPr>
          <w:t>is enabled, first TCI state is applied to the first and second PDSCH transmission</w:t>
        </w:r>
        <w:r w:rsidR="000D6E7B">
          <w:rPr>
            <w:rFonts w:ascii="Times New Roman" w:hAnsi="Times New Roman"/>
            <w:color w:val="000000"/>
            <w:sz w:val="20"/>
            <w:szCs w:val="20"/>
            <w:lang w:eastAsia="zh-CN"/>
          </w:rPr>
          <w:t>s</w:t>
        </w:r>
        <w:r w:rsidR="000D6E7B" w:rsidRPr="00EE01E2">
          <w:rPr>
            <w:rFonts w:ascii="Times New Roman" w:hAnsi="Times New Roman"/>
            <w:color w:val="000000"/>
            <w:sz w:val="20"/>
            <w:szCs w:val="20"/>
            <w:lang w:eastAsia="zh-CN"/>
          </w:rPr>
          <w:t>, and the second TCI state is applied to the third and fourth PDSCH transmission</w:t>
        </w:r>
        <w:r w:rsidR="000D6E7B">
          <w:rPr>
            <w:rFonts w:ascii="Times New Roman" w:hAnsi="Times New Roman"/>
            <w:color w:val="000000"/>
            <w:sz w:val="20"/>
            <w:szCs w:val="20"/>
            <w:lang w:eastAsia="zh-CN"/>
          </w:rPr>
          <w:t>s</w:t>
        </w:r>
        <w:r w:rsidR="000D6E7B" w:rsidRPr="00EE01E2">
          <w:rPr>
            <w:rFonts w:ascii="Times New Roman" w:hAnsi="Times New Roman"/>
            <w:color w:val="000000"/>
            <w:sz w:val="20"/>
            <w:szCs w:val="20"/>
            <w:lang w:eastAsia="zh-CN"/>
          </w:rPr>
          <w:t xml:space="preserve">, and the same </w:t>
        </w:r>
        <w:r w:rsidR="000D6E7B">
          <w:rPr>
            <w:rFonts w:ascii="Times New Roman" w:hAnsi="Times New Roman"/>
            <w:color w:val="000000"/>
            <w:sz w:val="20"/>
            <w:szCs w:val="20"/>
            <w:lang w:eastAsia="zh-CN"/>
          </w:rPr>
          <w:t xml:space="preserve">TCI mapping </w:t>
        </w:r>
        <w:r w:rsidR="000D6E7B" w:rsidRPr="00EE01E2">
          <w:rPr>
            <w:rFonts w:ascii="Times New Roman" w:hAnsi="Times New Roman"/>
            <w:color w:val="000000"/>
            <w:sz w:val="20"/>
            <w:szCs w:val="20"/>
            <w:lang w:eastAsia="zh-CN"/>
          </w:rPr>
          <w:t xml:space="preserve">pattern continues to the remaining PDSCH transmission </w:t>
        </w:r>
        <w:r w:rsidR="000D6E7B" w:rsidRPr="00EE01E2">
          <w:rPr>
            <w:rFonts w:ascii="Times New Roman" w:hAnsi="Times New Roman"/>
            <w:sz w:val="20"/>
            <w:szCs w:val="20"/>
          </w:rPr>
          <w:t>occasions</w:t>
        </w:r>
        <w:r w:rsidR="000D6E7B" w:rsidRPr="00EE01E2">
          <w:rPr>
            <w:rFonts w:ascii="Times New Roman" w:hAnsi="Times New Roman"/>
            <w:color w:val="000000"/>
            <w:sz w:val="20"/>
            <w:szCs w:val="20"/>
            <w:lang w:eastAsia="zh-CN"/>
          </w:rPr>
          <w:t xml:space="preserve">. </w:t>
        </w:r>
      </w:ins>
    </w:p>
    <w:p w14:paraId="79CDB59D" w14:textId="1C351678" w:rsidR="000D6E7B" w:rsidRDefault="000D6E7B" w:rsidP="000D6E7B">
      <w:pPr>
        <w:pStyle w:val="ListParagraph"/>
        <w:ind w:leftChars="283" w:left="566"/>
        <w:rPr>
          <w:ins w:id="346" w:author="Mihai Enescu" w:date="2019-10-28T14:49:00Z"/>
          <w:rFonts w:ascii="Times New Roman" w:eastAsia="PMingLiU" w:hAnsi="Times New Roman"/>
          <w:sz w:val="20"/>
          <w:szCs w:val="20"/>
        </w:rPr>
      </w:pPr>
      <w:ins w:id="347" w:author="Mihai Enescu" w:date="2019-10-28T14:49:00Z">
        <w:r w:rsidRPr="00EE01E2">
          <w:rPr>
            <w:rFonts w:ascii="Times New Roman" w:hAnsi="Times New Roman"/>
            <w:sz w:val="20"/>
            <w:szCs w:val="20"/>
          </w:rPr>
          <w:t xml:space="preserve">The UE may expect that </w:t>
        </w:r>
        <w:r>
          <w:rPr>
            <w:rFonts w:ascii="Times New Roman" w:hAnsi="Times New Roman"/>
            <w:sz w:val="20"/>
            <w:szCs w:val="20"/>
          </w:rPr>
          <w:t>each</w:t>
        </w:r>
        <w:r w:rsidRPr="00EE01E2">
          <w:rPr>
            <w:rFonts w:ascii="Times New Roman" w:hAnsi="Times New Roman"/>
            <w:sz w:val="20"/>
            <w:szCs w:val="20"/>
          </w:rPr>
          <w:t xml:space="preserve"> PDSCH transmission occasion is limited to two transmission layers. </w:t>
        </w:r>
        <w:r w:rsidRPr="00EE01E2">
          <w:rPr>
            <w:rFonts w:ascii="Times New Roman" w:hAnsi="Times New Roman"/>
            <w:sz w:val="20"/>
            <w:szCs w:val="20"/>
            <w:lang w:eastAsia="x-none"/>
          </w:rPr>
          <w:t>For all PDSCH transmission occasions</w:t>
        </w:r>
        <w:r w:rsidRPr="00EE01E2">
          <w:rPr>
            <w:rFonts w:ascii="Times New Roman" w:eastAsia="PMingLiU" w:hAnsi="Times New Roman"/>
            <w:sz w:val="20"/>
            <w:szCs w:val="20"/>
          </w:rPr>
          <w:t xml:space="preserve"> </w:t>
        </w:r>
        <w:r>
          <w:rPr>
            <w:rFonts w:ascii="Times New Roman" w:eastAsia="PMingLiU" w:hAnsi="Times New Roman"/>
            <w:sz w:val="20"/>
            <w:szCs w:val="20"/>
          </w:rPr>
          <w:t>associated</w:t>
        </w:r>
        <w:r w:rsidRPr="00EE01E2">
          <w:rPr>
            <w:rFonts w:ascii="Times New Roman" w:hAnsi="Times New Roman"/>
            <w:sz w:val="20"/>
            <w:szCs w:val="20"/>
            <w:lang w:eastAsia="x-none"/>
          </w:rPr>
          <w:t xml:space="preserve"> with the first TCI state, t</w:t>
        </w:r>
        <w:r w:rsidRPr="00EE01E2">
          <w:rPr>
            <w:rFonts w:ascii="Times New Roman" w:hAnsi="Times New Roman"/>
            <w:sz w:val="20"/>
            <w:szCs w:val="20"/>
          </w:rPr>
          <w:t>he redundancy version to be applied is derived according to Table 5.1.2.1-2</w:t>
        </w:r>
        <w:r w:rsidRPr="00EE01E2">
          <w:rPr>
            <w:rFonts w:ascii="Times New Roman" w:eastAsia="PMingLiU" w:hAnsi="Times New Roman"/>
            <w:sz w:val="20"/>
            <w:szCs w:val="20"/>
          </w:rPr>
          <w:t xml:space="preserve">, where </w:t>
        </w:r>
        <m:oMath>
          <m:r>
            <w:rPr>
              <w:rFonts w:ascii="Cambria Math" w:eastAsia="PMingLiU" w:hAnsi="Cambria Math"/>
              <w:sz w:val="20"/>
              <w:szCs w:val="20"/>
            </w:rPr>
            <m:t>n</m:t>
          </m:r>
        </m:oMath>
        <w:r w:rsidRPr="00EE01E2">
          <w:rPr>
            <w:rFonts w:ascii="Times New Roman" w:eastAsia="PMingLiU" w:hAnsi="Times New Roman"/>
            <w:sz w:val="20"/>
            <w:szCs w:val="20"/>
          </w:rPr>
          <w:t xml:space="preserve"> is </w:t>
        </w:r>
        <w:r>
          <w:rPr>
            <w:rFonts w:ascii="Times New Roman" w:eastAsia="PMingLiU" w:hAnsi="Times New Roman"/>
            <w:sz w:val="20"/>
            <w:szCs w:val="20"/>
          </w:rPr>
          <w:t>counted only considering PD</w:t>
        </w:r>
        <w:r w:rsidRPr="00EE01E2">
          <w:rPr>
            <w:rFonts w:ascii="Times New Roman" w:eastAsia="PMingLiU" w:hAnsi="Times New Roman"/>
            <w:sz w:val="20"/>
            <w:szCs w:val="20"/>
          </w:rPr>
          <w:t>SCH transmission occasion</w:t>
        </w:r>
        <w:r>
          <w:rPr>
            <w:rFonts w:ascii="Times New Roman" w:eastAsia="PMingLiU" w:hAnsi="Times New Roman"/>
            <w:sz w:val="20"/>
            <w:szCs w:val="20"/>
          </w:rPr>
          <w:t>s</w:t>
        </w:r>
        <w:r w:rsidRPr="00EE01E2">
          <w:rPr>
            <w:rFonts w:ascii="Times New Roman" w:eastAsia="PMingLiU" w:hAnsi="Times New Roman"/>
            <w:sz w:val="20"/>
            <w:szCs w:val="20"/>
          </w:rPr>
          <w:t xml:space="preserve"> </w:t>
        </w:r>
        <w:r>
          <w:rPr>
            <w:rFonts w:ascii="Times New Roman" w:eastAsia="PMingLiU" w:hAnsi="Times New Roman"/>
            <w:sz w:val="20"/>
            <w:szCs w:val="20"/>
          </w:rPr>
          <w:t>associated with</w:t>
        </w:r>
        <w:r w:rsidRPr="00EE01E2">
          <w:rPr>
            <w:rFonts w:ascii="Times New Roman" w:eastAsia="PMingLiU" w:hAnsi="Times New Roman"/>
            <w:sz w:val="20"/>
            <w:szCs w:val="20"/>
          </w:rPr>
          <w:t xml:space="preserve"> the first TCI state.</w:t>
        </w:r>
        <w:del w:id="348" w:author="Mihai Enescu - RAN1#99" w:date="2019-11-30T20:08:00Z">
          <w:r w:rsidRPr="00EE01E2" w:rsidDel="00E92B27">
            <w:rPr>
              <w:rFonts w:ascii="Times New Roman" w:eastAsia="PMingLiU" w:hAnsi="Times New Roman"/>
              <w:sz w:val="20"/>
              <w:szCs w:val="20"/>
            </w:rPr>
            <w:delText xml:space="preserve"> </w:delText>
          </w:r>
        </w:del>
      </w:ins>
      <w:bookmarkStart w:id="349" w:name="_Hlk23779989"/>
      <w:ins w:id="350" w:author="Mihai Enescu" w:date="2019-11-04T17:12:00Z">
        <w:del w:id="351" w:author="Mihai Enescu - RAN1#99" w:date="2019-11-30T20:08:00Z">
          <w:r w:rsidDel="00E92B27">
            <w:rPr>
              <w:rFonts w:ascii="Times New Roman" w:eastAsia="PMingLiU" w:hAnsi="Times New Roman"/>
              <w:sz w:val="20"/>
              <w:szCs w:val="20"/>
            </w:rPr>
            <w:delText>[</w:delText>
          </w:r>
        </w:del>
      </w:ins>
      <w:ins w:id="352" w:author="Mihai Enescu" w:date="2019-10-28T14:49:00Z">
        <w:del w:id="353" w:author="Mihai Enescu - RAN1#99" w:date="2019-11-30T20:08:00Z">
          <w:r w:rsidDel="00E92B27">
            <w:rPr>
              <w:rFonts w:ascii="Times New Roman" w:eastAsia="PMingLiU" w:hAnsi="Times New Roman"/>
              <w:sz w:val="20"/>
              <w:szCs w:val="20"/>
            </w:rPr>
            <w:delText xml:space="preserve">When the UE configured by the higher layer </w:delText>
          </w:r>
          <w:r w:rsidRPr="00946126" w:rsidDel="00E92B27">
            <w:rPr>
              <w:rFonts w:ascii="Times New Roman" w:hAnsi="Times New Roman"/>
              <w:i/>
              <w:color w:val="000000"/>
              <w:sz w:val="20"/>
              <w:szCs w:val="16"/>
              <w:lang w:val="en-GB" w:eastAsia="zh-CN"/>
            </w:rPr>
            <w:delText>RV</w:delText>
          </w:r>
          <w:r w:rsidDel="00E92B27">
            <w:rPr>
              <w:rFonts w:ascii="Times New Roman" w:hAnsi="Times New Roman"/>
              <w:i/>
              <w:color w:val="000000"/>
              <w:sz w:val="20"/>
              <w:szCs w:val="16"/>
              <w:lang w:val="en-GB" w:eastAsia="zh-CN"/>
            </w:rPr>
            <w:delText>S</w:delText>
          </w:r>
        </w:del>
      </w:ins>
      <w:ins w:id="354" w:author="Mihai Enescu" w:date="2019-11-05T20:22:00Z">
        <w:del w:id="355" w:author="Mihai Enescu - RAN1#99" w:date="2019-11-30T20:08:00Z">
          <w:r w:rsidDel="00E92B27">
            <w:rPr>
              <w:rFonts w:ascii="Times New Roman" w:hAnsi="Times New Roman"/>
              <w:i/>
              <w:color w:val="000000"/>
              <w:sz w:val="20"/>
              <w:szCs w:val="16"/>
              <w:lang w:val="en-GB" w:eastAsia="zh-CN"/>
            </w:rPr>
            <w:delText>eq</w:delText>
          </w:r>
        </w:del>
      </w:ins>
      <w:ins w:id="356" w:author="Mihai Enescu" w:date="2019-10-28T14:49:00Z">
        <w:del w:id="357" w:author="Mihai Enescu - RAN1#99" w:date="2019-11-30T20:08:00Z">
          <w:r w:rsidDel="00E92B27">
            <w:rPr>
              <w:rFonts w:ascii="Times New Roman" w:hAnsi="Times New Roman"/>
              <w:i/>
              <w:color w:val="000000"/>
              <w:sz w:val="20"/>
              <w:szCs w:val="16"/>
              <w:lang w:val="en-GB" w:eastAsia="zh-CN"/>
            </w:rPr>
            <w:delText>Offset</w:delText>
          </w:r>
          <w:r w:rsidDel="00E92B27">
            <w:rPr>
              <w:rFonts w:ascii="Times New Roman" w:eastAsia="PMingLiU" w:hAnsi="Times New Roman"/>
              <w:sz w:val="20"/>
              <w:szCs w:val="20"/>
            </w:rPr>
            <w:delText xml:space="preserve"> is indicated a value </w:delText>
          </w:r>
          <m:oMath>
            <m:sSub>
              <m:sSubPr>
                <m:ctrlPr>
                  <w:rPr>
                    <w:rFonts w:ascii="Cambria Math" w:eastAsia="PMingLiU" w:hAnsi="Cambria Math"/>
                    <w:i/>
                    <w:sz w:val="20"/>
                    <w:szCs w:val="20"/>
                  </w:rPr>
                </m:ctrlPr>
              </m:sSubPr>
              <m:e>
                <m:r>
                  <w:rPr>
                    <w:rFonts w:ascii="Cambria Math" w:eastAsia="PMingLiU" w:hAnsi="Cambria Math"/>
                    <w:sz w:val="20"/>
                    <w:szCs w:val="20"/>
                  </w:rPr>
                  <m:t>rv</m:t>
                </m:r>
              </m:e>
              <m:sub>
                <m:r>
                  <w:rPr>
                    <w:rFonts w:ascii="Cambria Math" w:eastAsia="PMingLiU" w:hAnsi="Cambria Math"/>
                    <w:sz w:val="20"/>
                    <w:szCs w:val="20"/>
                  </w:rPr>
                  <m:t>s</m:t>
                </m:r>
              </m:sub>
            </m:sSub>
          </m:oMath>
          <w:r w:rsidDel="00E92B27">
            <w:rPr>
              <w:rFonts w:ascii="Times New Roman" w:eastAsia="PMingLiU" w:hAnsi="Times New Roman"/>
              <w:sz w:val="20"/>
              <w:szCs w:val="20"/>
            </w:rPr>
            <w:delText>,</w:delText>
          </w:r>
        </w:del>
        <w:r>
          <w:rPr>
            <w:rFonts w:ascii="Times New Roman" w:eastAsia="PMingLiU" w:hAnsi="Times New Roman"/>
            <w:sz w:val="20"/>
            <w:szCs w:val="20"/>
          </w:rPr>
          <w:t xml:space="preserve"> </w:t>
        </w:r>
        <w:del w:id="358" w:author="Mihai Enescu - RAN1#99" w:date="2019-11-30T20:08:00Z">
          <w:r w:rsidDel="00E92B27">
            <w:rPr>
              <w:rFonts w:ascii="Times New Roman" w:eastAsia="PMingLiU" w:hAnsi="Times New Roman"/>
              <w:sz w:val="20"/>
              <w:szCs w:val="20"/>
            </w:rPr>
            <w:delText>t</w:delText>
          </w:r>
        </w:del>
      </w:ins>
      <w:ins w:id="359" w:author="Mihai Enescu - RAN1#99" w:date="2019-11-30T20:08:00Z">
        <w:r w:rsidR="00E92B27">
          <w:rPr>
            <w:rFonts w:ascii="Times New Roman" w:eastAsia="PMingLiU" w:hAnsi="Times New Roman"/>
            <w:sz w:val="20"/>
            <w:szCs w:val="20"/>
          </w:rPr>
          <w:t>T</w:t>
        </w:r>
      </w:ins>
      <w:ins w:id="360" w:author="Mihai Enescu" w:date="2019-10-28T14:49:00Z">
        <w:r>
          <w:rPr>
            <w:rFonts w:ascii="Times New Roman" w:eastAsia="PMingLiU" w:hAnsi="Times New Roman"/>
            <w:sz w:val="20"/>
            <w:szCs w:val="20"/>
          </w:rPr>
          <w:t xml:space="preserve">he redundancy version for </w:t>
        </w:r>
        <w:r w:rsidRPr="00946126">
          <w:rPr>
            <w:rFonts w:ascii="Times New Roman" w:hAnsi="Times New Roman"/>
            <w:sz w:val="20"/>
            <w:szCs w:val="20"/>
            <w:lang w:eastAsia="x-none"/>
          </w:rPr>
          <w:t xml:space="preserve">PDSCH transmission occasions </w:t>
        </w:r>
        <w:r>
          <w:rPr>
            <w:rFonts w:ascii="Times New Roman" w:eastAsia="PMingLiU" w:hAnsi="Times New Roman"/>
            <w:sz w:val="20"/>
            <w:szCs w:val="20"/>
          </w:rPr>
          <w:t xml:space="preserve">associated </w:t>
        </w:r>
        <w:r w:rsidRPr="00946126">
          <w:rPr>
            <w:rFonts w:ascii="Times New Roman" w:hAnsi="Times New Roman"/>
            <w:sz w:val="20"/>
            <w:szCs w:val="20"/>
            <w:lang w:eastAsia="x-none"/>
          </w:rPr>
          <w:t xml:space="preserve">with the </w:t>
        </w:r>
        <w:r>
          <w:rPr>
            <w:rFonts w:ascii="Times New Roman" w:hAnsi="Times New Roman"/>
            <w:sz w:val="20"/>
            <w:szCs w:val="20"/>
            <w:lang w:eastAsia="x-none"/>
          </w:rPr>
          <w:t>second</w:t>
        </w:r>
        <w:r w:rsidRPr="00946126">
          <w:rPr>
            <w:rFonts w:ascii="Times New Roman" w:hAnsi="Times New Roman"/>
            <w:sz w:val="20"/>
            <w:szCs w:val="20"/>
            <w:lang w:eastAsia="x-none"/>
          </w:rPr>
          <w:t xml:space="preserve"> TCI state</w:t>
        </w:r>
        <w:r w:rsidRPr="00946126">
          <w:rPr>
            <w:rFonts w:ascii="Times New Roman" w:hAnsi="Times New Roman"/>
            <w:sz w:val="20"/>
            <w:szCs w:val="20"/>
          </w:rPr>
          <w:t xml:space="preserve"> is derived according to Table 5.1.2.1-</w:t>
        </w:r>
        <w:r>
          <w:rPr>
            <w:rFonts w:ascii="Times New Roman" w:hAnsi="Times New Roman"/>
            <w:sz w:val="20"/>
            <w:szCs w:val="20"/>
          </w:rPr>
          <w:t xml:space="preserve">3, where additional shifting operation for each redundancy version </w:t>
        </w:r>
      </w:ins>
      <m:oMath>
        <m:sSub>
          <m:sSubPr>
            <m:ctrlPr>
              <w:ins w:id="361" w:author="Mihai Enescu - RAN1#99" w:date="2019-11-30T20:09:00Z">
                <w:rPr>
                  <w:rFonts w:ascii="Cambria Math" w:eastAsia="PMingLiU" w:hAnsi="Cambria Math"/>
                  <w:i/>
                  <w:sz w:val="20"/>
                </w:rPr>
              </w:ins>
            </m:ctrlPr>
          </m:sSubPr>
          <m:e>
            <m:r>
              <w:ins w:id="362" w:author="Mihai Enescu - RAN1#99" w:date="2019-11-30T20:09:00Z">
                <w:rPr>
                  <w:rFonts w:ascii="Cambria Math" w:eastAsia="PMingLiU" w:hAnsi="Cambria Math"/>
                  <w:sz w:val="20"/>
                </w:rPr>
                <m:t>rv</m:t>
              </w:ins>
            </m:r>
          </m:e>
          <m:sub>
            <m:r>
              <w:ins w:id="363" w:author="Mihai Enescu - RAN1#99" w:date="2019-11-30T20:09:00Z">
                <w:rPr>
                  <w:rFonts w:ascii="Cambria Math" w:eastAsia="PMingLiU" w:hAnsi="Cambria Math"/>
                  <w:sz w:val="20"/>
                </w:rPr>
                <m:t>s</m:t>
              </w:ins>
            </m:r>
          </m:sub>
        </m:sSub>
        <m:r>
          <w:ins w:id="364" w:author="Mihai Enescu - RAN1#99" w:date="2019-11-30T20:09:00Z">
            <w:rPr>
              <w:rFonts w:ascii="Cambria Math" w:eastAsia="PMingLiU" w:hAnsi="Cambria Math"/>
              <w:sz w:val="20"/>
            </w:rPr>
            <m:t xml:space="preserve"> </m:t>
          </w:ins>
        </m:r>
      </m:oMath>
      <w:ins w:id="365" w:author="Mihai Enescu - RAN1#99" w:date="2019-11-30T20:09:00Z">
        <w:r w:rsidR="00E92B27">
          <w:rPr>
            <w:rFonts w:ascii="Times New Roman" w:hAnsi="Times New Roman"/>
            <w:sz w:val="20"/>
            <w:szCs w:val="20"/>
          </w:rPr>
          <w:t xml:space="preserve">is configured by higher layer parameter </w:t>
        </w:r>
        <w:r w:rsidR="00E92B27" w:rsidRPr="00D35312">
          <w:rPr>
            <w:rFonts w:ascii="Times New Roman" w:hAnsi="Times New Roman"/>
            <w:i/>
            <w:sz w:val="20"/>
            <w:szCs w:val="20"/>
          </w:rPr>
          <w:t>RVSeqOffset</w:t>
        </w:r>
        <w:r w:rsidR="00E92B27">
          <w:rPr>
            <w:rFonts w:ascii="Times New Roman" w:hAnsi="Times New Roman"/>
            <w:sz w:val="20"/>
            <w:szCs w:val="20"/>
          </w:rPr>
          <w:t xml:space="preserve"> </w:t>
        </w:r>
      </w:ins>
      <w:ins w:id="366" w:author="Mihai Enescu" w:date="2019-10-28T14:49:00Z">
        <w:r>
          <w:rPr>
            <w:rFonts w:ascii="Times New Roman" w:hAnsi="Times New Roman"/>
            <w:sz w:val="20"/>
            <w:szCs w:val="20"/>
          </w:rPr>
          <w:t>and</w:t>
        </w:r>
        <w:r w:rsidRPr="00946126">
          <w:rPr>
            <w:rFonts w:ascii="Times New Roman" w:eastAsia="PMingLiU" w:hAnsi="Times New Roman"/>
            <w:sz w:val="20"/>
            <w:szCs w:val="20"/>
          </w:rPr>
          <w:t xml:space="preserve"> </w:t>
        </w:r>
        <m:oMath>
          <m:r>
            <w:rPr>
              <w:rFonts w:ascii="Cambria Math" w:eastAsia="PMingLiU" w:hAnsi="Cambria Math"/>
              <w:sz w:val="20"/>
              <w:szCs w:val="20"/>
            </w:rPr>
            <m:t>n</m:t>
          </m:r>
        </m:oMath>
        <w:r w:rsidRPr="00946126">
          <w:rPr>
            <w:rFonts w:ascii="Times New Roman" w:eastAsia="PMingLiU" w:hAnsi="Times New Roman"/>
            <w:sz w:val="20"/>
            <w:szCs w:val="20"/>
          </w:rPr>
          <w:t xml:space="preserve"> is </w:t>
        </w:r>
        <w:r>
          <w:rPr>
            <w:rFonts w:ascii="Times New Roman" w:eastAsia="PMingLiU" w:hAnsi="Times New Roman"/>
            <w:sz w:val="20"/>
            <w:szCs w:val="20"/>
          </w:rPr>
          <w:t xml:space="preserve">counted only considering </w:t>
        </w:r>
        <w:r w:rsidRPr="00946126">
          <w:rPr>
            <w:rFonts w:ascii="Times New Roman" w:eastAsia="PMingLiU" w:hAnsi="Times New Roman"/>
            <w:sz w:val="20"/>
            <w:szCs w:val="20"/>
          </w:rPr>
          <w:t>PDSCH transmission occasion</w:t>
        </w:r>
        <w:r>
          <w:rPr>
            <w:rFonts w:ascii="Times New Roman" w:eastAsia="PMingLiU" w:hAnsi="Times New Roman"/>
            <w:sz w:val="20"/>
            <w:szCs w:val="20"/>
          </w:rPr>
          <w:t>s</w:t>
        </w:r>
        <w:r w:rsidRPr="00946126">
          <w:rPr>
            <w:rFonts w:ascii="Times New Roman" w:eastAsia="PMingLiU" w:hAnsi="Times New Roman"/>
            <w:sz w:val="20"/>
            <w:szCs w:val="20"/>
          </w:rPr>
          <w:t xml:space="preserve"> </w:t>
        </w:r>
        <w:r>
          <w:rPr>
            <w:rFonts w:ascii="Times New Roman" w:eastAsia="PMingLiU" w:hAnsi="Times New Roman"/>
            <w:sz w:val="20"/>
            <w:szCs w:val="20"/>
          </w:rPr>
          <w:t xml:space="preserve">associated with </w:t>
        </w:r>
        <w:r w:rsidRPr="00946126">
          <w:rPr>
            <w:rFonts w:ascii="Times New Roman" w:eastAsia="PMingLiU" w:hAnsi="Times New Roman"/>
            <w:sz w:val="20"/>
            <w:szCs w:val="20"/>
          </w:rPr>
          <w:t xml:space="preserve">the </w:t>
        </w:r>
        <w:r>
          <w:rPr>
            <w:rFonts w:ascii="Times New Roman" w:eastAsia="PMingLiU" w:hAnsi="Times New Roman"/>
            <w:sz w:val="20"/>
            <w:szCs w:val="20"/>
          </w:rPr>
          <w:t>second</w:t>
        </w:r>
        <w:r w:rsidRPr="00946126">
          <w:rPr>
            <w:rFonts w:ascii="Times New Roman" w:eastAsia="PMingLiU" w:hAnsi="Times New Roman"/>
            <w:sz w:val="20"/>
            <w:szCs w:val="20"/>
          </w:rPr>
          <w:t xml:space="preserve"> TCI state. </w:t>
        </w:r>
      </w:ins>
      <w:ins w:id="367" w:author="Mihai Enescu" w:date="2019-11-04T17:12:00Z">
        <w:del w:id="368" w:author="Mihai Enescu - RAN1#99" w:date="2019-11-30T20:09:00Z">
          <w:r w:rsidDel="00E92B27">
            <w:rPr>
              <w:rFonts w:ascii="Times New Roman" w:eastAsia="PMingLiU" w:hAnsi="Times New Roman"/>
              <w:sz w:val="20"/>
              <w:szCs w:val="20"/>
            </w:rPr>
            <w:delText>]</w:delText>
          </w:r>
        </w:del>
      </w:ins>
      <w:bookmarkEnd w:id="349"/>
    </w:p>
    <w:p w14:paraId="63BD3787" w14:textId="77777777" w:rsidR="000D6E7B" w:rsidRPr="007B1689" w:rsidRDefault="000D6E7B" w:rsidP="000D6E7B">
      <w:pPr>
        <w:pStyle w:val="TH"/>
        <w:rPr>
          <w:ins w:id="369" w:author="Mihai Enescu" w:date="2019-10-28T14:49:00Z"/>
          <w:color w:val="000000"/>
          <w:lang w:val="en-US"/>
        </w:rPr>
      </w:pPr>
      <w:ins w:id="370" w:author="Mihai Enescu" w:date="2019-10-28T14:49:00Z">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w:t>
        </w:r>
      </w:ins>
      <w:ins w:id="371" w:author="Mihai Enescu" w:date="2019-11-05T20:22:00Z">
        <w:r>
          <w:rPr>
            <w:rFonts w:ascii="Times New Roman" w:hAnsi="Times New Roman"/>
            <w:i/>
            <w:color w:val="000000"/>
            <w:szCs w:val="16"/>
            <w:lang w:eastAsia="zh-CN"/>
          </w:rPr>
          <w:t>eq</w:t>
        </w:r>
      </w:ins>
      <w:ins w:id="372" w:author="Mihai Enescu" w:date="2019-10-28T14:49:00Z">
        <w:r>
          <w:rPr>
            <w:rFonts w:ascii="Times New Roman" w:hAnsi="Times New Roman"/>
            <w:i/>
            <w:color w:val="000000"/>
            <w:szCs w:val="16"/>
            <w:lang w:eastAsia="zh-CN"/>
          </w:rPr>
          <w:t>Offset</w:t>
        </w:r>
        <w:r>
          <w:rPr>
            <w:rFonts w:ascii="Times New Roman" w:eastAsia="PMingLiU" w:hAnsi="Times New Roman"/>
          </w:rPr>
          <w:t xml:space="preserve"> </w:t>
        </w:r>
        <w:r w:rsidRPr="00F40D1B">
          <w:rPr>
            <w:rFonts w:cs="Arial"/>
            <w:color w:val="000000" w:themeColor="text1"/>
            <w:lang w:val="en-US"/>
          </w:rPr>
          <w:t>is present</w:t>
        </w:r>
      </w:ins>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D6E7B" w14:paraId="301C6FBA" w14:textId="77777777" w:rsidTr="000D6E7B">
        <w:trPr>
          <w:ins w:id="373" w:author="Mihai Enescu" w:date="2019-10-28T14:49:00Z"/>
        </w:trPr>
        <w:tc>
          <w:tcPr>
            <w:tcW w:w="2263" w:type="dxa"/>
            <w:vMerge w:val="restart"/>
          </w:tcPr>
          <w:p w14:paraId="6D081AAB" w14:textId="77777777" w:rsidR="000D6E7B" w:rsidRPr="001A09D9" w:rsidRDefault="000D6E7B" w:rsidP="000D6E7B">
            <w:pPr>
              <w:pStyle w:val="TAH"/>
              <w:rPr>
                <w:ins w:id="374" w:author="Mihai Enescu" w:date="2019-10-28T14:49:00Z"/>
                <w:rFonts w:eastAsia="Batang"/>
                <w:color w:val="000000"/>
              </w:rPr>
            </w:pPr>
            <w:ins w:id="375" w:author="Mihai Enescu" w:date="2019-10-28T14:49:00Z">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ins>
          </w:p>
        </w:tc>
        <w:tc>
          <w:tcPr>
            <w:tcW w:w="6804" w:type="dxa"/>
            <w:gridSpan w:val="4"/>
          </w:tcPr>
          <w:p w14:paraId="6AF41026" w14:textId="77777777" w:rsidR="000D6E7B" w:rsidRPr="00A93AD6" w:rsidRDefault="000D6E7B" w:rsidP="000D6E7B">
            <w:pPr>
              <w:pStyle w:val="TAH"/>
              <w:rPr>
                <w:ins w:id="376" w:author="Mihai Enescu" w:date="2019-10-28T14:49:00Z"/>
                <w:rFonts w:eastAsia="Batang"/>
                <w:color w:val="000000"/>
              </w:rPr>
            </w:pPr>
            <w:ins w:id="377" w:author="Mihai Enescu" w:date="2019-10-28T14:49: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ins>
          </w:p>
        </w:tc>
      </w:tr>
      <w:tr w:rsidR="000D6E7B" w14:paraId="23E677AA" w14:textId="77777777" w:rsidTr="000D6E7B">
        <w:trPr>
          <w:ins w:id="378" w:author="Mihai Enescu" w:date="2019-10-28T14:49:00Z"/>
        </w:trPr>
        <w:tc>
          <w:tcPr>
            <w:tcW w:w="2263" w:type="dxa"/>
            <w:vMerge/>
          </w:tcPr>
          <w:p w14:paraId="4DF6F807" w14:textId="77777777" w:rsidR="000D6E7B" w:rsidRPr="007B1689" w:rsidRDefault="000D6E7B" w:rsidP="000D6E7B">
            <w:pPr>
              <w:pStyle w:val="TAH"/>
              <w:rPr>
                <w:ins w:id="379" w:author="Mihai Enescu" w:date="2019-10-28T14:49:00Z"/>
                <w:rFonts w:eastAsia="Batang"/>
                <w:color w:val="000000"/>
              </w:rPr>
            </w:pPr>
          </w:p>
        </w:tc>
        <w:tc>
          <w:tcPr>
            <w:tcW w:w="1701" w:type="dxa"/>
          </w:tcPr>
          <w:p w14:paraId="16960CFF" w14:textId="77777777" w:rsidR="000D6E7B" w:rsidRPr="007B1689" w:rsidRDefault="000D6E7B" w:rsidP="000D6E7B">
            <w:pPr>
              <w:pStyle w:val="TAH"/>
              <w:rPr>
                <w:ins w:id="380" w:author="Mihai Enescu" w:date="2019-10-28T14:49:00Z"/>
                <w:rFonts w:eastAsia="Batang"/>
                <w:color w:val="000000"/>
              </w:rPr>
            </w:pPr>
            <w:ins w:id="381" w:author="Mihai Enescu" w:date="2019-10-28T14:49:00Z">
              <w:r>
                <w:rPr>
                  <w:rFonts w:eastAsia="Batang"/>
                  <w:i/>
                  <w:color w:val="000000"/>
                </w:rPr>
                <w:t xml:space="preserve">n </w:t>
              </w:r>
              <w:r>
                <w:rPr>
                  <w:rFonts w:eastAsia="Batang"/>
                  <w:color w:val="000000"/>
                </w:rPr>
                <w:t>mod 4 = 0</w:t>
              </w:r>
            </w:ins>
          </w:p>
        </w:tc>
        <w:tc>
          <w:tcPr>
            <w:tcW w:w="1701" w:type="dxa"/>
          </w:tcPr>
          <w:p w14:paraId="157D4E0F" w14:textId="77777777" w:rsidR="000D6E7B" w:rsidRPr="007B1689" w:rsidRDefault="000D6E7B" w:rsidP="000D6E7B">
            <w:pPr>
              <w:pStyle w:val="TAH"/>
              <w:rPr>
                <w:ins w:id="382" w:author="Mihai Enescu" w:date="2019-10-28T14:49:00Z"/>
                <w:rFonts w:eastAsia="Batang"/>
                <w:color w:val="000000"/>
              </w:rPr>
            </w:pPr>
            <w:ins w:id="383" w:author="Mihai Enescu" w:date="2019-10-28T14:49:00Z">
              <w:r>
                <w:rPr>
                  <w:rFonts w:eastAsia="Batang"/>
                  <w:i/>
                  <w:color w:val="000000"/>
                </w:rPr>
                <w:t xml:space="preserve">n </w:t>
              </w:r>
              <w:r>
                <w:rPr>
                  <w:rFonts w:eastAsia="Batang"/>
                  <w:color w:val="000000"/>
                </w:rPr>
                <w:t>mod 4 = 1</w:t>
              </w:r>
            </w:ins>
          </w:p>
        </w:tc>
        <w:tc>
          <w:tcPr>
            <w:tcW w:w="1701" w:type="dxa"/>
          </w:tcPr>
          <w:p w14:paraId="03284A81" w14:textId="77777777" w:rsidR="000D6E7B" w:rsidRPr="007B1689" w:rsidRDefault="000D6E7B" w:rsidP="000D6E7B">
            <w:pPr>
              <w:pStyle w:val="TAH"/>
              <w:rPr>
                <w:ins w:id="384" w:author="Mihai Enescu" w:date="2019-10-28T14:49:00Z"/>
                <w:rFonts w:eastAsia="Batang"/>
                <w:color w:val="000000"/>
              </w:rPr>
            </w:pPr>
            <w:ins w:id="385" w:author="Mihai Enescu" w:date="2019-10-28T14:49:00Z">
              <w:r>
                <w:rPr>
                  <w:rFonts w:eastAsia="Batang"/>
                  <w:i/>
                  <w:color w:val="000000"/>
                </w:rPr>
                <w:t xml:space="preserve">n </w:t>
              </w:r>
              <w:r>
                <w:rPr>
                  <w:rFonts w:eastAsia="Batang"/>
                  <w:color w:val="000000"/>
                </w:rPr>
                <w:t>mod 4 = 2</w:t>
              </w:r>
            </w:ins>
          </w:p>
        </w:tc>
        <w:tc>
          <w:tcPr>
            <w:tcW w:w="1701" w:type="dxa"/>
          </w:tcPr>
          <w:p w14:paraId="3BBEDB0E" w14:textId="77777777" w:rsidR="000D6E7B" w:rsidRPr="007B1689" w:rsidRDefault="000D6E7B" w:rsidP="000D6E7B">
            <w:pPr>
              <w:pStyle w:val="TAH"/>
              <w:rPr>
                <w:ins w:id="386" w:author="Mihai Enescu" w:date="2019-10-28T14:49:00Z"/>
                <w:rFonts w:eastAsia="Batang"/>
                <w:color w:val="000000"/>
              </w:rPr>
            </w:pPr>
            <w:ins w:id="387" w:author="Mihai Enescu" w:date="2019-10-28T14:49:00Z">
              <w:r>
                <w:rPr>
                  <w:rFonts w:eastAsia="Batang"/>
                  <w:i/>
                  <w:color w:val="000000"/>
                </w:rPr>
                <w:t xml:space="preserve">n </w:t>
              </w:r>
              <w:r>
                <w:rPr>
                  <w:rFonts w:eastAsia="Batang"/>
                  <w:color w:val="000000"/>
                </w:rPr>
                <w:t>mod 4 = 3</w:t>
              </w:r>
            </w:ins>
          </w:p>
        </w:tc>
      </w:tr>
      <w:tr w:rsidR="000D6E7B" w14:paraId="478EAF82" w14:textId="77777777" w:rsidTr="000D6E7B">
        <w:trPr>
          <w:ins w:id="388" w:author="Mihai Enescu" w:date="2019-10-28T14:49:00Z"/>
        </w:trPr>
        <w:tc>
          <w:tcPr>
            <w:tcW w:w="2263" w:type="dxa"/>
          </w:tcPr>
          <w:p w14:paraId="5B897B7D" w14:textId="77777777" w:rsidR="000D6E7B" w:rsidRPr="004B3323" w:rsidRDefault="000D6E7B" w:rsidP="000D6E7B">
            <w:pPr>
              <w:pStyle w:val="TAC"/>
              <w:ind w:firstLine="314"/>
              <w:rPr>
                <w:ins w:id="389" w:author="Mihai Enescu" w:date="2019-10-28T14:49:00Z"/>
                <w:rFonts w:ascii="Cambria Math" w:eastAsia="Batang" w:hAnsi="Cambria Math"/>
                <w:i/>
                <w:color w:val="000000"/>
              </w:rPr>
            </w:pPr>
            <m:oMathPara>
              <m:oMath>
                <m:r>
                  <w:ins w:id="390" w:author="Mihai Enescu" w:date="2019-10-28T14:49:00Z">
                    <w:rPr>
                      <w:rFonts w:ascii="Cambria Math" w:eastAsia="PMingLiU" w:hAnsi="Cambria Math"/>
                      <w:sz w:val="20"/>
                      <w:lang w:val="en-US"/>
                    </w:rPr>
                    <m:t>0</m:t>
                  </w:ins>
                </m:r>
              </m:oMath>
            </m:oMathPara>
          </w:p>
        </w:tc>
        <w:tc>
          <w:tcPr>
            <w:tcW w:w="1701" w:type="dxa"/>
          </w:tcPr>
          <w:p w14:paraId="4453563B" w14:textId="77777777" w:rsidR="000D6E7B" w:rsidRPr="007B1689" w:rsidRDefault="000D6E7B" w:rsidP="000D6E7B">
            <w:pPr>
              <w:pStyle w:val="TAC"/>
              <w:rPr>
                <w:ins w:id="391" w:author="Mihai Enescu" w:date="2019-10-28T14:49:00Z"/>
                <w:rFonts w:eastAsia="Batang"/>
                <w:color w:val="000000"/>
              </w:rPr>
            </w:pPr>
            <m:oMathPara>
              <m:oMath>
                <m:r>
                  <w:ins w:id="392" w:author="Mihai Enescu" w:date="2019-10-28T14:49:00Z">
                    <w:rPr>
                      <w:rFonts w:ascii="Cambria Math" w:eastAsia="PMingLiU" w:hAnsi="Cambria Math"/>
                      <w:sz w:val="20"/>
                      <w:lang w:val="en-US"/>
                    </w:rPr>
                    <m:t xml:space="preserve">(0+ </m:t>
                  </w:ins>
                </m:r>
                <m:sSub>
                  <m:sSubPr>
                    <m:ctrlPr>
                      <w:ins w:id="393" w:author="Mihai Enescu" w:date="2019-10-28T14:49:00Z">
                        <w:rPr>
                          <w:rFonts w:ascii="Cambria Math" w:eastAsia="PMingLiU" w:hAnsi="Cambria Math"/>
                          <w:i/>
                          <w:sz w:val="20"/>
                          <w:lang w:val="en-US"/>
                        </w:rPr>
                      </w:ins>
                    </m:ctrlPr>
                  </m:sSubPr>
                  <m:e>
                    <m:r>
                      <w:ins w:id="394" w:author="Mihai Enescu" w:date="2019-10-28T14:49:00Z">
                        <w:rPr>
                          <w:rFonts w:ascii="Cambria Math" w:eastAsia="PMingLiU" w:hAnsi="Cambria Math"/>
                          <w:sz w:val="20"/>
                        </w:rPr>
                        <m:t>rv</m:t>
                      </w:ins>
                    </m:r>
                  </m:e>
                  <m:sub>
                    <m:r>
                      <w:ins w:id="395" w:author="Mihai Enescu" w:date="2019-10-28T14:49:00Z">
                        <w:rPr>
                          <w:rFonts w:ascii="Cambria Math" w:eastAsia="PMingLiU" w:hAnsi="Cambria Math"/>
                          <w:sz w:val="20"/>
                        </w:rPr>
                        <m:t>s</m:t>
                      </w:ins>
                    </m:r>
                  </m:sub>
                </m:sSub>
                <m:r>
                  <w:ins w:id="396" w:author="Mihai Enescu" w:date="2019-10-28T14:49:00Z">
                    <w:rPr>
                      <w:rFonts w:ascii="Cambria Math" w:eastAsia="PMingLiU" w:hAnsi="Cambria Math"/>
                      <w:sz w:val="20"/>
                      <w:lang w:val="en-US"/>
                    </w:rPr>
                    <m:t xml:space="preserve">) </m:t>
                  </w:ins>
                </m:r>
                <m:r>
                  <w:ins w:id="397" w:author="Mihai Enescu" w:date="2019-10-28T14:49:00Z">
                    <m:rPr>
                      <m:sty m:val="p"/>
                    </m:rPr>
                    <w:rPr>
                      <w:rFonts w:ascii="Cambria Math" w:eastAsia="PMingLiU" w:hAnsi="Cambria Math"/>
                      <w:sz w:val="20"/>
                      <w:lang w:val="en-US"/>
                    </w:rPr>
                    <m:t>mod</m:t>
                  </w:ins>
                </m:r>
                <m:r>
                  <w:ins w:id="398" w:author="Mihai Enescu" w:date="2019-10-28T14:49:00Z">
                    <w:rPr>
                      <w:rFonts w:ascii="Cambria Math" w:eastAsia="PMingLiU" w:hAnsi="Cambria Math"/>
                      <w:sz w:val="20"/>
                      <w:lang w:val="en-US"/>
                    </w:rPr>
                    <m:t xml:space="preserve"> 4</m:t>
                  </w:ins>
                </m:r>
              </m:oMath>
            </m:oMathPara>
          </w:p>
        </w:tc>
        <w:tc>
          <w:tcPr>
            <w:tcW w:w="1701" w:type="dxa"/>
          </w:tcPr>
          <w:p w14:paraId="4C1FFDE2" w14:textId="77777777" w:rsidR="000D6E7B" w:rsidRPr="007B1689" w:rsidRDefault="000D6E7B" w:rsidP="000D6E7B">
            <w:pPr>
              <w:pStyle w:val="TAC"/>
              <w:rPr>
                <w:ins w:id="399" w:author="Mihai Enescu" w:date="2019-10-28T14:49:00Z"/>
                <w:rFonts w:eastAsia="Batang"/>
                <w:color w:val="000000"/>
              </w:rPr>
            </w:pPr>
            <m:oMathPara>
              <m:oMath>
                <m:r>
                  <w:ins w:id="400" w:author="Mihai Enescu" w:date="2019-10-28T14:49:00Z">
                    <w:rPr>
                      <w:rFonts w:ascii="Cambria Math" w:eastAsia="PMingLiU" w:hAnsi="Cambria Math"/>
                      <w:sz w:val="20"/>
                      <w:lang w:val="en-US"/>
                    </w:rPr>
                    <m:t xml:space="preserve">(2+ </m:t>
                  </w:ins>
                </m:r>
                <m:sSub>
                  <m:sSubPr>
                    <m:ctrlPr>
                      <w:ins w:id="401" w:author="Mihai Enescu" w:date="2019-10-28T14:49:00Z">
                        <w:rPr>
                          <w:rFonts w:ascii="Cambria Math" w:eastAsia="PMingLiU" w:hAnsi="Cambria Math"/>
                          <w:i/>
                          <w:sz w:val="20"/>
                          <w:lang w:val="en-US"/>
                        </w:rPr>
                      </w:ins>
                    </m:ctrlPr>
                  </m:sSubPr>
                  <m:e>
                    <m:r>
                      <w:ins w:id="402" w:author="Mihai Enescu" w:date="2019-10-28T14:49:00Z">
                        <w:rPr>
                          <w:rFonts w:ascii="Cambria Math" w:eastAsia="PMingLiU" w:hAnsi="Cambria Math"/>
                          <w:sz w:val="20"/>
                        </w:rPr>
                        <m:t>rv</m:t>
                      </w:ins>
                    </m:r>
                  </m:e>
                  <m:sub>
                    <m:r>
                      <w:ins w:id="403" w:author="Mihai Enescu" w:date="2019-10-28T14:49:00Z">
                        <w:rPr>
                          <w:rFonts w:ascii="Cambria Math" w:eastAsia="PMingLiU" w:hAnsi="Cambria Math"/>
                          <w:sz w:val="20"/>
                        </w:rPr>
                        <m:t>s</m:t>
                      </w:ins>
                    </m:r>
                  </m:sub>
                </m:sSub>
                <m:r>
                  <w:ins w:id="404" w:author="Mihai Enescu" w:date="2019-10-28T14:49:00Z">
                    <w:rPr>
                      <w:rFonts w:ascii="Cambria Math" w:eastAsia="PMingLiU" w:hAnsi="Cambria Math"/>
                      <w:sz w:val="20"/>
                      <w:lang w:val="en-US"/>
                    </w:rPr>
                    <m:t xml:space="preserve">) </m:t>
                  </w:ins>
                </m:r>
                <m:r>
                  <w:ins w:id="405" w:author="Mihai Enescu" w:date="2019-10-28T14:49:00Z">
                    <m:rPr>
                      <m:sty m:val="p"/>
                    </m:rPr>
                    <w:rPr>
                      <w:rFonts w:ascii="Cambria Math" w:eastAsia="PMingLiU" w:hAnsi="Cambria Math"/>
                      <w:sz w:val="20"/>
                      <w:lang w:val="en-US"/>
                    </w:rPr>
                    <m:t>mod</m:t>
                  </w:ins>
                </m:r>
                <m:r>
                  <w:ins w:id="406" w:author="Mihai Enescu" w:date="2019-10-28T14:49:00Z">
                    <w:rPr>
                      <w:rFonts w:ascii="Cambria Math" w:eastAsia="PMingLiU" w:hAnsi="Cambria Math"/>
                      <w:sz w:val="20"/>
                      <w:lang w:val="en-US"/>
                    </w:rPr>
                    <m:t xml:space="preserve"> 4</m:t>
                  </w:ins>
                </m:r>
              </m:oMath>
            </m:oMathPara>
          </w:p>
        </w:tc>
        <w:tc>
          <w:tcPr>
            <w:tcW w:w="1701" w:type="dxa"/>
          </w:tcPr>
          <w:p w14:paraId="025BA8E3" w14:textId="77777777" w:rsidR="000D6E7B" w:rsidRPr="007B1689" w:rsidRDefault="000D6E7B" w:rsidP="000D6E7B">
            <w:pPr>
              <w:pStyle w:val="TAC"/>
              <w:rPr>
                <w:ins w:id="407" w:author="Mihai Enescu" w:date="2019-10-28T14:49:00Z"/>
                <w:rFonts w:eastAsia="Batang"/>
                <w:color w:val="000000"/>
              </w:rPr>
            </w:pPr>
            <m:oMathPara>
              <m:oMath>
                <m:r>
                  <w:ins w:id="408" w:author="Mihai Enescu" w:date="2019-10-28T14:49:00Z">
                    <w:rPr>
                      <w:rFonts w:ascii="Cambria Math" w:eastAsia="PMingLiU" w:hAnsi="Cambria Math"/>
                      <w:sz w:val="20"/>
                      <w:lang w:val="en-US"/>
                    </w:rPr>
                    <m:t xml:space="preserve">(3+ </m:t>
                  </w:ins>
                </m:r>
                <m:sSub>
                  <m:sSubPr>
                    <m:ctrlPr>
                      <w:ins w:id="409" w:author="Mihai Enescu" w:date="2019-10-28T14:49:00Z">
                        <w:rPr>
                          <w:rFonts w:ascii="Cambria Math" w:eastAsia="PMingLiU" w:hAnsi="Cambria Math"/>
                          <w:i/>
                          <w:sz w:val="20"/>
                          <w:lang w:val="en-US"/>
                        </w:rPr>
                      </w:ins>
                    </m:ctrlPr>
                  </m:sSubPr>
                  <m:e>
                    <m:r>
                      <w:ins w:id="410" w:author="Mihai Enescu" w:date="2019-10-28T14:49:00Z">
                        <w:rPr>
                          <w:rFonts w:ascii="Cambria Math" w:eastAsia="PMingLiU" w:hAnsi="Cambria Math"/>
                          <w:sz w:val="20"/>
                        </w:rPr>
                        <m:t>rv</m:t>
                      </w:ins>
                    </m:r>
                  </m:e>
                  <m:sub>
                    <m:r>
                      <w:ins w:id="411" w:author="Mihai Enescu" w:date="2019-10-28T14:49:00Z">
                        <w:rPr>
                          <w:rFonts w:ascii="Cambria Math" w:eastAsia="PMingLiU" w:hAnsi="Cambria Math"/>
                          <w:sz w:val="20"/>
                        </w:rPr>
                        <m:t>s</m:t>
                      </w:ins>
                    </m:r>
                  </m:sub>
                </m:sSub>
                <m:r>
                  <w:ins w:id="412" w:author="Mihai Enescu" w:date="2019-10-28T14:49:00Z">
                    <w:rPr>
                      <w:rFonts w:ascii="Cambria Math" w:eastAsia="PMingLiU" w:hAnsi="Cambria Math"/>
                      <w:sz w:val="20"/>
                      <w:lang w:val="en-US"/>
                    </w:rPr>
                    <m:t xml:space="preserve">) </m:t>
                  </w:ins>
                </m:r>
                <m:r>
                  <w:ins w:id="413" w:author="Mihai Enescu" w:date="2019-10-28T14:49:00Z">
                    <m:rPr>
                      <m:sty m:val="p"/>
                    </m:rPr>
                    <w:rPr>
                      <w:rFonts w:ascii="Cambria Math" w:eastAsia="PMingLiU" w:hAnsi="Cambria Math"/>
                      <w:sz w:val="20"/>
                      <w:lang w:val="en-US"/>
                    </w:rPr>
                    <m:t>mod</m:t>
                  </w:ins>
                </m:r>
                <m:r>
                  <w:ins w:id="414" w:author="Mihai Enescu" w:date="2019-10-28T14:49:00Z">
                    <w:rPr>
                      <w:rFonts w:ascii="Cambria Math" w:eastAsia="PMingLiU" w:hAnsi="Cambria Math"/>
                      <w:sz w:val="20"/>
                      <w:lang w:val="en-US"/>
                    </w:rPr>
                    <m:t xml:space="preserve"> 4</m:t>
                  </w:ins>
                </m:r>
              </m:oMath>
            </m:oMathPara>
          </w:p>
        </w:tc>
        <w:tc>
          <w:tcPr>
            <w:tcW w:w="1701" w:type="dxa"/>
          </w:tcPr>
          <w:p w14:paraId="116AC184" w14:textId="77777777" w:rsidR="000D6E7B" w:rsidRPr="007B1689" w:rsidRDefault="000D6E7B" w:rsidP="000D6E7B">
            <w:pPr>
              <w:pStyle w:val="TAC"/>
              <w:rPr>
                <w:ins w:id="415" w:author="Mihai Enescu" w:date="2019-10-28T14:49:00Z"/>
                <w:rFonts w:eastAsia="Batang"/>
                <w:color w:val="000000"/>
              </w:rPr>
            </w:pPr>
            <m:oMathPara>
              <m:oMath>
                <m:r>
                  <w:ins w:id="416" w:author="Mihai Enescu" w:date="2019-10-28T14:49:00Z">
                    <w:rPr>
                      <w:rFonts w:ascii="Cambria Math" w:eastAsia="PMingLiU" w:hAnsi="Cambria Math"/>
                      <w:sz w:val="20"/>
                      <w:lang w:val="en-US"/>
                    </w:rPr>
                    <m:t xml:space="preserve">(1+ </m:t>
                  </w:ins>
                </m:r>
                <m:sSub>
                  <m:sSubPr>
                    <m:ctrlPr>
                      <w:ins w:id="417" w:author="Mihai Enescu" w:date="2019-10-28T14:49:00Z">
                        <w:rPr>
                          <w:rFonts w:ascii="Cambria Math" w:eastAsia="PMingLiU" w:hAnsi="Cambria Math"/>
                          <w:i/>
                          <w:sz w:val="20"/>
                          <w:lang w:val="en-US"/>
                        </w:rPr>
                      </w:ins>
                    </m:ctrlPr>
                  </m:sSubPr>
                  <m:e>
                    <m:r>
                      <w:ins w:id="418" w:author="Mihai Enescu" w:date="2019-10-28T14:49:00Z">
                        <w:rPr>
                          <w:rFonts w:ascii="Cambria Math" w:eastAsia="PMingLiU" w:hAnsi="Cambria Math"/>
                          <w:sz w:val="20"/>
                        </w:rPr>
                        <m:t>rv</m:t>
                      </w:ins>
                    </m:r>
                  </m:e>
                  <m:sub>
                    <m:r>
                      <w:ins w:id="419" w:author="Mihai Enescu" w:date="2019-10-28T14:49:00Z">
                        <w:rPr>
                          <w:rFonts w:ascii="Cambria Math" w:eastAsia="PMingLiU" w:hAnsi="Cambria Math"/>
                          <w:sz w:val="20"/>
                        </w:rPr>
                        <m:t>s</m:t>
                      </w:ins>
                    </m:r>
                  </m:sub>
                </m:sSub>
                <m:r>
                  <w:ins w:id="420" w:author="Mihai Enescu" w:date="2019-10-28T14:49:00Z">
                    <w:rPr>
                      <w:rFonts w:ascii="Cambria Math" w:eastAsia="PMingLiU" w:hAnsi="Cambria Math"/>
                      <w:sz w:val="20"/>
                      <w:lang w:val="en-US"/>
                    </w:rPr>
                    <m:t xml:space="preserve">) </m:t>
                  </w:ins>
                </m:r>
                <m:r>
                  <w:ins w:id="421" w:author="Mihai Enescu" w:date="2019-10-28T14:49:00Z">
                    <m:rPr>
                      <m:sty m:val="p"/>
                    </m:rPr>
                    <w:rPr>
                      <w:rFonts w:ascii="Cambria Math" w:eastAsia="PMingLiU" w:hAnsi="Cambria Math"/>
                      <w:sz w:val="20"/>
                      <w:lang w:val="en-US"/>
                    </w:rPr>
                    <m:t>mod</m:t>
                  </w:ins>
                </m:r>
                <m:r>
                  <w:ins w:id="422" w:author="Mihai Enescu" w:date="2019-10-28T14:49:00Z">
                    <w:rPr>
                      <w:rFonts w:ascii="Cambria Math" w:eastAsia="PMingLiU" w:hAnsi="Cambria Math"/>
                      <w:sz w:val="20"/>
                      <w:lang w:val="en-US"/>
                    </w:rPr>
                    <m:t xml:space="preserve"> 4</m:t>
                  </w:ins>
                </m:r>
              </m:oMath>
            </m:oMathPara>
          </w:p>
        </w:tc>
      </w:tr>
      <w:tr w:rsidR="000D6E7B" w14:paraId="4558B6EA" w14:textId="77777777" w:rsidTr="000D6E7B">
        <w:trPr>
          <w:ins w:id="423" w:author="Mihai Enescu" w:date="2019-10-28T14:49:00Z"/>
        </w:trPr>
        <w:tc>
          <w:tcPr>
            <w:tcW w:w="2263" w:type="dxa"/>
          </w:tcPr>
          <w:p w14:paraId="47EFF4CE" w14:textId="77777777" w:rsidR="000D6E7B" w:rsidRPr="007B1689" w:rsidRDefault="000D6E7B" w:rsidP="000D6E7B">
            <w:pPr>
              <w:pStyle w:val="TAC"/>
              <w:rPr>
                <w:ins w:id="424" w:author="Mihai Enescu" w:date="2019-10-28T14:49:00Z"/>
                <w:rFonts w:eastAsia="Batang"/>
                <w:color w:val="000000"/>
              </w:rPr>
            </w:pPr>
            <m:oMathPara>
              <m:oMath>
                <m:r>
                  <w:ins w:id="425" w:author="Mihai Enescu" w:date="2019-10-28T14:49:00Z">
                    <w:rPr>
                      <w:rFonts w:ascii="Cambria Math" w:eastAsia="PMingLiU" w:hAnsi="Cambria Math"/>
                      <w:sz w:val="20"/>
                      <w:lang w:val="en-US"/>
                    </w:rPr>
                    <m:t>2</m:t>
                  </w:ins>
                </m:r>
              </m:oMath>
            </m:oMathPara>
          </w:p>
        </w:tc>
        <w:tc>
          <w:tcPr>
            <w:tcW w:w="1701" w:type="dxa"/>
          </w:tcPr>
          <w:p w14:paraId="5B8F4FDC" w14:textId="77777777" w:rsidR="000D6E7B" w:rsidRPr="007B1689" w:rsidRDefault="000D6E7B" w:rsidP="000D6E7B">
            <w:pPr>
              <w:pStyle w:val="TAC"/>
              <w:rPr>
                <w:ins w:id="426" w:author="Mihai Enescu" w:date="2019-10-28T14:49:00Z"/>
                <w:rFonts w:eastAsia="Batang"/>
                <w:color w:val="000000"/>
              </w:rPr>
            </w:pPr>
            <m:oMathPara>
              <m:oMath>
                <m:r>
                  <w:ins w:id="427" w:author="Mihai Enescu" w:date="2019-10-28T14:49:00Z">
                    <w:rPr>
                      <w:rFonts w:ascii="Cambria Math" w:eastAsia="PMingLiU" w:hAnsi="Cambria Math"/>
                      <w:sz w:val="20"/>
                      <w:lang w:val="en-US"/>
                    </w:rPr>
                    <m:t xml:space="preserve">(2+ </m:t>
                  </w:ins>
                </m:r>
                <m:sSub>
                  <m:sSubPr>
                    <m:ctrlPr>
                      <w:ins w:id="428" w:author="Mihai Enescu" w:date="2019-10-28T14:49:00Z">
                        <w:rPr>
                          <w:rFonts w:ascii="Cambria Math" w:eastAsia="PMingLiU" w:hAnsi="Cambria Math"/>
                          <w:i/>
                          <w:sz w:val="20"/>
                          <w:lang w:val="en-US"/>
                        </w:rPr>
                      </w:ins>
                    </m:ctrlPr>
                  </m:sSubPr>
                  <m:e>
                    <m:r>
                      <w:ins w:id="429" w:author="Mihai Enescu" w:date="2019-10-28T14:49:00Z">
                        <w:rPr>
                          <w:rFonts w:ascii="Cambria Math" w:eastAsia="PMingLiU" w:hAnsi="Cambria Math"/>
                          <w:sz w:val="20"/>
                        </w:rPr>
                        <m:t>rv</m:t>
                      </w:ins>
                    </m:r>
                  </m:e>
                  <m:sub>
                    <m:r>
                      <w:ins w:id="430" w:author="Mihai Enescu" w:date="2019-10-28T14:49:00Z">
                        <w:rPr>
                          <w:rFonts w:ascii="Cambria Math" w:eastAsia="PMingLiU" w:hAnsi="Cambria Math"/>
                          <w:sz w:val="20"/>
                        </w:rPr>
                        <m:t>s</m:t>
                      </w:ins>
                    </m:r>
                  </m:sub>
                </m:sSub>
                <m:r>
                  <w:ins w:id="431" w:author="Mihai Enescu" w:date="2019-10-28T14:49:00Z">
                    <w:rPr>
                      <w:rFonts w:ascii="Cambria Math" w:eastAsia="PMingLiU" w:hAnsi="Cambria Math"/>
                      <w:sz w:val="20"/>
                      <w:lang w:val="en-US"/>
                    </w:rPr>
                    <m:t xml:space="preserve">) </m:t>
                  </w:ins>
                </m:r>
                <m:r>
                  <w:ins w:id="432" w:author="Mihai Enescu" w:date="2019-10-28T14:49:00Z">
                    <m:rPr>
                      <m:sty m:val="p"/>
                    </m:rPr>
                    <w:rPr>
                      <w:rFonts w:ascii="Cambria Math" w:eastAsia="PMingLiU" w:hAnsi="Cambria Math"/>
                      <w:sz w:val="20"/>
                      <w:lang w:val="en-US"/>
                    </w:rPr>
                    <m:t>mod</m:t>
                  </w:ins>
                </m:r>
                <m:r>
                  <w:ins w:id="433" w:author="Mihai Enescu" w:date="2019-10-28T14:49:00Z">
                    <w:rPr>
                      <w:rFonts w:ascii="Cambria Math" w:eastAsia="PMingLiU" w:hAnsi="Cambria Math"/>
                      <w:sz w:val="20"/>
                      <w:lang w:val="en-US"/>
                    </w:rPr>
                    <m:t xml:space="preserve"> 4</m:t>
                  </w:ins>
                </m:r>
              </m:oMath>
            </m:oMathPara>
          </w:p>
        </w:tc>
        <w:tc>
          <w:tcPr>
            <w:tcW w:w="1701" w:type="dxa"/>
          </w:tcPr>
          <w:p w14:paraId="23F7A0A3" w14:textId="77777777" w:rsidR="000D6E7B" w:rsidRPr="007B1689" w:rsidRDefault="000D6E7B" w:rsidP="000D6E7B">
            <w:pPr>
              <w:pStyle w:val="TAC"/>
              <w:rPr>
                <w:ins w:id="434" w:author="Mihai Enescu" w:date="2019-10-28T14:49:00Z"/>
                <w:rFonts w:eastAsia="Batang"/>
                <w:color w:val="000000"/>
              </w:rPr>
            </w:pPr>
            <m:oMathPara>
              <m:oMath>
                <m:r>
                  <w:ins w:id="435" w:author="Mihai Enescu" w:date="2019-10-28T14:49:00Z">
                    <w:rPr>
                      <w:rFonts w:ascii="Cambria Math" w:eastAsia="PMingLiU" w:hAnsi="Cambria Math"/>
                      <w:sz w:val="20"/>
                      <w:lang w:val="en-US"/>
                    </w:rPr>
                    <m:t xml:space="preserve">(3+ </m:t>
                  </w:ins>
                </m:r>
                <m:sSub>
                  <m:sSubPr>
                    <m:ctrlPr>
                      <w:ins w:id="436" w:author="Mihai Enescu" w:date="2019-10-28T14:49:00Z">
                        <w:rPr>
                          <w:rFonts w:ascii="Cambria Math" w:eastAsia="PMingLiU" w:hAnsi="Cambria Math"/>
                          <w:i/>
                          <w:sz w:val="20"/>
                          <w:lang w:val="en-US"/>
                        </w:rPr>
                      </w:ins>
                    </m:ctrlPr>
                  </m:sSubPr>
                  <m:e>
                    <m:r>
                      <w:ins w:id="437" w:author="Mihai Enescu" w:date="2019-10-28T14:49:00Z">
                        <w:rPr>
                          <w:rFonts w:ascii="Cambria Math" w:eastAsia="PMingLiU" w:hAnsi="Cambria Math"/>
                          <w:sz w:val="20"/>
                        </w:rPr>
                        <m:t>rv</m:t>
                      </w:ins>
                    </m:r>
                  </m:e>
                  <m:sub>
                    <m:r>
                      <w:ins w:id="438" w:author="Mihai Enescu" w:date="2019-10-28T14:49:00Z">
                        <w:rPr>
                          <w:rFonts w:ascii="Cambria Math" w:eastAsia="PMingLiU" w:hAnsi="Cambria Math"/>
                          <w:sz w:val="20"/>
                        </w:rPr>
                        <m:t>s</m:t>
                      </w:ins>
                    </m:r>
                  </m:sub>
                </m:sSub>
                <m:r>
                  <w:ins w:id="439" w:author="Mihai Enescu" w:date="2019-10-28T14:49:00Z">
                    <w:rPr>
                      <w:rFonts w:ascii="Cambria Math" w:eastAsia="PMingLiU" w:hAnsi="Cambria Math"/>
                      <w:sz w:val="20"/>
                      <w:lang w:val="en-US"/>
                    </w:rPr>
                    <m:t xml:space="preserve">) </m:t>
                  </w:ins>
                </m:r>
                <m:r>
                  <w:ins w:id="440" w:author="Mihai Enescu" w:date="2019-10-28T14:49:00Z">
                    <m:rPr>
                      <m:sty m:val="p"/>
                    </m:rPr>
                    <w:rPr>
                      <w:rFonts w:ascii="Cambria Math" w:eastAsia="PMingLiU" w:hAnsi="Cambria Math"/>
                      <w:sz w:val="20"/>
                      <w:lang w:val="en-US"/>
                    </w:rPr>
                    <m:t>mod</m:t>
                  </w:ins>
                </m:r>
                <m:r>
                  <w:ins w:id="441" w:author="Mihai Enescu" w:date="2019-10-28T14:49:00Z">
                    <w:rPr>
                      <w:rFonts w:ascii="Cambria Math" w:eastAsia="PMingLiU" w:hAnsi="Cambria Math"/>
                      <w:sz w:val="20"/>
                      <w:lang w:val="en-US"/>
                    </w:rPr>
                    <m:t xml:space="preserve"> 4</m:t>
                  </w:ins>
                </m:r>
              </m:oMath>
            </m:oMathPara>
          </w:p>
        </w:tc>
        <w:tc>
          <w:tcPr>
            <w:tcW w:w="1701" w:type="dxa"/>
          </w:tcPr>
          <w:p w14:paraId="6DDA4E66" w14:textId="77777777" w:rsidR="000D6E7B" w:rsidRPr="007B1689" w:rsidRDefault="000D6E7B" w:rsidP="000D6E7B">
            <w:pPr>
              <w:pStyle w:val="TAC"/>
              <w:rPr>
                <w:ins w:id="442" w:author="Mihai Enescu" w:date="2019-10-28T14:49:00Z"/>
                <w:rFonts w:eastAsia="Batang"/>
                <w:color w:val="000000"/>
              </w:rPr>
            </w:pPr>
            <m:oMathPara>
              <m:oMath>
                <m:r>
                  <w:ins w:id="443" w:author="Mihai Enescu" w:date="2019-10-28T14:49:00Z">
                    <w:rPr>
                      <w:rFonts w:ascii="Cambria Math" w:eastAsia="PMingLiU" w:hAnsi="Cambria Math"/>
                      <w:sz w:val="20"/>
                      <w:lang w:val="en-US"/>
                    </w:rPr>
                    <m:t xml:space="preserve">(1+ </m:t>
                  </w:ins>
                </m:r>
                <m:sSub>
                  <m:sSubPr>
                    <m:ctrlPr>
                      <w:ins w:id="444" w:author="Mihai Enescu" w:date="2019-10-28T14:49:00Z">
                        <w:rPr>
                          <w:rFonts w:ascii="Cambria Math" w:eastAsia="PMingLiU" w:hAnsi="Cambria Math"/>
                          <w:i/>
                          <w:sz w:val="20"/>
                          <w:lang w:val="en-US"/>
                        </w:rPr>
                      </w:ins>
                    </m:ctrlPr>
                  </m:sSubPr>
                  <m:e>
                    <m:r>
                      <w:ins w:id="445" w:author="Mihai Enescu" w:date="2019-10-28T14:49:00Z">
                        <w:rPr>
                          <w:rFonts w:ascii="Cambria Math" w:eastAsia="PMingLiU" w:hAnsi="Cambria Math"/>
                          <w:sz w:val="20"/>
                        </w:rPr>
                        <m:t>rv</m:t>
                      </w:ins>
                    </m:r>
                  </m:e>
                  <m:sub>
                    <m:r>
                      <w:ins w:id="446" w:author="Mihai Enescu" w:date="2019-10-28T14:49:00Z">
                        <w:rPr>
                          <w:rFonts w:ascii="Cambria Math" w:eastAsia="PMingLiU" w:hAnsi="Cambria Math"/>
                          <w:sz w:val="20"/>
                        </w:rPr>
                        <m:t>s</m:t>
                      </w:ins>
                    </m:r>
                  </m:sub>
                </m:sSub>
                <m:r>
                  <w:ins w:id="447" w:author="Mihai Enescu" w:date="2019-10-28T14:49:00Z">
                    <w:rPr>
                      <w:rFonts w:ascii="Cambria Math" w:eastAsia="PMingLiU" w:hAnsi="Cambria Math"/>
                      <w:sz w:val="20"/>
                      <w:lang w:val="en-US"/>
                    </w:rPr>
                    <m:t xml:space="preserve">) </m:t>
                  </w:ins>
                </m:r>
                <m:r>
                  <w:ins w:id="448" w:author="Mihai Enescu" w:date="2019-10-28T14:49:00Z">
                    <m:rPr>
                      <m:sty m:val="p"/>
                    </m:rPr>
                    <w:rPr>
                      <w:rFonts w:ascii="Cambria Math" w:eastAsia="PMingLiU" w:hAnsi="Cambria Math"/>
                      <w:sz w:val="20"/>
                      <w:lang w:val="en-US"/>
                    </w:rPr>
                    <m:t>mod</m:t>
                  </w:ins>
                </m:r>
                <m:r>
                  <w:ins w:id="449" w:author="Mihai Enescu" w:date="2019-10-28T14:49:00Z">
                    <w:rPr>
                      <w:rFonts w:ascii="Cambria Math" w:eastAsia="PMingLiU" w:hAnsi="Cambria Math"/>
                      <w:sz w:val="20"/>
                      <w:lang w:val="en-US"/>
                    </w:rPr>
                    <m:t xml:space="preserve"> 4</m:t>
                  </w:ins>
                </m:r>
              </m:oMath>
            </m:oMathPara>
          </w:p>
        </w:tc>
        <w:tc>
          <w:tcPr>
            <w:tcW w:w="1701" w:type="dxa"/>
          </w:tcPr>
          <w:p w14:paraId="6AFEA04E" w14:textId="77777777" w:rsidR="000D6E7B" w:rsidRPr="007B1689" w:rsidRDefault="000D6E7B" w:rsidP="000D6E7B">
            <w:pPr>
              <w:pStyle w:val="TAC"/>
              <w:rPr>
                <w:ins w:id="450" w:author="Mihai Enescu" w:date="2019-10-28T14:49:00Z"/>
                <w:rFonts w:eastAsia="Batang"/>
                <w:color w:val="000000"/>
              </w:rPr>
            </w:pPr>
            <m:oMathPara>
              <m:oMath>
                <m:r>
                  <w:ins w:id="451" w:author="Mihai Enescu" w:date="2019-10-28T14:49:00Z">
                    <w:rPr>
                      <w:rFonts w:ascii="Cambria Math" w:eastAsia="PMingLiU" w:hAnsi="Cambria Math"/>
                      <w:sz w:val="20"/>
                      <w:lang w:val="en-US"/>
                    </w:rPr>
                    <m:t xml:space="preserve">(0+ </m:t>
                  </w:ins>
                </m:r>
                <m:sSub>
                  <m:sSubPr>
                    <m:ctrlPr>
                      <w:ins w:id="452" w:author="Mihai Enescu" w:date="2019-10-28T14:49:00Z">
                        <w:rPr>
                          <w:rFonts w:ascii="Cambria Math" w:eastAsia="PMingLiU" w:hAnsi="Cambria Math"/>
                          <w:i/>
                          <w:sz w:val="20"/>
                          <w:lang w:val="en-US"/>
                        </w:rPr>
                      </w:ins>
                    </m:ctrlPr>
                  </m:sSubPr>
                  <m:e>
                    <m:r>
                      <w:ins w:id="453" w:author="Mihai Enescu" w:date="2019-10-28T14:49:00Z">
                        <w:rPr>
                          <w:rFonts w:ascii="Cambria Math" w:eastAsia="PMingLiU" w:hAnsi="Cambria Math"/>
                          <w:sz w:val="20"/>
                        </w:rPr>
                        <m:t>rv</m:t>
                      </w:ins>
                    </m:r>
                  </m:e>
                  <m:sub>
                    <m:r>
                      <w:ins w:id="454" w:author="Mihai Enescu" w:date="2019-10-28T14:49:00Z">
                        <w:rPr>
                          <w:rFonts w:ascii="Cambria Math" w:eastAsia="PMingLiU" w:hAnsi="Cambria Math"/>
                          <w:sz w:val="20"/>
                        </w:rPr>
                        <m:t>s</m:t>
                      </w:ins>
                    </m:r>
                  </m:sub>
                </m:sSub>
                <m:r>
                  <w:ins w:id="455" w:author="Mihai Enescu" w:date="2019-10-28T14:49:00Z">
                    <w:rPr>
                      <w:rFonts w:ascii="Cambria Math" w:eastAsia="PMingLiU" w:hAnsi="Cambria Math"/>
                      <w:sz w:val="20"/>
                      <w:lang w:val="en-US"/>
                    </w:rPr>
                    <m:t xml:space="preserve">) </m:t>
                  </w:ins>
                </m:r>
                <m:r>
                  <w:ins w:id="456" w:author="Mihai Enescu" w:date="2019-10-28T14:49:00Z">
                    <m:rPr>
                      <m:sty m:val="p"/>
                    </m:rPr>
                    <w:rPr>
                      <w:rFonts w:ascii="Cambria Math" w:eastAsia="PMingLiU" w:hAnsi="Cambria Math"/>
                      <w:sz w:val="20"/>
                      <w:lang w:val="en-US"/>
                    </w:rPr>
                    <m:t>mod</m:t>
                  </w:ins>
                </m:r>
                <m:r>
                  <w:ins w:id="457" w:author="Mihai Enescu" w:date="2019-10-28T14:49:00Z">
                    <w:rPr>
                      <w:rFonts w:ascii="Cambria Math" w:eastAsia="PMingLiU" w:hAnsi="Cambria Math"/>
                      <w:sz w:val="20"/>
                      <w:lang w:val="en-US"/>
                    </w:rPr>
                    <m:t xml:space="preserve"> 4</m:t>
                  </w:ins>
                </m:r>
              </m:oMath>
            </m:oMathPara>
          </w:p>
        </w:tc>
      </w:tr>
      <w:tr w:rsidR="000D6E7B" w14:paraId="4554D38C" w14:textId="77777777" w:rsidTr="000D6E7B">
        <w:trPr>
          <w:ins w:id="458" w:author="Mihai Enescu" w:date="2019-10-28T14:49:00Z"/>
        </w:trPr>
        <w:tc>
          <w:tcPr>
            <w:tcW w:w="2263" w:type="dxa"/>
          </w:tcPr>
          <w:p w14:paraId="776DFC1B" w14:textId="77777777" w:rsidR="000D6E7B" w:rsidRPr="007B1689" w:rsidRDefault="000D6E7B" w:rsidP="000D6E7B">
            <w:pPr>
              <w:pStyle w:val="TAC"/>
              <w:rPr>
                <w:ins w:id="459" w:author="Mihai Enescu" w:date="2019-10-28T14:49:00Z"/>
                <w:rFonts w:eastAsia="Batang"/>
                <w:color w:val="000000"/>
              </w:rPr>
            </w:pPr>
            <m:oMathPara>
              <m:oMath>
                <m:r>
                  <w:ins w:id="460" w:author="Mihai Enescu" w:date="2019-10-28T14:49:00Z">
                    <w:rPr>
                      <w:rFonts w:ascii="Cambria Math" w:eastAsia="PMingLiU" w:hAnsi="Cambria Math"/>
                      <w:sz w:val="20"/>
                      <w:lang w:val="en-US"/>
                    </w:rPr>
                    <m:t>3</m:t>
                  </w:ins>
                </m:r>
              </m:oMath>
            </m:oMathPara>
          </w:p>
        </w:tc>
        <w:tc>
          <w:tcPr>
            <w:tcW w:w="1701" w:type="dxa"/>
          </w:tcPr>
          <w:p w14:paraId="516D947D" w14:textId="77777777" w:rsidR="000D6E7B" w:rsidRPr="007B1689" w:rsidRDefault="000D6E7B" w:rsidP="000D6E7B">
            <w:pPr>
              <w:pStyle w:val="TAC"/>
              <w:rPr>
                <w:ins w:id="461" w:author="Mihai Enescu" w:date="2019-10-28T14:49:00Z"/>
                <w:rFonts w:eastAsia="Batang"/>
                <w:color w:val="000000"/>
              </w:rPr>
            </w:pPr>
            <m:oMathPara>
              <m:oMath>
                <m:r>
                  <w:ins w:id="462" w:author="Mihai Enescu" w:date="2019-10-28T14:49:00Z">
                    <w:rPr>
                      <w:rFonts w:ascii="Cambria Math" w:eastAsia="PMingLiU" w:hAnsi="Cambria Math"/>
                      <w:sz w:val="20"/>
                      <w:lang w:val="en-US"/>
                    </w:rPr>
                    <m:t xml:space="preserve">(3+ </m:t>
                  </w:ins>
                </m:r>
                <m:sSub>
                  <m:sSubPr>
                    <m:ctrlPr>
                      <w:ins w:id="463" w:author="Mihai Enescu" w:date="2019-10-28T14:49:00Z">
                        <w:rPr>
                          <w:rFonts w:ascii="Cambria Math" w:eastAsia="PMingLiU" w:hAnsi="Cambria Math"/>
                          <w:i/>
                          <w:sz w:val="20"/>
                          <w:lang w:val="en-US"/>
                        </w:rPr>
                      </w:ins>
                    </m:ctrlPr>
                  </m:sSubPr>
                  <m:e>
                    <m:r>
                      <w:ins w:id="464" w:author="Mihai Enescu" w:date="2019-10-28T14:49:00Z">
                        <w:rPr>
                          <w:rFonts w:ascii="Cambria Math" w:eastAsia="PMingLiU" w:hAnsi="Cambria Math"/>
                          <w:sz w:val="20"/>
                        </w:rPr>
                        <m:t>rv</m:t>
                      </w:ins>
                    </m:r>
                  </m:e>
                  <m:sub>
                    <m:r>
                      <w:ins w:id="465" w:author="Mihai Enescu" w:date="2019-10-28T14:49:00Z">
                        <w:rPr>
                          <w:rFonts w:ascii="Cambria Math" w:eastAsia="PMingLiU" w:hAnsi="Cambria Math"/>
                          <w:sz w:val="20"/>
                        </w:rPr>
                        <m:t>s</m:t>
                      </w:ins>
                    </m:r>
                  </m:sub>
                </m:sSub>
                <m:r>
                  <w:ins w:id="466" w:author="Mihai Enescu" w:date="2019-10-28T14:49:00Z">
                    <w:rPr>
                      <w:rFonts w:ascii="Cambria Math" w:eastAsia="PMingLiU" w:hAnsi="Cambria Math"/>
                      <w:sz w:val="20"/>
                      <w:lang w:val="en-US"/>
                    </w:rPr>
                    <m:t xml:space="preserve">) </m:t>
                  </w:ins>
                </m:r>
                <m:r>
                  <w:ins w:id="467" w:author="Mihai Enescu" w:date="2019-10-28T14:49:00Z">
                    <m:rPr>
                      <m:sty m:val="p"/>
                    </m:rPr>
                    <w:rPr>
                      <w:rFonts w:ascii="Cambria Math" w:eastAsia="PMingLiU" w:hAnsi="Cambria Math"/>
                      <w:sz w:val="20"/>
                      <w:lang w:val="en-US"/>
                    </w:rPr>
                    <m:t>mod</m:t>
                  </w:ins>
                </m:r>
                <m:r>
                  <w:ins w:id="468" w:author="Mihai Enescu" w:date="2019-10-28T14:49:00Z">
                    <w:rPr>
                      <w:rFonts w:ascii="Cambria Math" w:eastAsia="PMingLiU" w:hAnsi="Cambria Math"/>
                      <w:sz w:val="20"/>
                      <w:lang w:val="en-US"/>
                    </w:rPr>
                    <m:t xml:space="preserve"> 4</m:t>
                  </w:ins>
                </m:r>
              </m:oMath>
            </m:oMathPara>
          </w:p>
        </w:tc>
        <w:tc>
          <w:tcPr>
            <w:tcW w:w="1701" w:type="dxa"/>
          </w:tcPr>
          <w:p w14:paraId="73E662D6" w14:textId="77777777" w:rsidR="000D6E7B" w:rsidRPr="007B1689" w:rsidRDefault="000D6E7B" w:rsidP="000D6E7B">
            <w:pPr>
              <w:pStyle w:val="TAC"/>
              <w:rPr>
                <w:ins w:id="469" w:author="Mihai Enescu" w:date="2019-10-28T14:49:00Z"/>
                <w:rFonts w:eastAsia="Batang"/>
                <w:color w:val="000000"/>
              </w:rPr>
            </w:pPr>
            <m:oMathPara>
              <m:oMath>
                <m:r>
                  <w:ins w:id="470" w:author="Mihai Enescu" w:date="2019-10-28T14:49:00Z">
                    <w:rPr>
                      <w:rFonts w:ascii="Cambria Math" w:eastAsia="PMingLiU" w:hAnsi="Cambria Math"/>
                      <w:sz w:val="20"/>
                      <w:lang w:val="en-US"/>
                    </w:rPr>
                    <m:t xml:space="preserve">(1+ </m:t>
                  </w:ins>
                </m:r>
                <m:sSub>
                  <m:sSubPr>
                    <m:ctrlPr>
                      <w:ins w:id="471" w:author="Mihai Enescu" w:date="2019-10-28T14:49:00Z">
                        <w:rPr>
                          <w:rFonts w:ascii="Cambria Math" w:eastAsia="PMingLiU" w:hAnsi="Cambria Math"/>
                          <w:i/>
                          <w:sz w:val="20"/>
                          <w:lang w:val="en-US"/>
                        </w:rPr>
                      </w:ins>
                    </m:ctrlPr>
                  </m:sSubPr>
                  <m:e>
                    <m:r>
                      <w:ins w:id="472" w:author="Mihai Enescu" w:date="2019-10-28T14:49:00Z">
                        <w:rPr>
                          <w:rFonts w:ascii="Cambria Math" w:eastAsia="PMingLiU" w:hAnsi="Cambria Math"/>
                          <w:sz w:val="20"/>
                        </w:rPr>
                        <m:t>rv</m:t>
                      </w:ins>
                    </m:r>
                  </m:e>
                  <m:sub>
                    <m:r>
                      <w:ins w:id="473" w:author="Mihai Enescu" w:date="2019-10-28T14:49:00Z">
                        <w:rPr>
                          <w:rFonts w:ascii="Cambria Math" w:eastAsia="PMingLiU" w:hAnsi="Cambria Math"/>
                          <w:sz w:val="20"/>
                        </w:rPr>
                        <m:t>s</m:t>
                      </w:ins>
                    </m:r>
                  </m:sub>
                </m:sSub>
                <m:r>
                  <w:ins w:id="474" w:author="Mihai Enescu" w:date="2019-10-28T14:49:00Z">
                    <w:rPr>
                      <w:rFonts w:ascii="Cambria Math" w:eastAsia="PMingLiU" w:hAnsi="Cambria Math"/>
                      <w:sz w:val="20"/>
                      <w:lang w:val="en-US"/>
                    </w:rPr>
                    <m:t xml:space="preserve">) </m:t>
                  </w:ins>
                </m:r>
                <m:r>
                  <w:ins w:id="475" w:author="Mihai Enescu" w:date="2019-10-28T14:49:00Z">
                    <m:rPr>
                      <m:sty m:val="p"/>
                    </m:rPr>
                    <w:rPr>
                      <w:rFonts w:ascii="Cambria Math" w:eastAsia="PMingLiU" w:hAnsi="Cambria Math"/>
                      <w:sz w:val="20"/>
                      <w:lang w:val="en-US"/>
                    </w:rPr>
                    <m:t>mod</m:t>
                  </w:ins>
                </m:r>
                <m:r>
                  <w:ins w:id="476" w:author="Mihai Enescu" w:date="2019-10-28T14:49:00Z">
                    <w:rPr>
                      <w:rFonts w:ascii="Cambria Math" w:eastAsia="PMingLiU" w:hAnsi="Cambria Math"/>
                      <w:sz w:val="20"/>
                      <w:lang w:val="en-US"/>
                    </w:rPr>
                    <m:t xml:space="preserve"> 4</m:t>
                  </w:ins>
                </m:r>
              </m:oMath>
            </m:oMathPara>
          </w:p>
        </w:tc>
        <w:tc>
          <w:tcPr>
            <w:tcW w:w="1701" w:type="dxa"/>
          </w:tcPr>
          <w:p w14:paraId="686AAD5E" w14:textId="77777777" w:rsidR="000D6E7B" w:rsidRPr="007B1689" w:rsidRDefault="000D6E7B" w:rsidP="000D6E7B">
            <w:pPr>
              <w:pStyle w:val="TAC"/>
              <w:rPr>
                <w:ins w:id="477" w:author="Mihai Enescu" w:date="2019-10-28T14:49:00Z"/>
                <w:rFonts w:eastAsia="Batang"/>
                <w:color w:val="000000"/>
              </w:rPr>
            </w:pPr>
            <m:oMathPara>
              <m:oMath>
                <m:r>
                  <w:ins w:id="478" w:author="Mihai Enescu" w:date="2019-10-28T14:49:00Z">
                    <w:rPr>
                      <w:rFonts w:ascii="Cambria Math" w:eastAsia="PMingLiU" w:hAnsi="Cambria Math"/>
                      <w:sz w:val="20"/>
                      <w:lang w:val="en-US"/>
                    </w:rPr>
                    <m:t xml:space="preserve">(0+ </m:t>
                  </w:ins>
                </m:r>
                <m:sSub>
                  <m:sSubPr>
                    <m:ctrlPr>
                      <w:ins w:id="479" w:author="Mihai Enescu" w:date="2019-10-28T14:49:00Z">
                        <w:rPr>
                          <w:rFonts w:ascii="Cambria Math" w:eastAsia="PMingLiU" w:hAnsi="Cambria Math"/>
                          <w:i/>
                          <w:sz w:val="20"/>
                          <w:lang w:val="en-US"/>
                        </w:rPr>
                      </w:ins>
                    </m:ctrlPr>
                  </m:sSubPr>
                  <m:e>
                    <m:r>
                      <w:ins w:id="480" w:author="Mihai Enescu" w:date="2019-10-28T14:49:00Z">
                        <w:rPr>
                          <w:rFonts w:ascii="Cambria Math" w:eastAsia="PMingLiU" w:hAnsi="Cambria Math"/>
                          <w:sz w:val="20"/>
                        </w:rPr>
                        <m:t>rv</m:t>
                      </w:ins>
                    </m:r>
                  </m:e>
                  <m:sub>
                    <m:r>
                      <w:ins w:id="481" w:author="Mihai Enescu" w:date="2019-10-28T14:49:00Z">
                        <w:rPr>
                          <w:rFonts w:ascii="Cambria Math" w:eastAsia="PMingLiU" w:hAnsi="Cambria Math"/>
                          <w:sz w:val="20"/>
                        </w:rPr>
                        <m:t>s</m:t>
                      </w:ins>
                    </m:r>
                  </m:sub>
                </m:sSub>
                <m:r>
                  <w:ins w:id="482" w:author="Mihai Enescu" w:date="2019-10-28T14:49:00Z">
                    <w:rPr>
                      <w:rFonts w:ascii="Cambria Math" w:eastAsia="PMingLiU" w:hAnsi="Cambria Math"/>
                      <w:sz w:val="20"/>
                      <w:lang w:val="en-US"/>
                    </w:rPr>
                    <m:t xml:space="preserve">) </m:t>
                  </w:ins>
                </m:r>
                <m:r>
                  <w:ins w:id="483" w:author="Mihai Enescu" w:date="2019-10-28T14:49:00Z">
                    <m:rPr>
                      <m:sty m:val="p"/>
                    </m:rPr>
                    <w:rPr>
                      <w:rFonts w:ascii="Cambria Math" w:eastAsia="PMingLiU" w:hAnsi="Cambria Math"/>
                      <w:sz w:val="20"/>
                      <w:lang w:val="en-US"/>
                    </w:rPr>
                    <m:t>mod</m:t>
                  </w:ins>
                </m:r>
                <m:r>
                  <w:ins w:id="484" w:author="Mihai Enescu" w:date="2019-10-28T14:49:00Z">
                    <w:rPr>
                      <w:rFonts w:ascii="Cambria Math" w:eastAsia="PMingLiU" w:hAnsi="Cambria Math"/>
                      <w:sz w:val="20"/>
                      <w:lang w:val="en-US"/>
                    </w:rPr>
                    <m:t xml:space="preserve"> 4</m:t>
                  </w:ins>
                </m:r>
              </m:oMath>
            </m:oMathPara>
          </w:p>
        </w:tc>
        <w:tc>
          <w:tcPr>
            <w:tcW w:w="1701" w:type="dxa"/>
          </w:tcPr>
          <w:p w14:paraId="5F89D247" w14:textId="77777777" w:rsidR="000D6E7B" w:rsidRPr="007B1689" w:rsidRDefault="000D6E7B" w:rsidP="000D6E7B">
            <w:pPr>
              <w:pStyle w:val="TAC"/>
              <w:rPr>
                <w:ins w:id="485" w:author="Mihai Enescu" w:date="2019-10-28T14:49:00Z"/>
                <w:rFonts w:eastAsia="Batang"/>
                <w:color w:val="000000"/>
              </w:rPr>
            </w:pPr>
            <m:oMathPara>
              <m:oMath>
                <m:r>
                  <w:ins w:id="486" w:author="Mihai Enescu" w:date="2019-10-28T14:49:00Z">
                    <w:rPr>
                      <w:rFonts w:ascii="Cambria Math" w:eastAsia="PMingLiU" w:hAnsi="Cambria Math"/>
                      <w:sz w:val="20"/>
                      <w:lang w:val="en-US"/>
                    </w:rPr>
                    <m:t xml:space="preserve">(2+ </m:t>
                  </w:ins>
                </m:r>
                <m:sSub>
                  <m:sSubPr>
                    <m:ctrlPr>
                      <w:ins w:id="487" w:author="Mihai Enescu" w:date="2019-10-28T14:49:00Z">
                        <w:rPr>
                          <w:rFonts w:ascii="Cambria Math" w:eastAsia="PMingLiU" w:hAnsi="Cambria Math"/>
                          <w:i/>
                          <w:sz w:val="20"/>
                          <w:lang w:val="en-US"/>
                        </w:rPr>
                      </w:ins>
                    </m:ctrlPr>
                  </m:sSubPr>
                  <m:e>
                    <m:r>
                      <w:ins w:id="488" w:author="Mihai Enescu" w:date="2019-10-28T14:49:00Z">
                        <w:rPr>
                          <w:rFonts w:ascii="Cambria Math" w:eastAsia="PMingLiU" w:hAnsi="Cambria Math"/>
                          <w:sz w:val="20"/>
                        </w:rPr>
                        <m:t>rv</m:t>
                      </w:ins>
                    </m:r>
                  </m:e>
                  <m:sub>
                    <m:r>
                      <w:ins w:id="489" w:author="Mihai Enescu" w:date="2019-10-28T14:49:00Z">
                        <w:rPr>
                          <w:rFonts w:ascii="Cambria Math" w:eastAsia="PMingLiU" w:hAnsi="Cambria Math"/>
                          <w:sz w:val="20"/>
                        </w:rPr>
                        <m:t>s</m:t>
                      </w:ins>
                    </m:r>
                  </m:sub>
                </m:sSub>
                <m:r>
                  <w:ins w:id="490" w:author="Mihai Enescu" w:date="2019-10-28T14:49:00Z">
                    <w:rPr>
                      <w:rFonts w:ascii="Cambria Math" w:eastAsia="PMingLiU" w:hAnsi="Cambria Math"/>
                      <w:sz w:val="20"/>
                      <w:lang w:val="en-US"/>
                    </w:rPr>
                    <m:t xml:space="preserve">) </m:t>
                  </w:ins>
                </m:r>
                <m:r>
                  <w:ins w:id="491" w:author="Mihai Enescu" w:date="2019-10-28T14:49:00Z">
                    <m:rPr>
                      <m:sty m:val="p"/>
                    </m:rPr>
                    <w:rPr>
                      <w:rFonts w:ascii="Cambria Math" w:eastAsia="PMingLiU" w:hAnsi="Cambria Math"/>
                      <w:sz w:val="20"/>
                      <w:lang w:val="en-US"/>
                    </w:rPr>
                    <m:t>mod</m:t>
                  </w:ins>
                </m:r>
                <m:r>
                  <w:ins w:id="492" w:author="Mihai Enescu" w:date="2019-10-28T14:49:00Z">
                    <w:rPr>
                      <w:rFonts w:ascii="Cambria Math" w:eastAsia="PMingLiU" w:hAnsi="Cambria Math"/>
                      <w:sz w:val="20"/>
                      <w:lang w:val="en-US"/>
                    </w:rPr>
                    <m:t xml:space="preserve"> 4</m:t>
                  </w:ins>
                </m:r>
              </m:oMath>
            </m:oMathPara>
          </w:p>
        </w:tc>
      </w:tr>
      <w:tr w:rsidR="000D6E7B" w14:paraId="02A1E985" w14:textId="77777777" w:rsidTr="000D6E7B">
        <w:trPr>
          <w:ins w:id="493" w:author="Mihai Enescu" w:date="2019-10-28T14:49:00Z"/>
        </w:trPr>
        <w:tc>
          <w:tcPr>
            <w:tcW w:w="2263" w:type="dxa"/>
          </w:tcPr>
          <w:p w14:paraId="62446EF5" w14:textId="77777777" w:rsidR="000D6E7B" w:rsidRPr="007B1689" w:rsidRDefault="000D6E7B" w:rsidP="000D6E7B">
            <w:pPr>
              <w:pStyle w:val="TAC"/>
              <w:rPr>
                <w:ins w:id="494" w:author="Mihai Enescu" w:date="2019-10-28T14:49:00Z"/>
                <w:rFonts w:eastAsia="Batang"/>
                <w:color w:val="000000"/>
              </w:rPr>
            </w:pPr>
            <m:oMathPara>
              <m:oMath>
                <m:r>
                  <w:ins w:id="495" w:author="Mihai Enescu" w:date="2019-11-04T17:15:00Z">
                    <w:rPr>
                      <w:rFonts w:ascii="Cambria Math" w:eastAsia="Batang" w:hAnsi="Cambria Math"/>
                      <w:color w:val="000000"/>
                    </w:rPr>
                    <m:t>1</m:t>
                  </w:ins>
                </m:r>
              </m:oMath>
            </m:oMathPara>
          </w:p>
        </w:tc>
        <w:tc>
          <w:tcPr>
            <w:tcW w:w="1701" w:type="dxa"/>
          </w:tcPr>
          <w:p w14:paraId="7661A9AE" w14:textId="77777777" w:rsidR="000D6E7B" w:rsidRPr="007B1689" w:rsidRDefault="000D6E7B" w:rsidP="000D6E7B">
            <w:pPr>
              <w:pStyle w:val="TAC"/>
              <w:rPr>
                <w:ins w:id="496" w:author="Mihai Enescu" w:date="2019-10-28T14:49:00Z"/>
                <w:rFonts w:eastAsia="Batang"/>
                <w:color w:val="000000"/>
              </w:rPr>
            </w:pPr>
            <m:oMathPara>
              <m:oMath>
                <m:r>
                  <w:ins w:id="497" w:author="Mihai Enescu" w:date="2019-10-28T14:49:00Z">
                    <w:rPr>
                      <w:rFonts w:ascii="Cambria Math" w:eastAsia="PMingLiU" w:hAnsi="Cambria Math"/>
                      <w:sz w:val="20"/>
                      <w:lang w:val="en-US"/>
                    </w:rPr>
                    <m:t xml:space="preserve">(1+ </m:t>
                  </w:ins>
                </m:r>
                <m:sSub>
                  <m:sSubPr>
                    <m:ctrlPr>
                      <w:ins w:id="498" w:author="Mihai Enescu" w:date="2019-10-28T14:49:00Z">
                        <w:rPr>
                          <w:rFonts w:ascii="Cambria Math" w:eastAsia="PMingLiU" w:hAnsi="Cambria Math"/>
                          <w:i/>
                          <w:sz w:val="20"/>
                          <w:lang w:val="en-US"/>
                        </w:rPr>
                      </w:ins>
                    </m:ctrlPr>
                  </m:sSubPr>
                  <m:e>
                    <m:r>
                      <w:ins w:id="499" w:author="Mihai Enescu" w:date="2019-10-28T14:49:00Z">
                        <w:rPr>
                          <w:rFonts w:ascii="Cambria Math" w:eastAsia="PMingLiU" w:hAnsi="Cambria Math"/>
                          <w:sz w:val="20"/>
                        </w:rPr>
                        <m:t>rv</m:t>
                      </w:ins>
                    </m:r>
                  </m:e>
                  <m:sub>
                    <m:r>
                      <w:ins w:id="500" w:author="Mihai Enescu" w:date="2019-10-28T14:49:00Z">
                        <w:rPr>
                          <w:rFonts w:ascii="Cambria Math" w:eastAsia="PMingLiU" w:hAnsi="Cambria Math"/>
                          <w:sz w:val="20"/>
                        </w:rPr>
                        <m:t>s</m:t>
                      </w:ins>
                    </m:r>
                  </m:sub>
                </m:sSub>
                <m:r>
                  <w:ins w:id="501" w:author="Mihai Enescu" w:date="2019-10-28T14:49:00Z">
                    <w:rPr>
                      <w:rFonts w:ascii="Cambria Math" w:eastAsia="PMingLiU" w:hAnsi="Cambria Math"/>
                      <w:sz w:val="20"/>
                      <w:lang w:val="en-US"/>
                    </w:rPr>
                    <m:t xml:space="preserve">) </m:t>
                  </w:ins>
                </m:r>
                <m:r>
                  <w:ins w:id="502" w:author="Mihai Enescu" w:date="2019-10-28T14:49:00Z">
                    <m:rPr>
                      <m:sty m:val="p"/>
                    </m:rPr>
                    <w:rPr>
                      <w:rFonts w:ascii="Cambria Math" w:eastAsia="PMingLiU" w:hAnsi="Cambria Math"/>
                      <w:sz w:val="20"/>
                      <w:lang w:val="en-US"/>
                    </w:rPr>
                    <m:t>mod</m:t>
                  </w:ins>
                </m:r>
                <m:r>
                  <w:ins w:id="503" w:author="Mihai Enescu" w:date="2019-10-28T14:49:00Z">
                    <w:rPr>
                      <w:rFonts w:ascii="Cambria Math" w:eastAsia="PMingLiU" w:hAnsi="Cambria Math"/>
                      <w:sz w:val="20"/>
                      <w:lang w:val="en-US"/>
                    </w:rPr>
                    <m:t xml:space="preserve"> 4</m:t>
                  </w:ins>
                </m:r>
              </m:oMath>
            </m:oMathPara>
          </w:p>
        </w:tc>
        <w:tc>
          <w:tcPr>
            <w:tcW w:w="1701" w:type="dxa"/>
          </w:tcPr>
          <w:p w14:paraId="1BB78202" w14:textId="77777777" w:rsidR="000D6E7B" w:rsidRPr="007B1689" w:rsidRDefault="000D6E7B" w:rsidP="000D6E7B">
            <w:pPr>
              <w:pStyle w:val="TAC"/>
              <w:rPr>
                <w:ins w:id="504" w:author="Mihai Enescu" w:date="2019-10-28T14:49:00Z"/>
                <w:rFonts w:eastAsia="Batang"/>
                <w:color w:val="000000"/>
              </w:rPr>
            </w:pPr>
            <m:oMathPara>
              <m:oMath>
                <m:r>
                  <w:ins w:id="505" w:author="Mihai Enescu" w:date="2019-10-28T14:49:00Z">
                    <w:rPr>
                      <w:rFonts w:ascii="Cambria Math" w:eastAsia="PMingLiU" w:hAnsi="Cambria Math"/>
                      <w:sz w:val="20"/>
                      <w:lang w:val="en-US"/>
                    </w:rPr>
                    <m:t xml:space="preserve">(0+ </m:t>
                  </w:ins>
                </m:r>
                <m:sSub>
                  <m:sSubPr>
                    <m:ctrlPr>
                      <w:ins w:id="506" w:author="Mihai Enescu" w:date="2019-10-28T14:49:00Z">
                        <w:rPr>
                          <w:rFonts w:ascii="Cambria Math" w:eastAsia="PMingLiU" w:hAnsi="Cambria Math"/>
                          <w:i/>
                          <w:sz w:val="20"/>
                          <w:lang w:val="en-US"/>
                        </w:rPr>
                      </w:ins>
                    </m:ctrlPr>
                  </m:sSubPr>
                  <m:e>
                    <m:r>
                      <w:ins w:id="507" w:author="Mihai Enescu" w:date="2019-10-28T14:49:00Z">
                        <w:rPr>
                          <w:rFonts w:ascii="Cambria Math" w:eastAsia="PMingLiU" w:hAnsi="Cambria Math"/>
                          <w:sz w:val="20"/>
                        </w:rPr>
                        <m:t>rv</m:t>
                      </w:ins>
                    </m:r>
                  </m:e>
                  <m:sub>
                    <m:r>
                      <w:ins w:id="508" w:author="Mihai Enescu" w:date="2019-10-28T14:49:00Z">
                        <w:rPr>
                          <w:rFonts w:ascii="Cambria Math" w:eastAsia="PMingLiU" w:hAnsi="Cambria Math"/>
                          <w:sz w:val="20"/>
                        </w:rPr>
                        <m:t>s</m:t>
                      </w:ins>
                    </m:r>
                  </m:sub>
                </m:sSub>
                <m:r>
                  <w:ins w:id="509" w:author="Mihai Enescu" w:date="2019-10-28T14:49:00Z">
                    <w:rPr>
                      <w:rFonts w:ascii="Cambria Math" w:eastAsia="PMingLiU" w:hAnsi="Cambria Math"/>
                      <w:sz w:val="20"/>
                      <w:lang w:val="en-US"/>
                    </w:rPr>
                    <m:t xml:space="preserve">) </m:t>
                  </w:ins>
                </m:r>
                <m:r>
                  <w:ins w:id="510" w:author="Mihai Enescu" w:date="2019-10-28T14:49:00Z">
                    <m:rPr>
                      <m:sty m:val="p"/>
                    </m:rPr>
                    <w:rPr>
                      <w:rFonts w:ascii="Cambria Math" w:eastAsia="PMingLiU" w:hAnsi="Cambria Math"/>
                      <w:sz w:val="20"/>
                      <w:lang w:val="en-US"/>
                    </w:rPr>
                    <m:t>mod</m:t>
                  </w:ins>
                </m:r>
                <m:r>
                  <w:ins w:id="511" w:author="Mihai Enescu" w:date="2019-10-28T14:49:00Z">
                    <w:rPr>
                      <w:rFonts w:ascii="Cambria Math" w:eastAsia="PMingLiU" w:hAnsi="Cambria Math"/>
                      <w:sz w:val="20"/>
                      <w:lang w:val="en-US"/>
                    </w:rPr>
                    <m:t xml:space="preserve"> 4</m:t>
                  </w:ins>
                </m:r>
              </m:oMath>
            </m:oMathPara>
          </w:p>
        </w:tc>
        <w:tc>
          <w:tcPr>
            <w:tcW w:w="1701" w:type="dxa"/>
          </w:tcPr>
          <w:p w14:paraId="6A033BB3" w14:textId="77777777" w:rsidR="000D6E7B" w:rsidRPr="007B1689" w:rsidRDefault="000D6E7B" w:rsidP="000D6E7B">
            <w:pPr>
              <w:pStyle w:val="TAC"/>
              <w:rPr>
                <w:ins w:id="512" w:author="Mihai Enescu" w:date="2019-10-28T14:49:00Z"/>
                <w:rFonts w:eastAsia="Batang"/>
                <w:color w:val="000000"/>
              </w:rPr>
            </w:pPr>
            <m:oMathPara>
              <m:oMath>
                <m:r>
                  <w:ins w:id="513" w:author="Mihai Enescu" w:date="2019-10-28T14:49:00Z">
                    <w:rPr>
                      <w:rFonts w:ascii="Cambria Math" w:eastAsia="PMingLiU" w:hAnsi="Cambria Math"/>
                      <w:sz w:val="20"/>
                      <w:lang w:val="en-US"/>
                    </w:rPr>
                    <m:t xml:space="preserve">(2+ </m:t>
                  </w:ins>
                </m:r>
                <m:sSub>
                  <m:sSubPr>
                    <m:ctrlPr>
                      <w:ins w:id="514" w:author="Mihai Enescu" w:date="2019-10-28T14:49:00Z">
                        <w:rPr>
                          <w:rFonts w:ascii="Cambria Math" w:eastAsia="PMingLiU" w:hAnsi="Cambria Math"/>
                          <w:i/>
                          <w:sz w:val="20"/>
                          <w:lang w:val="en-US"/>
                        </w:rPr>
                      </w:ins>
                    </m:ctrlPr>
                  </m:sSubPr>
                  <m:e>
                    <m:r>
                      <w:ins w:id="515" w:author="Mihai Enescu" w:date="2019-10-28T14:49:00Z">
                        <w:rPr>
                          <w:rFonts w:ascii="Cambria Math" w:eastAsia="PMingLiU" w:hAnsi="Cambria Math"/>
                          <w:sz w:val="20"/>
                        </w:rPr>
                        <m:t>rv</m:t>
                      </w:ins>
                    </m:r>
                  </m:e>
                  <m:sub>
                    <m:r>
                      <w:ins w:id="516" w:author="Mihai Enescu" w:date="2019-10-28T14:49:00Z">
                        <w:rPr>
                          <w:rFonts w:ascii="Cambria Math" w:eastAsia="PMingLiU" w:hAnsi="Cambria Math"/>
                          <w:sz w:val="20"/>
                        </w:rPr>
                        <m:t>s</m:t>
                      </w:ins>
                    </m:r>
                  </m:sub>
                </m:sSub>
                <m:r>
                  <w:ins w:id="517" w:author="Mihai Enescu" w:date="2019-10-28T14:49:00Z">
                    <w:rPr>
                      <w:rFonts w:ascii="Cambria Math" w:eastAsia="PMingLiU" w:hAnsi="Cambria Math"/>
                      <w:sz w:val="20"/>
                      <w:lang w:val="en-US"/>
                    </w:rPr>
                    <m:t xml:space="preserve">) </m:t>
                  </w:ins>
                </m:r>
                <m:r>
                  <w:ins w:id="518" w:author="Mihai Enescu" w:date="2019-10-28T14:49:00Z">
                    <m:rPr>
                      <m:sty m:val="p"/>
                    </m:rPr>
                    <w:rPr>
                      <w:rFonts w:ascii="Cambria Math" w:eastAsia="PMingLiU" w:hAnsi="Cambria Math"/>
                      <w:sz w:val="20"/>
                      <w:lang w:val="en-US"/>
                    </w:rPr>
                    <m:t>mod</m:t>
                  </w:ins>
                </m:r>
                <m:r>
                  <w:ins w:id="519" w:author="Mihai Enescu" w:date="2019-10-28T14:49:00Z">
                    <w:rPr>
                      <w:rFonts w:ascii="Cambria Math" w:eastAsia="PMingLiU" w:hAnsi="Cambria Math"/>
                      <w:sz w:val="20"/>
                      <w:lang w:val="en-US"/>
                    </w:rPr>
                    <m:t xml:space="preserve"> 4</m:t>
                  </w:ins>
                </m:r>
              </m:oMath>
            </m:oMathPara>
          </w:p>
        </w:tc>
        <w:tc>
          <w:tcPr>
            <w:tcW w:w="1701" w:type="dxa"/>
          </w:tcPr>
          <w:p w14:paraId="19162BFB" w14:textId="77777777" w:rsidR="000D6E7B" w:rsidRPr="007B1689" w:rsidRDefault="000D6E7B" w:rsidP="000D6E7B">
            <w:pPr>
              <w:pStyle w:val="TAC"/>
              <w:rPr>
                <w:ins w:id="520" w:author="Mihai Enescu" w:date="2019-10-28T14:49:00Z"/>
                <w:rFonts w:eastAsia="Batang"/>
                <w:color w:val="000000"/>
              </w:rPr>
            </w:pPr>
            <m:oMathPara>
              <m:oMath>
                <m:r>
                  <w:ins w:id="521" w:author="Mihai Enescu" w:date="2019-10-28T14:49:00Z">
                    <w:rPr>
                      <w:rFonts w:ascii="Cambria Math" w:eastAsia="PMingLiU" w:hAnsi="Cambria Math"/>
                      <w:sz w:val="20"/>
                      <w:lang w:val="en-US"/>
                    </w:rPr>
                    <m:t xml:space="preserve">(3+ </m:t>
                  </w:ins>
                </m:r>
                <m:sSub>
                  <m:sSubPr>
                    <m:ctrlPr>
                      <w:ins w:id="522" w:author="Mihai Enescu" w:date="2019-10-28T14:49:00Z">
                        <w:rPr>
                          <w:rFonts w:ascii="Cambria Math" w:eastAsia="PMingLiU" w:hAnsi="Cambria Math"/>
                          <w:i/>
                          <w:sz w:val="20"/>
                          <w:lang w:val="en-US"/>
                        </w:rPr>
                      </w:ins>
                    </m:ctrlPr>
                  </m:sSubPr>
                  <m:e>
                    <m:r>
                      <w:ins w:id="523" w:author="Mihai Enescu" w:date="2019-10-28T14:49:00Z">
                        <w:rPr>
                          <w:rFonts w:ascii="Cambria Math" w:eastAsia="PMingLiU" w:hAnsi="Cambria Math"/>
                          <w:sz w:val="20"/>
                        </w:rPr>
                        <m:t>rv</m:t>
                      </w:ins>
                    </m:r>
                  </m:e>
                  <m:sub>
                    <m:r>
                      <w:ins w:id="524" w:author="Mihai Enescu" w:date="2019-10-28T14:49:00Z">
                        <w:rPr>
                          <w:rFonts w:ascii="Cambria Math" w:eastAsia="PMingLiU" w:hAnsi="Cambria Math"/>
                          <w:sz w:val="20"/>
                        </w:rPr>
                        <m:t>s</m:t>
                      </w:ins>
                    </m:r>
                  </m:sub>
                </m:sSub>
                <m:r>
                  <w:ins w:id="525" w:author="Mihai Enescu" w:date="2019-10-28T14:49:00Z">
                    <w:rPr>
                      <w:rFonts w:ascii="Cambria Math" w:eastAsia="PMingLiU" w:hAnsi="Cambria Math"/>
                      <w:sz w:val="20"/>
                      <w:lang w:val="en-US"/>
                    </w:rPr>
                    <m:t xml:space="preserve">) </m:t>
                  </w:ins>
                </m:r>
                <m:r>
                  <w:ins w:id="526" w:author="Mihai Enescu" w:date="2019-10-28T14:49:00Z">
                    <m:rPr>
                      <m:sty m:val="p"/>
                    </m:rPr>
                    <w:rPr>
                      <w:rFonts w:ascii="Cambria Math" w:eastAsia="PMingLiU" w:hAnsi="Cambria Math"/>
                      <w:sz w:val="20"/>
                      <w:lang w:val="en-US"/>
                    </w:rPr>
                    <m:t>mod</m:t>
                  </w:ins>
                </m:r>
                <m:r>
                  <w:ins w:id="527" w:author="Mihai Enescu" w:date="2019-10-28T14:49:00Z">
                    <w:rPr>
                      <w:rFonts w:ascii="Cambria Math" w:eastAsia="PMingLiU" w:hAnsi="Cambria Math"/>
                      <w:sz w:val="20"/>
                      <w:lang w:val="en-US"/>
                    </w:rPr>
                    <m:t xml:space="preserve"> 4</m:t>
                  </w:ins>
                </m:r>
              </m:oMath>
            </m:oMathPara>
          </w:p>
        </w:tc>
      </w:tr>
    </w:tbl>
    <w:p w14:paraId="188842AC" w14:textId="77777777" w:rsidR="000D6E7B" w:rsidRDefault="000D6E7B" w:rsidP="000D6E7B">
      <w:pPr>
        <w:rPr>
          <w:ins w:id="528" w:author="Mihai Enescu" w:date="2019-10-28T14:49:00Z"/>
        </w:rPr>
      </w:pPr>
    </w:p>
    <w:p w14:paraId="751D168A" w14:textId="52C4C51B" w:rsidR="00E92B27" w:rsidRPr="00FD354F" w:rsidRDefault="00E92B27" w:rsidP="00E92B27">
      <w:pPr>
        <w:pStyle w:val="ListParagraph"/>
        <w:spacing w:after="200" w:line="276" w:lineRule="auto"/>
        <w:ind w:leftChars="0" w:left="567" w:hanging="283"/>
        <w:contextualSpacing/>
        <w:rPr>
          <w:ins w:id="529" w:author="Mihai Enescu - RAN1#99" w:date="2019-11-30T20:10:00Z"/>
          <w:rFonts w:ascii="Times New Roman" w:hAnsi="Times New Roman"/>
          <w:color w:val="000000"/>
          <w:sz w:val="20"/>
          <w:szCs w:val="20"/>
        </w:rPr>
      </w:pPr>
      <w:r w:rsidRPr="0048482F">
        <w:t>-</w:t>
      </w:r>
      <w:r w:rsidRPr="0048482F">
        <w:tab/>
      </w:r>
      <w:ins w:id="530" w:author="Mihai Enescu - RAN1#99" w:date="2019-11-30T20:10:00Z">
        <w:r w:rsidRPr="00FD354F">
          <w:rPr>
            <w:rFonts w:ascii="Times New Roman" w:hAnsi="Times New Roman"/>
            <w:color w:val="000000"/>
            <w:sz w:val="20"/>
          </w:rPr>
          <w:t>If one TCI state is indicated by the DCI field ‘</w:t>
        </w:r>
        <w:r w:rsidRPr="009459F9">
          <w:rPr>
            <w:rFonts w:ascii="Times New Roman" w:hAnsi="Times New Roman"/>
            <w:i/>
            <w:color w:val="000000"/>
            <w:sz w:val="20"/>
          </w:rPr>
          <w:t>Transmission Configuration Indication</w:t>
        </w:r>
        <w:r w:rsidRPr="009459F9">
          <w:rPr>
            <w:rFonts w:ascii="Times New Roman" w:hAnsi="Times New Roman"/>
            <w:color w:val="000000"/>
            <w:sz w:val="20"/>
          </w:rPr>
          <w:t xml:space="preserve">’ </w:t>
        </w:r>
        <w:r w:rsidRPr="009459F9">
          <w:rPr>
            <w:rFonts w:ascii="Times New Roman" w:hAnsi="Times New Roman"/>
            <w:color w:val="000000"/>
            <w:sz w:val="20"/>
            <w:szCs w:val="20"/>
          </w:rPr>
          <w:t>together with the DCI field “</w:t>
        </w:r>
        <w:r w:rsidRPr="009459F9">
          <w:rPr>
            <w:rFonts w:ascii="Times New Roman" w:hAnsi="Times New Roman"/>
            <w:i/>
            <w:sz w:val="20"/>
            <w:szCs w:val="20"/>
          </w:rPr>
          <w:t>Time domain resource assignment</w:t>
        </w:r>
        <w:r w:rsidRPr="009459F9">
          <w:rPr>
            <w:rFonts w:ascii="Times New Roman" w:hAnsi="Times New Roman"/>
            <w:sz w:val="20"/>
            <w:szCs w:val="20"/>
          </w:rPr>
          <w:t>’</w:t>
        </w:r>
        <w:r w:rsidRPr="009459F9">
          <w:rPr>
            <w:rFonts w:ascii="Times New Roman" w:hAnsi="Times New Roman"/>
            <w:color w:val="000000"/>
            <w:sz w:val="20"/>
            <w:szCs w:val="20"/>
          </w:rPr>
          <w:t xml:space="preserve"> indicating an entry in </w:t>
        </w:r>
        <w:r w:rsidRPr="009459F9">
          <w:rPr>
            <w:rFonts w:ascii="Times New Roman" w:hAnsi="Times New Roman"/>
            <w:i/>
            <w:iCs/>
            <w:sz w:val="20"/>
            <w:szCs w:val="20"/>
          </w:rPr>
          <w:t xml:space="preserve">pdsch-TimeDomainAllocationList  </w:t>
        </w:r>
        <w:r w:rsidRPr="00C70A70">
          <w:rPr>
            <w:rFonts w:ascii="Times New Roman" w:hAnsi="Times New Roman"/>
            <w:iCs/>
            <w:sz w:val="20"/>
            <w:szCs w:val="20"/>
          </w:rPr>
          <w:t>which contain</w:t>
        </w:r>
        <w:r w:rsidRPr="009B6C78">
          <w:rPr>
            <w:rFonts w:ascii="Times New Roman" w:hAnsi="Times New Roman"/>
            <w:i/>
            <w:iCs/>
            <w:sz w:val="20"/>
            <w:szCs w:val="20"/>
          </w:rPr>
          <w:t xml:space="preserve"> </w:t>
        </w:r>
        <w:r w:rsidRPr="000F3B80">
          <w:rPr>
            <w:rFonts w:ascii="Times New Roman" w:hAnsi="Times New Roman"/>
            <w:i/>
            <w:color w:val="000000"/>
            <w:sz w:val="20"/>
            <w:szCs w:val="16"/>
            <w:lang w:eastAsia="zh-CN"/>
          </w:rPr>
          <w:t>RepNumR16</w:t>
        </w:r>
        <w:r w:rsidRPr="000F3B80">
          <w:rPr>
            <w:rFonts w:cstheme="minorHAnsi"/>
            <w:color w:val="000000"/>
            <w:sz w:val="20"/>
            <w:szCs w:val="16"/>
            <w:lang w:eastAsia="zh-CN"/>
          </w:rPr>
          <w:t xml:space="preserve"> </w:t>
        </w:r>
        <w:r w:rsidRPr="000F3B80">
          <w:rPr>
            <w:rFonts w:ascii="Times New Roman" w:hAnsi="Times New Roman"/>
            <w:color w:val="000000"/>
            <w:sz w:val="20"/>
            <w:szCs w:val="20"/>
          </w:rPr>
          <w:t xml:space="preserve">in </w:t>
        </w:r>
        <w:r w:rsidRPr="000F3B80">
          <w:rPr>
            <w:rFonts w:ascii="Times New Roman" w:hAnsi="Times New Roman"/>
            <w:i/>
            <w:color w:val="000000"/>
            <w:sz w:val="20"/>
            <w:szCs w:val="20"/>
          </w:rPr>
          <w:t>PDSCH-TimeDomainResourceAllocatio</w:t>
        </w:r>
        <w:r w:rsidRPr="000F3B80">
          <w:rPr>
            <w:rFonts w:ascii="Times New Roman" w:hAnsi="Times New Roman"/>
            <w:color w:val="000000"/>
            <w:sz w:val="20"/>
            <w:szCs w:val="20"/>
          </w:rPr>
          <w:t>n</w:t>
        </w:r>
        <w:r w:rsidRPr="00FD354F">
          <w:rPr>
            <w:color w:val="000000"/>
          </w:rPr>
          <w:t xml:space="preserve"> </w:t>
        </w:r>
        <w:r w:rsidRPr="00FD354F">
          <w:rPr>
            <w:rFonts w:ascii="Times New Roman" w:hAnsi="Times New Roman"/>
            <w:color w:val="000000"/>
            <w:sz w:val="20"/>
          </w:rPr>
          <w:t>and DM-RS port(s) within one CDM group in the DCI field “</w:t>
        </w:r>
        <w:r w:rsidRPr="00FD354F">
          <w:rPr>
            <w:rFonts w:ascii="Times New Roman" w:hAnsi="Times New Roman"/>
            <w:i/>
            <w:color w:val="000000"/>
            <w:sz w:val="20"/>
          </w:rPr>
          <w:t>Antenna Port(s)”</w:t>
        </w:r>
        <w:r w:rsidRPr="00FD354F">
          <w:rPr>
            <w:rFonts w:ascii="Times New Roman" w:hAnsi="Times New Roman"/>
            <w:color w:val="000000"/>
            <w:sz w:val="20"/>
            <w:szCs w:val="20"/>
          </w:rPr>
          <w:t>,</w:t>
        </w:r>
        <w:r w:rsidRPr="00FD354F">
          <w:rPr>
            <w:rFonts w:ascii="Times New Roman" w:hAnsi="Times New Roman"/>
            <w:color w:val="000000"/>
            <w:sz w:val="20"/>
          </w:rPr>
          <w:t xml:space="preserve"> the same </w:t>
        </w:r>
        <w:r w:rsidRPr="00FD354F">
          <w:rPr>
            <w:rFonts w:ascii="Times New Roman" w:hAnsi="Times New Roman"/>
            <w:i/>
            <w:color w:val="000000"/>
            <w:sz w:val="20"/>
          </w:rPr>
          <w:t>SLIV</w:t>
        </w:r>
        <w:r w:rsidRPr="00FD354F">
          <w:rPr>
            <w:rFonts w:ascii="Times New Roman" w:hAnsi="Times New Roman"/>
            <w:color w:val="000000"/>
            <w:sz w:val="20"/>
          </w:rPr>
          <w:t xml:space="preserve"> is applied for all PDSCH transmission occasions, </w:t>
        </w:r>
        <w:r w:rsidRPr="00FD354F">
          <w:rPr>
            <w:rFonts w:ascii="Times New Roman" w:hAnsi="Times New Roman"/>
            <w:color w:val="000000"/>
            <w:sz w:val="20"/>
            <w:szCs w:val="20"/>
          </w:rPr>
          <w:t xml:space="preserve">the first PDSCH transmission occasion follows Subclause 5.1.2.1, the </w:t>
        </w:r>
      </w:ins>
      <w:ins w:id="531" w:author="Mihai Enescu - RAN1#99" w:date="2019-12-05T17:54:00Z">
        <w:r w:rsidR="0044277E">
          <w:rPr>
            <w:rFonts w:ascii="Times New Roman" w:hAnsi="Times New Roman"/>
            <w:color w:val="000000"/>
            <w:sz w:val="20"/>
            <w:szCs w:val="20"/>
          </w:rPr>
          <w:t xml:space="preserve">same </w:t>
        </w:r>
      </w:ins>
      <w:ins w:id="532" w:author="Mihai Enescu - RAN1#99" w:date="2019-11-30T20:10:00Z">
        <w:r w:rsidRPr="00FD354F">
          <w:rPr>
            <w:rFonts w:ascii="Times New Roman" w:hAnsi="Times New Roman"/>
            <w:color w:val="000000"/>
            <w:sz w:val="20"/>
            <w:szCs w:val="20"/>
          </w:rPr>
          <w:t xml:space="preserve">TCI state is applied to all PDSCH transmission occasions. </w:t>
        </w:r>
        <w:r w:rsidRPr="00FD354F">
          <w:rPr>
            <w:rFonts w:ascii="Times New Roman" w:hAnsi="Times New Roman"/>
            <w:sz w:val="20"/>
            <w:szCs w:val="20"/>
          </w:rPr>
          <w:t xml:space="preserve">The UE may expect that each PDSCH transmission occasion is limited to two transmission layers. </w:t>
        </w:r>
        <w:r w:rsidRPr="00FD354F">
          <w:rPr>
            <w:rFonts w:ascii="Times New Roman" w:hAnsi="Times New Roman"/>
            <w:sz w:val="20"/>
            <w:szCs w:val="20"/>
            <w:lang w:eastAsia="x-none"/>
          </w:rPr>
          <w:t>For all PDSCH transmission occasions, t</w:t>
        </w:r>
        <w:r w:rsidRPr="00FD354F">
          <w:rPr>
            <w:rFonts w:ascii="Times New Roman" w:hAnsi="Times New Roman"/>
            <w:sz w:val="20"/>
            <w:szCs w:val="20"/>
          </w:rPr>
          <w:t>he redundancy version to be applied is derived according to Table 5.1.2.1-2</w:t>
        </w:r>
        <w:r w:rsidRPr="00FD354F">
          <w:rPr>
            <w:rFonts w:ascii="Times New Roman" w:eastAsia="PMingLiU" w:hAnsi="Times New Roman"/>
            <w:sz w:val="20"/>
            <w:szCs w:val="20"/>
          </w:rPr>
          <w:t xml:space="preserve">, where </w:t>
        </w:r>
        <m:oMath>
          <m:r>
            <w:rPr>
              <w:rFonts w:ascii="Cambria Math" w:eastAsia="PMingLiU" w:hAnsi="Cambria Math"/>
              <w:sz w:val="20"/>
              <w:szCs w:val="20"/>
            </w:rPr>
            <m:t>n</m:t>
          </m:r>
        </m:oMath>
        <w:r w:rsidRPr="00FD354F">
          <w:rPr>
            <w:rFonts w:ascii="Times New Roman" w:eastAsia="PMingLiU" w:hAnsi="Times New Roman"/>
            <w:sz w:val="20"/>
            <w:szCs w:val="20"/>
          </w:rPr>
          <w:t xml:space="preserve"> is counted considering PDSCH transmission occasions. </w:t>
        </w:r>
      </w:ins>
    </w:p>
    <w:p w14:paraId="3E729289" w14:textId="6E3DDEE4" w:rsidR="000D6E7B" w:rsidRPr="0013525D" w:rsidRDefault="00E92B27" w:rsidP="0013525D">
      <w:pPr>
        <w:spacing w:after="200" w:line="276" w:lineRule="auto"/>
        <w:ind w:left="567" w:hanging="283"/>
        <w:contextualSpacing/>
        <w:rPr>
          <w:ins w:id="533" w:author="Mihai Enescu" w:date="2019-10-28T14:49:00Z"/>
          <w:color w:val="000000"/>
        </w:rPr>
      </w:pPr>
      <w:r w:rsidRPr="0048482F">
        <w:t>-</w:t>
      </w:r>
      <w:r w:rsidRPr="0048482F">
        <w:tab/>
      </w:r>
      <w:ins w:id="534" w:author="Mihai Enescu" w:date="2019-10-28T14:49:00Z">
        <w:r w:rsidR="000D6E7B" w:rsidRPr="0013525D">
          <w:rPr>
            <w:color w:val="000000"/>
          </w:rPr>
          <w:t xml:space="preserve">Otherwise, the UE is expected to receive a single PDSCH transmission occasion, and the resource allocation in the time domain follows Subclause 5.1.2.1. </w:t>
        </w:r>
      </w:ins>
    </w:p>
    <w:p w14:paraId="645D725E" w14:textId="77777777" w:rsidR="000D6E7B" w:rsidRDefault="000D6E7B" w:rsidP="000D6E7B">
      <w:pPr>
        <w:jc w:val="center"/>
      </w:pPr>
      <w:r>
        <w:t>&lt;omitted text&gt;</w:t>
      </w:r>
    </w:p>
    <w:p w14:paraId="6FF97542" w14:textId="77777777" w:rsidR="000D6E7B" w:rsidRPr="0048482F" w:rsidRDefault="000D6E7B" w:rsidP="000D6E7B">
      <w:pPr>
        <w:pStyle w:val="Heading4"/>
        <w:ind w:left="0" w:firstLine="0"/>
        <w:rPr>
          <w:color w:val="000000"/>
        </w:rPr>
      </w:pPr>
      <w:bookmarkStart w:id="535" w:name="_Toc11352089"/>
      <w:bookmarkStart w:id="536" w:name="_Toc20317979"/>
      <w:r w:rsidRPr="0048482F">
        <w:rPr>
          <w:color w:val="000000"/>
        </w:rPr>
        <w:lastRenderedPageBreak/>
        <w:t>5.1.2.3</w:t>
      </w:r>
      <w:r>
        <w:rPr>
          <w:color w:val="000000"/>
        </w:rPr>
        <w:tab/>
      </w:r>
      <w:r w:rsidRPr="0048482F">
        <w:rPr>
          <w:color w:val="000000"/>
        </w:rPr>
        <w:t>Physical resource block (PRB) bundling</w:t>
      </w:r>
      <w:bookmarkEnd w:id="535"/>
      <w:bookmarkEnd w:id="536"/>
    </w:p>
    <w:p w14:paraId="50146182" w14:textId="77777777" w:rsidR="000D6E7B" w:rsidRDefault="000D6E7B" w:rsidP="000D6E7B">
      <w:pPr>
        <w:jc w:val="both"/>
        <w:rPr>
          <w:color w:val="000000"/>
        </w:rPr>
      </w:pPr>
      <w:r w:rsidRPr="0048482F">
        <w:rPr>
          <w:color w:val="000000"/>
        </w:rPr>
        <w:t xml:space="preserve">A UE may assume that precoding granularity is </w:t>
      </w:r>
      <w:r w:rsidRPr="0048482F">
        <w:rPr>
          <w:color w:val="000000"/>
          <w:position w:val="-10"/>
        </w:rPr>
        <w:object w:dxaOrig="560" w:dyaOrig="300" w14:anchorId="57F142EB">
          <v:shape id="_x0000_i1032" type="#_x0000_t75" style="width:28.2pt;height:14.4pt" o:ole="">
            <v:imagedata r:id="rId32" o:title=""/>
          </v:shape>
          <o:OLEObject Type="Embed" ProgID="Equation.3" ShapeID="_x0000_i1032" DrawAspect="Content" ObjectID="_1637216185" r:id="rId33"/>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5DA106DD">
          <v:shape id="_x0000_i1033" type="#_x0000_t75" style="width:28.2pt;height:14.4pt" o:ole="">
            <v:imagedata r:id="rId32" o:title=""/>
          </v:shape>
          <o:OLEObject Type="Embed" ProgID="Equation.3" ShapeID="_x0000_i1033" DrawAspect="Content" ObjectID="_1637216186" r:id="rId34"/>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38ED8DDF" w14:textId="77777777" w:rsidR="000D6E7B" w:rsidRDefault="000D6E7B" w:rsidP="000D6E7B">
      <w:pPr>
        <w:rPr>
          <w:color w:val="000000"/>
        </w:rPr>
      </w:pPr>
      <w:r w:rsidRPr="0048482F">
        <w:rPr>
          <w:color w:val="000000"/>
        </w:rPr>
        <w:t xml:space="preserve">If </w:t>
      </w:r>
      <w:r w:rsidRPr="0048482F">
        <w:rPr>
          <w:color w:val="000000"/>
          <w:position w:val="-10"/>
        </w:rPr>
        <w:object w:dxaOrig="560" w:dyaOrig="300" w14:anchorId="05912FCB">
          <v:shape id="_x0000_i1034" type="#_x0000_t75" style="width:28.2pt;height:14.4pt" o:ole="">
            <v:imagedata r:id="rId32" o:title=""/>
          </v:shape>
          <o:OLEObject Type="Embed" ProgID="Equation.3" ShapeID="_x0000_i1034" DrawAspect="Content" ObjectID="_1637216187" r:id="rId35"/>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0C686F18" w14:textId="77777777" w:rsidR="000D6E7B" w:rsidRDefault="000D6E7B" w:rsidP="000D6E7B">
      <w:pPr>
        <w:jc w:val="both"/>
        <w:rPr>
          <w:color w:val="000000"/>
        </w:rPr>
      </w:pPr>
      <w:r>
        <w:rPr>
          <w:color w:val="000000"/>
        </w:rPr>
        <w:t xml:space="preserve">If </w:t>
      </w:r>
      <w:r w:rsidRPr="0048482F">
        <w:rPr>
          <w:color w:val="000000"/>
          <w:position w:val="-10"/>
        </w:rPr>
        <w:object w:dxaOrig="560" w:dyaOrig="300" w14:anchorId="2DE33A9D">
          <v:shape id="_x0000_i1035" type="#_x0000_t75" style="width:28.2pt;height:14.4pt" o:ole="">
            <v:imagedata r:id="rId32" o:title=""/>
          </v:shape>
          <o:OLEObject Type="Embed" ProgID="Equation.3" ShapeID="_x0000_i1035" DrawAspect="Content" ObjectID="_1637216188" r:id="rId36"/>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4ABEF9F1" wp14:editId="1B875DC8">
            <wp:extent cx="36258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D7A9F59" w14:textId="77777777" w:rsidR="000D6E7B" w:rsidRPr="0048482F" w:rsidRDefault="000D6E7B" w:rsidP="000D6E7B">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014C77E6">
          <v:shape id="_x0000_i1036" type="#_x0000_t75" style="width:106.55pt;height:19.6pt" o:ole="">
            <v:imagedata r:id="rId38" o:title=""/>
          </v:shape>
          <o:OLEObject Type="Embed" ProgID="Equation.3" ShapeID="_x0000_i1036" DrawAspect="Content" ObjectID="_1637216189" r:id="rId39"/>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6DA06461">
          <v:shape id="_x0000_i1037" type="#_x0000_t75" style="width:121.55pt;height:19.6pt" o:ole="">
            <v:imagedata r:id="rId40" o:title=""/>
          </v:shape>
          <o:OLEObject Type="Embed" ProgID="Equation.3" ShapeID="_x0000_i1037" DrawAspect="Content" ObjectID="_1637216190" r:id="rId41"/>
        </w:object>
      </w:r>
      <w:r>
        <w:rPr>
          <w:color w:val="000000"/>
        </w:rPr>
        <w:t xml:space="preserve"> if </w:t>
      </w:r>
      <w:r w:rsidRPr="0048482F">
        <w:rPr>
          <w:color w:val="000000"/>
          <w:position w:val="-12"/>
        </w:rPr>
        <w:object w:dxaOrig="2760" w:dyaOrig="360" w14:anchorId="3D37D56D">
          <v:shape id="_x0000_i1038" type="#_x0000_t75" style="width:138.8pt;height:19.6pt" o:ole="">
            <v:imagedata r:id="rId42" o:title=""/>
          </v:shape>
          <o:OLEObject Type="Embed" ProgID="Equation.3" ShapeID="_x0000_i1038" DrawAspect="Content" ObjectID="_1637216191" r:id="rId43"/>
        </w:object>
      </w:r>
      <w:r>
        <w:rPr>
          <w:color w:val="000000"/>
        </w:rPr>
        <w:t xml:space="preserve">, and the last PRG size is </w:t>
      </w:r>
      <w:r w:rsidRPr="0048482F">
        <w:rPr>
          <w:color w:val="000000"/>
          <w:position w:val="-12"/>
        </w:rPr>
        <w:object w:dxaOrig="560" w:dyaOrig="360" w14:anchorId="2203831A">
          <v:shape id="_x0000_i1039" type="#_x0000_t75" style="width:28.2pt;height:19.6pt" o:ole="">
            <v:imagedata r:id="rId44" o:title=""/>
          </v:shape>
          <o:OLEObject Type="Embed" ProgID="Equation.3" ShapeID="_x0000_i1039" DrawAspect="Content" ObjectID="_1637216192" r:id="rId45"/>
        </w:object>
      </w:r>
      <w:r>
        <w:rPr>
          <w:color w:val="000000"/>
        </w:rPr>
        <w:t xml:space="preserve">if </w:t>
      </w:r>
      <w:r w:rsidRPr="0048482F">
        <w:rPr>
          <w:color w:val="000000"/>
          <w:position w:val="-12"/>
        </w:rPr>
        <w:object w:dxaOrig="2760" w:dyaOrig="360" w14:anchorId="7BC94160">
          <v:shape id="_x0000_i1040" type="#_x0000_t75" style="width:138.8pt;height:19.6pt" o:ole="">
            <v:imagedata r:id="rId46" o:title=""/>
          </v:shape>
          <o:OLEObject Type="Embed" ProgID="Equation.3" ShapeID="_x0000_i1040" DrawAspect="Content" ObjectID="_1637216193" r:id="rId47"/>
        </w:object>
      </w:r>
      <w:r>
        <w:rPr>
          <w:color w:val="000000"/>
        </w:rPr>
        <w:t>.</w:t>
      </w:r>
    </w:p>
    <w:p w14:paraId="043FD295" w14:textId="77777777" w:rsidR="000D6E7B" w:rsidRDefault="000D6E7B" w:rsidP="000D6E7B">
      <w:pPr>
        <w:rPr>
          <w:color w:val="000000"/>
        </w:rPr>
      </w:pPr>
      <w:r>
        <w:rPr>
          <w:color w:val="000000"/>
        </w:rPr>
        <w:t>The UE may assume the same precoding is applied for any downlink contiguous allocation of PRBs in a PRG.</w:t>
      </w:r>
    </w:p>
    <w:p w14:paraId="1F7E48EA" w14:textId="77777777" w:rsidR="000D6E7B" w:rsidRDefault="000D6E7B" w:rsidP="000D6E7B">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4AC007FB" w14:textId="77777777" w:rsidR="000D6E7B" w:rsidRDefault="000D6E7B" w:rsidP="000D6E7B">
      <w:pPr>
        <w:rPr>
          <w:color w:val="000000"/>
        </w:rPr>
      </w:pPr>
      <w:bookmarkStart w:id="537"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72DE0445">
          <v:shape id="_x0000_i1041" type="#_x0000_t75" style="width:28.2pt;height:14.4pt" o:ole="">
            <v:imagedata r:id="rId32" o:title=""/>
          </v:shape>
          <o:OLEObject Type="Embed" ProgID="Equation.3" ShapeID="_x0000_i1041" DrawAspect="Content" ObjectID="_1637216194" r:id="rId48"/>
        </w:object>
      </w:r>
      <w:r w:rsidRPr="00912F94">
        <w:rPr>
          <w:color w:val="000000"/>
        </w:rPr>
        <w:t>is equal to 2 PRBs.</w:t>
      </w:r>
    </w:p>
    <w:p w14:paraId="43FF1342" w14:textId="77777777" w:rsidR="000D6E7B" w:rsidRDefault="000D6E7B" w:rsidP="000D6E7B">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33258338" wp14:editId="4127D2B6">
            <wp:extent cx="3619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537"/>
    <w:p w14:paraId="2B92941C" w14:textId="77777777" w:rsidR="000D6E7B" w:rsidRPr="0048482F" w:rsidRDefault="000D6E7B" w:rsidP="000D6E7B">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4A56C9C5">
          <v:shape id="_x0000_i1042" type="#_x0000_t75" style="width:28.2pt;height:14.4pt" o:ole="">
            <v:imagedata r:id="rId32" o:title=""/>
          </v:shape>
          <o:OLEObject Type="Embed" ProgID="Equation.3" ShapeID="_x0000_i1042" DrawAspect="Content" ObjectID="_1637216195" r:id="rId49"/>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7E876A65">
          <v:shape id="_x0000_i1043" type="#_x0000_t75" style="width:28.2pt;height:14.4pt" o:ole="">
            <v:imagedata r:id="rId32" o:title=""/>
          </v:shape>
          <o:OLEObject Type="Embed" ProgID="Equation.3" ShapeID="_x0000_i1043" DrawAspect="Content" ObjectID="_1637216196" r:id="rId50"/>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2C09B11C">
          <v:shape id="_x0000_i1044" type="#_x0000_t75" style="width:28.2pt;height:14.4pt" o:ole="">
            <v:imagedata r:id="rId32" o:title=""/>
          </v:shape>
          <o:OLEObject Type="Embed" ProgID="Equation.3" ShapeID="_x0000_i1044" DrawAspect="Content" ObjectID="_1637216197" r:id="rId51"/>
        </w:object>
      </w:r>
      <w:r w:rsidRPr="0048482F">
        <w:rPr>
          <w:color w:val="000000"/>
        </w:rPr>
        <w:t xml:space="preserve"> value</w:t>
      </w:r>
      <w:r>
        <w:rPr>
          <w:color w:val="000000"/>
        </w:rPr>
        <w:t xml:space="preserve"> among {2, 4, wideband}</w:t>
      </w:r>
      <w:r w:rsidRPr="0048482F">
        <w:rPr>
          <w:color w:val="000000"/>
        </w:rPr>
        <w:t xml:space="preserve">. </w:t>
      </w:r>
    </w:p>
    <w:p w14:paraId="3148B470" w14:textId="77777777" w:rsidR="000D6E7B" w:rsidRDefault="000D6E7B" w:rsidP="000D6E7B">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4D3F045A" w14:textId="77777777" w:rsidR="000D6E7B" w:rsidRPr="0048482F" w:rsidRDefault="000D6E7B" w:rsidP="000D6E7B">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0ADC41F0">
          <v:shape id="_x0000_i1045" type="#_x0000_t75" style="width:28.2pt;height:14.4pt" o:ole="">
            <v:imagedata r:id="rId32" o:title=""/>
          </v:shape>
          <o:OLEObject Type="Embed" ProgID="Equation.3" ShapeID="_x0000_i1045" DrawAspect="Content" ObjectID="_1637216198" r:id="rId52"/>
        </w:object>
      </w:r>
      <w:r w:rsidRPr="0048482F">
        <w:t xml:space="preserve"> value from the second set of </w:t>
      </w:r>
      <w:r w:rsidRPr="0048482F">
        <w:rPr>
          <w:color w:val="000000"/>
          <w:position w:val="-10"/>
        </w:rPr>
        <w:object w:dxaOrig="560" w:dyaOrig="300" w14:anchorId="3EDA4198">
          <v:shape id="_x0000_i1046" type="#_x0000_t75" style="width:28.2pt;height:14.4pt" o:ole="">
            <v:imagedata r:id="rId32" o:title=""/>
          </v:shape>
          <o:OLEObject Type="Embed" ProgID="Equation.3" ShapeID="_x0000_i1046" DrawAspect="Content" ObjectID="_1637216199" r:id="rId53"/>
        </w:object>
      </w:r>
      <w:r w:rsidRPr="0048482F">
        <w:t xml:space="preserve"> values</w:t>
      </w:r>
      <w:r>
        <w:t xml:space="preserve"> when receiving PDSCH scheduled by the same DCI.</w:t>
      </w:r>
    </w:p>
    <w:p w14:paraId="0596DE78" w14:textId="77777777" w:rsidR="000D6E7B" w:rsidRPr="0048482F" w:rsidRDefault="000D6E7B" w:rsidP="000D6E7B">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561340E7">
          <v:shape id="_x0000_i1047" type="#_x0000_t75" style="width:28.2pt;height:14.4pt" o:ole="">
            <v:imagedata r:id="rId32" o:title=""/>
          </v:shape>
          <o:OLEObject Type="Embed" ProgID="Equation.3" ShapeID="_x0000_i1047" DrawAspect="Content" ObjectID="_1637216200" r:id="rId54"/>
        </w:object>
      </w:r>
      <w:r w:rsidRPr="0048482F">
        <w:t xml:space="preserve"> values, the UE shall use this </w:t>
      </w:r>
      <w:r w:rsidRPr="0048482F">
        <w:rPr>
          <w:color w:val="000000"/>
          <w:position w:val="-10"/>
        </w:rPr>
        <w:object w:dxaOrig="560" w:dyaOrig="300" w14:anchorId="3BADD235">
          <v:shape id="_x0000_i1048" type="#_x0000_t75" style="width:28.2pt;height:14.4pt" o:ole="">
            <v:imagedata r:id="rId32" o:title=""/>
          </v:shape>
          <o:OLEObject Type="Embed" ProgID="Equation.3" ShapeID="_x0000_i1048" DrawAspect="Content" ObjectID="_1637216201" r:id="rId55"/>
        </w:object>
      </w:r>
      <w:r w:rsidRPr="0048482F">
        <w:t xml:space="preserve"> value</w:t>
      </w:r>
      <w:r>
        <w:t xml:space="preserve"> when receiving PDSCH scheduled by the same DCI</w:t>
      </w:r>
    </w:p>
    <w:p w14:paraId="07E1590B" w14:textId="77777777" w:rsidR="000D6E7B" w:rsidRPr="0048482F" w:rsidRDefault="000D6E7B" w:rsidP="000D6E7B">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16661180">
          <v:shape id="_x0000_i1049" type="#_x0000_t75" style="width:28.2pt;height:14.4pt" o:ole="">
            <v:imagedata r:id="rId32" o:title=""/>
          </v:shape>
          <o:OLEObject Type="Embed" ProgID="Equation.3" ShapeID="_x0000_i1049" DrawAspect="Content" ObjectID="_1637216202" r:id="rId56"/>
        </w:object>
      </w:r>
      <w:r w:rsidRPr="0048482F">
        <w:t xml:space="preserve"> values as </w:t>
      </w:r>
      <w:r>
        <w:rPr>
          <w:lang w:val="en-US"/>
        </w:rPr>
        <w:t>'</w:t>
      </w:r>
      <w:r>
        <w:t xml:space="preserve">n2-wideband' (corresponding to two </w:t>
      </w:r>
      <w:r w:rsidRPr="0048482F">
        <w:rPr>
          <w:color w:val="000000"/>
          <w:position w:val="-10"/>
        </w:rPr>
        <w:object w:dxaOrig="560" w:dyaOrig="300" w14:anchorId="64BA1199">
          <v:shape id="_x0000_i1050" type="#_x0000_t75" style="width:28.2pt;height:14.4pt" o:ole="">
            <v:imagedata r:id="rId32" o:title=""/>
          </v:shape>
          <o:OLEObject Type="Embed" ProgID="Equation.3" ShapeID="_x0000_i1050" DrawAspect="Content" ObjectID="_1637216203" r:id="rId57"/>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5141F9F7">
          <v:shape id="_x0000_i1051" type="#_x0000_t75" style="width:28.2pt;height:14.4pt" o:ole="">
            <v:imagedata r:id="rId32" o:title=""/>
          </v:shape>
          <o:OLEObject Type="Embed" ProgID="Equation.3" ShapeID="_x0000_i1051" DrawAspect="Content" ObjectID="_1637216204" r:id="rId58"/>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6B21BE5B" w14:textId="77777777" w:rsidR="000D6E7B" w:rsidRDefault="000D6E7B" w:rsidP="000D6E7B">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6B1F5B55">
          <v:shape id="_x0000_i1052" type="#_x0000_t75" style="width:42.6pt;height:19.6pt" o:ole="">
            <v:imagedata r:id="rId59" o:title=""/>
          </v:shape>
          <o:OLEObject Type="Embed" ProgID="Equation.3" ShapeID="_x0000_i1052" DrawAspect="Content" ObjectID="_1637216205" r:id="rId60"/>
        </w:object>
      </w:r>
      <w:r w:rsidRPr="00974A3A">
        <w:t xml:space="preserve">, </w:t>
      </w:r>
      <w:r w:rsidRPr="0048482F">
        <w:rPr>
          <w:color w:val="000000"/>
          <w:position w:val="-10"/>
        </w:rPr>
        <w:object w:dxaOrig="560" w:dyaOrig="300" w14:anchorId="2CFFCD95">
          <v:shape id="_x0000_i1053" type="#_x0000_t75" style="width:28.2pt;height:14.4pt" o:ole="">
            <v:imagedata r:id="rId32" o:title=""/>
          </v:shape>
          <o:OLEObject Type="Embed" ProgID="Equation.3" ShapeID="_x0000_i1053" DrawAspect="Content" ObjectID="_1637216206" r:id="rId61"/>
        </w:object>
      </w:r>
      <w:r>
        <w:rPr>
          <w:color w:val="000000"/>
        </w:rPr>
        <w:t xml:space="preserve"> </w:t>
      </w:r>
      <w:r w:rsidRPr="00974A3A">
        <w:t xml:space="preserve">is the same as the scheduled bandwidth, otherwise </w:t>
      </w:r>
      <w:r w:rsidRPr="0048482F">
        <w:rPr>
          <w:color w:val="000000"/>
          <w:position w:val="-10"/>
        </w:rPr>
        <w:object w:dxaOrig="560" w:dyaOrig="300" w14:anchorId="6C7E90C9">
          <v:shape id="_x0000_i1054" type="#_x0000_t75" style="width:28.2pt;height:14.4pt" o:ole="">
            <v:imagedata r:id="rId32" o:title=""/>
          </v:shape>
          <o:OLEObject Type="Embed" ProgID="Equation.3" ShapeID="_x0000_i1054" DrawAspect="Content" ObjectID="_1637216207" r:id="rId62"/>
        </w:object>
      </w:r>
      <w:r w:rsidRPr="00974A3A">
        <w:t xml:space="preserve"> is set to the remaining configured value of 2 or 4, respectively.</w:t>
      </w:r>
    </w:p>
    <w:p w14:paraId="08908E37" w14:textId="77777777" w:rsidR="000D6E7B" w:rsidRPr="0048482F" w:rsidRDefault="000D6E7B" w:rsidP="000D6E7B">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4E85700C">
          <v:shape id="_x0000_i1055" type="#_x0000_t75" style="width:28.2pt;height:14.4pt" o:ole="">
            <v:imagedata r:id="rId32" o:title=""/>
          </v:shape>
          <o:OLEObject Type="Embed" ProgID="Equation.3" ShapeID="_x0000_i1055" DrawAspect="Content" ObjectID="_1637216208" r:id="rId63"/>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2CAC8FDA" w14:textId="77777777" w:rsidR="000D6E7B" w:rsidRPr="0048482F" w:rsidRDefault="000D6E7B" w:rsidP="000D6E7B">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70284E1B">
          <v:shape id="_x0000_i1056" type="#_x0000_t75" style="width:28.2pt;height:14.4pt" o:ole="">
            <v:imagedata r:id="rId32" o:title=""/>
          </v:shape>
          <o:OLEObject Type="Embed" ProgID="Equation.3" ShapeID="_x0000_i1056" DrawAspect="Content" ObjectID="_1637216209" r:id="rId64"/>
        </w:object>
      </w:r>
      <w:r w:rsidRPr="0048482F">
        <w:rPr>
          <w:color w:val="000000"/>
        </w:rPr>
        <w:t>= 4.</w:t>
      </w:r>
    </w:p>
    <w:p w14:paraId="731756B0" w14:textId="0DFDF644" w:rsidR="000D6E7B" w:rsidRPr="00523982" w:rsidRDefault="000D6E7B" w:rsidP="000D6E7B">
      <w:pPr>
        <w:rPr>
          <w:ins w:id="538" w:author="Mihai Enescu" w:date="2019-10-26T23:45:00Z"/>
          <w:color w:val="000000"/>
        </w:rPr>
      </w:pPr>
      <w:commentRangeStart w:id="539"/>
      <w:ins w:id="540" w:author="Mihai Enescu" w:date="2019-10-26T23:45:00Z">
        <w:r>
          <w:rPr>
            <w:rFonts w:eastAsia="SimSun"/>
            <w:color w:val="000000"/>
            <w:kern w:val="2"/>
            <w:lang w:eastAsia="zh-CN"/>
          </w:rPr>
          <w:lastRenderedPageBreak/>
          <w:t>For a</w:t>
        </w:r>
        <w:commentRangeEnd w:id="539"/>
        <w:r>
          <w:rPr>
            <w:rStyle w:val="CommentReference"/>
          </w:rPr>
          <w:commentReference w:id="539"/>
        </w:r>
        <w:r>
          <w:rPr>
            <w:rFonts w:eastAsia="SimSun"/>
            <w:color w:val="000000"/>
            <w:kern w:val="2"/>
            <w:lang w:eastAsia="zh-CN"/>
          </w:rPr>
          <w:t xml:space="preserve"> UE configured </w:t>
        </w:r>
      </w:ins>
      <w:ins w:id="541" w:author="Mihai Enescu" w:date="2019-10-27T12:18:00Z">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del w:id="542" w:author="Mihai Enescu - RAN1#99" w:date="2019-11-30T20:22:00Z">
          <w:r w:rsidRPr="0096609F" w:rsidDel="0013525D">
            <w:rPr>
              <w:rFonts w:eastAsia="SimSun"/>
              <w:color w:val="000000"/>
              <w:kern w:val="2"/>
              <w:lang w:eastAsia="zh-CN"/>
            </w:rPr>
            <w:delText>[</w:delText>
          </w:r>
          <w:r w:rsidRPr="004B3323" w:rsidDel="0013525D">
            <w:rPr>
              <w:rFonts w:cstheme="minorHAnsi"/>
              <w:i/>
              <w:color w:val="000000"/>
              <w:lang w:eastAsia="zh-CN"/>
            </w:rPr>
            <w:delText>URLLSchemeEnabler</w:delText>
          </w:r>
        </w:del>
      </w:ins>
      <w:ins w:id="543" w:author="Mihai Enescu - RAN1#99" w:date="2019-11-30T20:22:00Z">
        <w:r w:rsidR="0013525D">
          <w:rPr>
            <w:rFonts w:cstheme="minorHAnsi"/>
            <w:i/>
            <w:color w:val="000000"/>
            <w:lang w:eastAsia="zh-CN"/>
          </w:rPr>
          <w:t>Rep</w:t>
        </w:r>
      </w:ins>
      <w:ins w:id="544" w:author="Mihai Enescu - RAN1#99" w:date="2019-11-30T20:23:00Z">
        <w:r w:rsidR="0013525D">
          <w:rPr>
            <w:rFonts w:cstheme="minorHAnsi"/>
            <w:i/>
            <w:color w:val="000000"/>
            <w:lang w:eastAsia="zh-CN"/>
          </w:rPr>
          <w:t>SchemeEnabler</w:t>
        </w:r>
      </w:ins>
      <w:ins w:id="545" w:author="Mihai Enescu" w:date="2019-10-27T12:18:00Z">
        <w:del w:id="546" w:author="Mihai Enescu - RAN1#99" w:date="2019-11-30T20:22:00Z">
          <w:r w:rsidRPr="0096609F" w:rsidDel="0013525D">
            <w:rPr>
              <w:rFonts w:eastAsia="SimSun"/>
              <w:color w:val="000000"/>
              <w:kern w:val="2"/>
              <w:lang w:eastAsia="zh-CN"/>
            </w:rPr>
            <w:delText>]</w:delText>
          </w:r>
        </w:del>
        <w:r>
          <w:rPr>
            <w:rFonts w:eastAsia="SimSun"/>
            <w:color w:val="000000"/>
            <w:kern w:val="2"/>
            <w:lang w:eastAsia="zh-CN"/>
          </w:rPr>
          <w:t xml:space="preserve"> set </w:t>
        </w:r>
      </w:ins>
      <w:ins w:id="547" w:author="Mihai Enescu" w:date="2019-10-26T23:45:00Z">
        <w:r>
          <w:rPr>
            <w:rFonts w:eastAsia="SimSun"/>
            <w:color w:val="000000"/>
            <w:kern w:val="2"/>
            <w:lang w:eastAsia="zh-CN"/>
          </w:rPr>
          <w:t>to</w:t>
        </w:r>
      </w:ins>
      <w:ins w:id="548" w:author="Mihai Enescu" w:date="2019-11-07T19:11:00Z">
        <w:r>
          <w:rPr>
            <w:rFonts w:eastAsia="SimSun"/>
            <w:color w:val="000000"/>
            <w:kern w:val="2"/>
            <w:lang w:eastAsia="zh-CN"/>
          </w:rPr>
          <w:t xml:space="preserve"> </w:t>
        </w:r>
        <w:del w:id="549" w:author="Mihai Enescu - RAN1#99" w:date="2019-11-30T20:23:00Z">
          <w:r w:rsidDel="0013525D">
            <w:rPr>
              <w:rFonts w:eastAsia="SimSun"/>
              <w:color w:val="000000"/>
              <w:kern w:val="2"/>
              <w:lang w:eastAsia="zh-CN"/>
            </w:rPr>
            <w:delText>[one or multiple] of</w:delText>
          </w:r>
        </w:del>
      </w:ins>
      <w:ins w:id="550" w:author="Mihai Enescu" w:date="2019-10-26T23:45:00Z">
        <w:del w:id="551" w:author="Mihai Enescu - RAN1#99" w:date="2019-11-30T20:23:00Z">
          <w:r w:rsidRPr="00523982" w:rsidDel="0013525D">
            <w:rPr>
              <w:color w:val="000000"/>
            </w:rPr>
            <w:delText xml:space="preserve"> [</w:delText>
          </w:r>
        </w:del>
      </w:ins>
      <w:ins w:id="552" w:author="Mihai Enescu" w:date="2019-10-27T12:18:00Z">
        <w:r>
          <w:rPr>
            <w:color w:val="000000"/>
          </w:rPr>
          <w:t>‘</w:t>
        </w:r>
      </w:ins>
      <w:ins w:id="553" w:author="Mihai Enescu" w:date="2019-10-26T23:45:00Z">
        <w:r w:rsidRPr="00523982">
          <w:rPr>
            <w:i/>
            <w:color w:val="000000"/>
          </w:rPr>
          <w:t>FDMSchemeA</w:t>
        </w:r>
      </w:ins>
      <w:ins w:id="554" w:author="Mihai Enescu" w:date="2019-10-27T12:18:00Z">
        <w:r>
          <w:rPr>
            <w:i/>
            <w:color w:val="000000"/>
          </w:rPr>
          <w:t>’</w:t>
        </w:r>
      </w:ins>
      <w:ins w:id="555" w:author="Mihai Enescu" w:date="2019-10-26T23:45:00Z">
        <w:del w:id="556" w:author="Mihai Enescu - RAN1#99" w:date="2019-11-30T20:23:00Z">
          <w:r w:rsidRPr="00523982" w:rsidDel="0013525D">
            <w:rPr>
              <w:i/>
              <w:color w:val="000000"/>
            </w:rPr>
            <w:delText>]</w:delText>
          </w:r>
        </w:del>
      </w:ins>
      <w:ins w:id="557" w:author="Mihai Enescu - RAN1#99" w:date="2019-11-30T20:23:00Z">
        <w:r w:rsidR="0013525D">
          <w:rPr>
            <w:i/>
            <w:color w:val="000000"/>
          </w:rPr>
          <w:t xml:space="preserve"> or</w:t>
        </w:r>
      </w:ins>
      <w:ins w:id="558" w:author="Mihai Enescu" w:date="2019-11-07T19:11:00Z">
        <w:del w:id="559" w:author="Mihai Enescu - RAN1#99" w:date="2019-11-30T20:23:00Z">
          <w:r w:rsidDel="0013525D">
            <w:rPr>
              <w:i/>
              <w:color w:val="000000"/>
            </w:rPr>
            <w:delText>,</w:delText>
          </w:r>
        </w:del>
      </w:ins>
      <w:ins w:id="560" w:author="Mihai Enescu - RAN1#99" w:date="2019-11-30T20:23:00Z">
        <w:r w:rsidR="0013525D">
          <w:rPr>
            <w:i/>
            <w:color w:val="000000"/>
          </w:rPr>
          <w:t xml:space="preserve"> </w:t>
        </w:r>
      </w:ins>
      <w:ins w:id="561" w:author="Mihai Enescu" w:date="2019-10-26T23:45:00Z">
        <w:del w:id="562" w:author="Mihai Enescu - RAN1#99" w:date="2019-11-30T20:23:00Z">
          <w:r w:rsidRPr="00523982" w:rsidDel="0013525D">
            <w:rPr>
              <w:i/>
              <w:color w:val="000000"/>
            </w:rPr>
            <w:delText xml:space="preserve"> </w:delText>
          </w:r>
          <w:r w:rsidRPr="00523982" w:rsidDel="0013525D">
            <w:rPr>
              <w:color w:val="000000"/>
            </w:rPr>
            <w:delText xml:space="preserve"> [</w:delText>
          </w:r>
        </w:del>
      </w:ins>
      <w:ins w:id="563" w:author="Mihai Enescu" w:date="2019-10-27T12:18:00Z">
        <w:r>
          <w:rPr>
            <w:color w:val="000000"/>
          </w:rPr>
          <w:t>‘</w:t>
        </w:r>
      </w:ins>
      <w:ins w:id="564" w:author="Mihai Enescu" w:date="2019-10-26T23:45:00Z">
        <w:r w:rsidRPr="00523982">
          <w:rPr>
            <w:i/>
            <w:color w:val="000000"/>
          </w:rPr>
          <w:t>FDMSchemeB</w:t>
        </w:r>
      </w:ins>
      <w:ins w:id="565" w:author="Mihai Enescu" w:date="2019-10-27T12:18:00Z">
        <w:r>
          <w:rPr>
            <w:i/>
            <w:color w:val="000000"/>
          </w:rPr>
          <w:t>’</w:t>
        </w:r>
      </w:ins>
      <w:ins w:id="566" w:author="Mihai Enescu" w:date="2019-10-26T23:45:00Z">
        <w:del w:id="567" w:author="Mihai Enescu - RAN1#99" w:date="2019-11-30T20:23:00Z">
          <w:r w:rsidRPr="00523982" w:rsidDel="0013525D">
            <w:rPr>
              <w:i/>
              <w:color w:val="000000"/>
            </w:rPr>
            <w:delText>]</w:delText>
          </w:r>
        </w:del>
        <w:r w:rsidRPr="00523982">
          <w:rPr>
            <w:i/>
            <w:color w:val="000000"/>
          </w:rPr>
          <w:t xml:space="preserve">, </w:t>
        </w:r>
      </w:ins>
      <w:ins w:id="568" w:author="Mihai Enescu - RAN1#99" w:date="2019-11-30T20:24:00Z">
        <w:r w:rsidR="0013525D">
          <w:rPr>
            <w:i/>
            <w:color w:val="000000"/>
          </w:rPr>
          <w:t xml:space="preserve">and </w:t>
        </w:r>
      </w:ins>
      <w:ins w:id="569" w:author="Mihai Enescu" w:date="2019-11-04T16:31:00Z">
        <w:r w:rsidRPr="003B79ED">
          <w:rPr>
            <w:color w:val="000000"/>
          </w:rPr>
          <w:t xml:space="preserve">when </w:t>
        </w:r>
      </w:ins>
      <w:ins w:id="570" w:author="Mihai Enescu" w:date="2019-10-26T23:45:00Z">
        <w:r w:rsidRPr="00523982">
          <w:rPr>
            <w:rFonts w:eastAsia="SimSun"/>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ins>
      <w:ins w:id="571" w:author="Mihai Enescu - RAN1#99" w:date="2019-11-30T20:24:00Z">
        <w:r w:rsidR="0013525D">
          <w:rPr>
            <w:i/>
            <w:color w:val="000000"/>
          </w:rPr>
          <w:t xml:space="preserve"> </w:t>
        </w:r>
        <w:r w:rsidR="0013525D" w:rsidRPr="00DB11C8">
          <w:rPr>
            <w:color w:val="000000"/>
          </w:rPr>
          <w:t>and DM-RS port(s) within one CDM group in the DCI field “</w:t>
        </w:r>
        <w:r w:rsidR="0013525D" w:rsidRPr="009459F9">
          <w:rPr>
            <w:i/>
            <w:color w:val="000000"/>
          </w:rPr>
          <w:t>Antenna Port(s)</w:t>
        </w:r>
        <w:r w:rsidR="0013525D" w:rsidRPr="00DB11C8">
          <w:rPr>
            <w:color w:val="000000"/>
          </w:rPr>
          <w:t>”</w:t>
        </w:r>
        <w:r w:rsidR="0013525D" w:rsidRPr="00FD354F">
          <w:rPr>
            <w:color w:val="000000"/>
          </w:rPr>
          <w:t>,</w:t>
        </w:r>
      </w:ins>
      <w:ins w:id="572" w:author="Mihai Enescu" w:date="2019-10-26T23:45:00Z">
        <w:del w:id="573" w:author="Mihai Enescu - RAN1#99" w:date="2019-11-30T20:32:00Z">
          <w:r w:rsidRPr="00523982" w:rsidDel="007F292E">
            <w:rPr>
              <w:color w:val="000000"/>
            </w:rPr>
            <w:delText>,</w:delText>
          </w:r>
        </w:del>
        <w:r w:rsidRPr="00523982">
          <w:rPr>
            <w:color w:val="000000"/>
          </w:rPr>
          <w:t xml:space="preserve"> </w:t>
        </w:r>
      </w:ins>
    </w:p>
    <w:p w14:paraId="61659C7D" w14:textId="77777777" w:rsidR="000D6E7B" w:rsidRPr="00523982" w:rsidRDefault="000D6E7B" w:rsidP="000D6E7B">
      <w:pPr>
        <w:pStyle w:val="ListParagraph"/>
        <w:numPr>
          <w:ilvl w:val="0"/>
          <w:numId w:val="70"/>
        </w:numPr>
        <w:spacing w:after="200" w:line="276" w:lineRule="auto"/>
        <w:ind w:leftChars="0" w:left="567" w:hanging="283"/>
        <w:contextualSpacing/>
        <w:rPr>
          <w:ins w:id="574" w:author="Mihai Enescu" w:date="2019-10-26T23:45:00Z"/>
          <w:rFonts w:ascii="Times New Roman" w:eastAsia="SimSun" w:hAnsi="Times New Roman"/>
          <w:sz w:val="20"/>
          <w:szCs w:val="20"/>
        </w:rPr>
      </w:pPr>
      <w:ins w:id="575" w:author="Mihai Enescu" w:date="2019-10-26T23:45:00Z">
        <w:r w:rsidRPr="00523982">
          <w:rPr>
            <w:rFonts w:ascii="Times New Roman" w:hAnsi="Times New Roman"/>
            <w:color w:val="000000"/>
            <w:sz w:val="20"/>
            <w:szCs w:val="20"/>
          </w:rPr>
          <w:t xml:space="preserve">If </w:t>
        </w:r>
      </w:ins>
      <w:ins w:id="576" w:author="Mihai Enescu" w:date="2019-10-26T23:45:00Z">
        <w:r w:rsidRPr="00523982">
          <w:rPr>
            <w:rFonts w:ascii="Times New Roman" w:hAnsi="Times New Roman"/>
            <w:position w:val="-10"/>
            <w:sz w:val="20"/>
            <w:szCs w:val="20"/>
          </w:rPr>
          <w:object w:dxaOrig="560" w:dyaOrig="300" w14:anchorId="5549422A">
            <v:shape id="_x0000_i1057" type="#_x0000_t75" style="width:28.2pt;height:14.4pt" o:ole="">
              <v:imagedata r:id="rId32" o:title=""/>
            </v:shape>
            <o:OLEObject Type="Embed" ProgID="Equation.3" ShapeID="_x0000_i1057" DrawAspect="Content" ObjectID="_1637216210" r:id="rId65"/>
          </w:object>
        </w:r>
      </w:ins>
      <w:ins w:id="577" w:author="Mihai Enescu" w:date="2019-10-26T23:45:00Z">
        <w:r w:rsidRPr="00523982">
          <w:rPr>
            <w:rFonts w:ascii="Times New Roman" w:hAnsi="Times New Roman"/>
            <w:color w:val="000000"/>
            <w:sz w:val="20"/>
            <w:szCs w:val="20"/>
          </w:rPr>
          <w:t xml:space="preserve"> is determined as "wideband", the </w:t>
        </w:r>
        <w:r w:rsidRPr="00523982">
          <w:rPr>
            <w:rFonts w:ascii="Times New Roman" w:eastAsia="SimSun" w:hAnsi="Times New Roman"/>
            <w:sz w:val="20"/>
            <w:szCs w:val="20"/>
          </w:rPr>
          <w:t xml:space="preserve">first </w:t>
        </w:r>
        <m:oMath>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num>
                <m:den>
                  <m:r>
                    <w:rPr>
                      <w:rFonts w:ascii="Cambria Math" w:eastAsia="SimSun" w:hAnsi="Cambria Math"/>
                      <w:sz w:val="20"/>
                      <w:szCs w:val="20"/>
                    </w:rPr>
                    <m:t>2</m:t>
                  </m:r>
                </m:den>
              </m:f>
            </m:e>
          </m:d>
        </m:oMath>
        <w:r w:rsidRPr="00523982">
          <w:rPr>
            <w:rFonts w:ascii="Times New Roman" w:eastAsia="SimSun" w:hAnsi="Times New Roman"/>
            <w:sz w:val="20"/>
            <w:szCs w:val="20"/>
          </w:rPr>
          <w:t xml:space="preserve"> </w:t>
        </w:r>
      </w:ins>
      <w:ins w:id="578" w:author="Mihai Enescu" w:date="2019-11-08T11:32:00Z">
        <w:r>
          <w:rPr>
            <w:rFonts w:ascii="Times New Roman" w:eastAsia="SimSun" w:hAnsi="Times New Roman"/>
            <w:sz w:val="20"/>
            <w:szCs w:val="20"/>
          </w:rPr>
          <w:t xml:space="preserve">PRBs </w:t>
        </w:r>
      </w:ins>
      <w:ins w:id="579" w:author="Mihai Enescu" w:date="2019-10-26T23:45:00Z">
        <w:r w:rsidRPr="00523982">
          <w:rPr>
            <w:rFonts w:ascii="Times New Roman" w:eastAsia="SimSun" w:hAnsi="Times New Roman"/>
            <w:sz w:val="20"/>
            <w:szCs w:val="20"/>
          </w:rPr>
          <w:t xml:space="preserve">are assigned to the first TCI state and the remaining </w:t>
        </w:r>
        <m:oMath>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num>
                <m:den>
                  <m:r>
                    <w:rPr>
                      <w:rFonts w:ascii="Cambria Math" w:eastAsia="SimSun" w:hAnsi="Cambria Math"/>
                      <w:sz w:val="20"/>
                      <w:szCs w:val="20"/>
                    </w:rPr>
                    <m:t>2</m:t>
                  </m:r>
                </m:den>
              </m:f>
            </m:e>
          </m:d>
        </m:oMath>
        <w:r w:rsidRPr="00523982">
          <w:rPr>
            <w:rFonts w:ascii="Times New Roman" w:eastAsia="SimSun" w:hAnsi="Times New Roman"/>
            <w:sz w:val="20"/>
            <w:szCs w:val="20"/>
          </w:rPr>
          <w:t xml:space="preserve"> </w:t>
        </w:r>
      </w:ins>
      <w:ins w:id="580" w:author="Mihai Enescu" w:date="2019-11-08T11:32:00Z">
        <w:r>
          <w:rPr>
            <w:rFonts w:ascii="Times New Roman" w:eastAsia="SimSun" w:hAnsi="Times New Roman"/>
            <w:sz w:val="20"/>
            <w:szCs w:val="20"/>
          </w:rPr>
          <w:t xml:space="preserve">PRBs </w:t>
        </w:r>
      </w:ins>
      <w:ins w:id="581" w:author="Mihai Enescu" w:date="2019-10-26T23:45:00Z">
        <w:r w:rsidRPr="00523982">
          <w:rPr>
            <w:rFonts w:ascii="Times New Roman" w:eastAsia="SimSun" w:hAnsi="Times New Roman"/>
            <w:sz w:val="20"/>
            <w:szCs w:val="20"/>
          </w:rPr>
          <w:t>are assigned to the second TCI state</w:t>
        </w:r>
        <w:r>
          <w:rPr>
            <w:rFonts w:ascii="Times New Roman" w:eastAsia="SimSun" w:hAnsi="Times New Roman"/>
            <w:sz w:val="20"/>
            <w:szCs w:val="20"/>
          </w:rPr>
          <w:t xml:space="preserve">, </w:t>
        </w:r>
        <w:r w:rsidRPr="00F40D1B">
          <w:rPr>
            <w:rFonts w:ascii="Times New Roman" w:hAnsi="Times New Roman"/>
            <w:sz w:val="20"/>
            <w:lang w:eastAsia="ko-KR"/>
          </w:rPr>
          <w:t xml:space="preserve">where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r>
            <w:rPr>
              <w:rFonts w:ascii="Cambria Math" w:eastAsia="SimSun" w:hAnsi="Cambria Math"/>
              <w:sz w:val="20"/>
              <w:szCs w:val="20"/>
            </w:rPr>
            <m:t xml:space="preserve"> </m:t>
          </m:r>
        </m:oMath>
        <w:r w:rsidRPr="004B3323">
          <w:rPr>
            <w:rFonts w:ascii="Times New Roman" w:hAnsi="Times New Roman"/>
            <w:sz w:val="20"/>
            <w:lang w:eastAsia="ko-KR"/>
          </w:rPr>
          <w:t xml:space="preserve">is the </w:t>
        </w:r>
        <w:r w:rsidRPr="004B3323">
          <w:rPr>
            <w:rFonts w:ascii="Times New Roman" w:hAnsi="Times New Roman"/>
            <w:sz w:val="20"/>
          </w:rPr>
          <w:t>total number of allocated PRBs</w:t>
        </w:r>
        <w:r w:rsidRPr="004B3323">
          <w:rPr>
            <w:rFonts w:ascii="Times New Roman" w:hAnsi="Times New Roman"/>
            <w:sz w:val="20"/>
            <w:lang w:eastAsia="ko-KR"/>
          </w:rPr>
          <w:t xml:space="preserve"> </w:t>
        </w:r>
        <w:r w:rsidRPr="004B3323">
          <w:rPr>
            <w:rFonts w:ascii="Times New Roman" w:hAnsi="Times New Roman"/>
            <w:sz w:val="20"/>
          </w:rPr>
          <w:t>for the UE</w:t>
        </w:r>
        <w:r w:rsidRPr="00523982">
          <w:rPr>
            <w:rFonts w:ascii="Times New Roman" w:eastAsia="SimSun" w:hAnsi="Times New Roman"/>
            <w:sz w:val="20"/>
            <w:szCs w:val="20"/>
          </w:rPr>
          <w:t xml:space="preserve">. </w:t>
        </w:r>
      </w:ins>
    </w:p>
    <w:p w14:paraId="12315FAC" w14:textId="77777777" w:rsidR="000D6E7B" w:rsidRDefault="000D6E7B" w:rsidP="000D6E7B">
      <w:pPr>
        <w:pStyle w:val="ListParagraph"/>
        <w:numPr>
          <w:ilvl w:val="0"/>
          <w:numId w:val="70"/>
        </w:numPr>
        <w:spacing w:after="200" w:line="276" w:lineRule="auto"/>
        <w:ind w:leftChars="0" w:left="567" w:hanging="283"/>
        <w:contextualSpacing/>
        <w:rPr>
          <w:ins w:id="582" w:author="Mihai Enescu" w:date="2019-10-26T23:45:00Z"/>
          <w:rFonts w:ascii="Times New Roman" w:eastAsia="SimSun" w:hAnsi="Times New Roman"/>
          <w:sz w:val="20"/>
          <w:szCs w:val="20"/>
        </w:rPr>
      </w:pPr>
      <w:ins w:id="583" w:author="Mihai Enescu" w:date="2019-10-26T23:45:00Z">
        <w:r w:rsidRPr="00523982">
          <w:rPr>
            <w:rFonts w:ascii="Times New Roman" w:hAnsi="Times New Roman"/>
            <w:color w:val="000000"/>
            <w:sz w:val="20"/>
            <w:szCs w:val="20"/>
          </w:rPr>
          <w:t xml:space="preserve">If </w:t>
        </w:r>
      </w:ins>
      <w:ins w:id="584" w:author="Mihai Enescu" w:date="2019-10-26T23:45:00Z">
        <w:r w:rsidRPr="00523982">
          <w:rPr>
            <w:rFonts w:ascii="Times New Roman" w:hAnsi="Times New Roman"/>
            <w:color w:val="000000"/>
            <w:position w:val="-10"/>
            <w:sz w:val="20"/>
            <w:szCs w:val="20"/>
          </w:rPr>
          <w:object w:dxaOrig="560" w:dyaOrig="300" w14:anchorId="767C35DF">
            <v:shape id="_x0000_i1058" type="#_x0000_t75" style="width:28.2pt;height:14.4pt" o:ole="">
              <v:imagedata r:id="rId32" o:title=""/>
            </v:shape>
            <o:OLEObject Type="Embed" ProgID="Equation.3" ShapeID="_x0000_i1058" DrawAspect="Content" ObjectID="_1637216211" r:id="rId66"/>
          </w:object>
        </w:r>
      </w:ins>
      <w:ins w:id="585" w:author="Mihai Enescu" w:date="2019-10-26T23:45:00Z">
        <w:r w:rsidRPr="00523982">
          <w:rPr>
            <w:rFonts w:ascii="Times New Roman" w:hAnsi="Times New Roman"/>
            <w:color w:val="000000"/>
            <w:sz w:val="20"/>
            <w:szCs w:val="20"/>
          </w:rPr>
          <w:t xml:space="preserve"> is determined as one of the values among {2, 4}, </w:t>
        </w:r>
        <w:r w:rsidRPr="00523982">
          <w:rPr>
            <w:rFonts w:ascii="Times New Roman" w:eastAsia="SimSun" w:hAnsi="Times New Roman"/>
            <w:sz w:val="20"/>
            <w:szCs w:val="20"/>
          </w:rPr>
          <w:t xml:space="preserve">even PRGs within the allocated </w:t>
        </w:r>
        <w:r>
          <w:rPr>
            <w:rFonts w:ascii="Times New Roman" w:eastAsia="SimSun" w:hAnsi="Times New Roman"/>
            <w:sz w:val="20"/>
            <w:szCs w:val="20"/>
          </w:rPr>
          <w:t>frequency domain resources</w:t>
        </w:r>
        <w:r w:rsidRPr="00523982">
          <w:rPr>
            <w:rFonts w:ascii="Times New Roman" w:eastAsia="SimSun" w:hAnsi="Times New Roman"/>
            <w:sz w:val="20"/>
            <w:szCs w:val="20"/>
          </w:rPr>
          <w:t xml:space="preserve"> are assigned to the first TCI state and odd PRGs within the allocated </w:t>
        </w:r>
        <w:r>
          <w:rPr>
            <w:rFonts w:ascii="Times New Roman" w:eastAsia="SimSun" w:hAnsi="Times New Roman"/>
            <w:sz w:val="20"/>
            <w:szCs w:val="20"/>
          </w:rPr>
          <w:t>frequency domain resources</w:t>
        </w:r>
        <w:r w:rsidRPr="00523982">
          <w:rPr>
            <w:rFonts w:ascii="Times New Roman" w:eastAsia="SimSun" w:hAnsi="Times New Roman"/>
            <w:sz w:val="20"/>
            <w:szCs w:val="20"/>
          </w:rPr>
          <w:t xml:space="preserve"> are assigned to the second</w:t>
        </w:r>
        <w:r>
          <w:rPr>
            <w:rFonts w:ascii="Times New Roman" w:eastAsia="SimSun" w:hAnsi="Times New Roman"/>
            <w:sz w:val="20"/>
            <w:szCs w:val="20"/>
          </w:rPr>
          <w:t xml:space="preserve"> TCI state</w:t>
        </w:r>
        <w:r w:rsidRPr="00523982">
          <w:rPr>
            <w:rFonts w:ascii="Times New Roman" w:eastAsia="SimSun" w:hAnsi="Times New Roman"/>
            <w:sz w:val="20"/>
            <w:szCs w:val="20"/>
          </w:rPr>
          <w:t xml:space="preserve">. </w:t>
        </w:r>
      </w:ins>
    </w:p>
    <w:p w14:paraId="0B30116B" w14:textId="77777777" w:rsidR="000D6E7B" w:rsidRPr="00523982" w:rsidRDefault="000D6E7B" w:rsidP="000D6E7B">
      <w:pPr>
        <w:pStyle w:val="ListParagraph"/>
        <w:numPr>
          <w:ilvl w:val="0"/>
          <w:numId w:val="70"/>
        </w:numPr>
        <w:spacing w:after="200" w:line="276" w:lineRule="auto"/>
        <w:ind w:leftChars="0" w:left="567" w:hanging="283"/>
        <w:contextualSpacing/>
        <w:rPr>
          <w:ins w:id="586" w:author="Mihai Enescu" w:date="2019-10-26T23:45:00Z"/>
          <w:rFonts w:ascii="Times New Roman" w:eastAsia="SimSun" w:hAnsi="Times New Roman"/>
          <w:sz w:val="20"/>
          <w:szCs w:val="20"/>
        </w:rPr>
      </w:pPr>
      <w:ins w:id="587" w:author="Mihai Enescu" w:date="2019-10-26T23:45:00Z">
        <w:r w:rsidRPr="007E5D2F">
          <w:rPr>
            <w:rFonts w:ascii="Times New Roman" w:hAnsi="Times New Roman"/>
            <w:color w:val="000000"/>
            <w:sz w:val="20"/>
            <w:szCs w:val="20"/>
          </w:rPr>
          <w:t xml:space="preserve">The UE </w:t>
        </w:r>
      </w:ins>
      <w:ins w:id="588" w:author="Mihai Enescu" w:date="2019-11-08T11:19:00Z">
        <w:r>
          <w:rPr>
            <w:rFonts w:ascii="Times New Roman" w:hAnsi="Times New Roman"/>
            <w:color w:val="000000"/>
            <w:sz w:val="20"/>
            <w:szCs w:val="20"/>
          </w:rPr>
          <w:t xml:space="preserve">is not </w:t>
        </w:r>
      </w:ins>
      <w:ins w:id="589" w:author="Mihai Enescu" w:date="2019-10-26T23:45:00Z">
        <w:r w:rsidRPr="007E5D2F">
          <w:rPr>
            <w:rFonts w:ascii="Times New Roman" w:hAnsi="Times New Roman"/>
            <w:color w:val="000000"/>
            <w:sz w:val="20"/>
            <w:szCs w:val="20"/>
          </w:rPr>
          <w:t>expect</w:t>
        </w:r>
      </w:ins>
      <w:ins w:id="590" w:author="Mihai Enescu" w:date="2019-11-08T11:19:00Z">
        <w:r>
          <w:rPr>
            <w:rFonts w:ascii="Times New Roman" w:hAnsi="Times New Roman"/>
            <w:color w:val="000000"/>
            <w:sz w:val="20"/>
            <w:szCs w:val="20"/>
          </w:rPr>
          <w:t>ed</w:t>
        </w:r>
      </w:ins>
      <w:ins w:id="591" w:author="Mihai Enescu" w:date="2019-10-26T23:45:00Z">
        <w:r w:rsidRPr="007E5D2F">
          <w:rPr>
            <w:rFonts w:ascii="Times New Roman" w:hAnsi="Times New Roman"/>
            <w:color w:val="000000"/>
            <w:sz w:val="20"/>
            <w:szCs w:val="20"/>
          </w:rPr>
          <w:t xml:space="preserve"> </w:t>
        </w:r>
      </w:ins>
      <w:ins w:id="592" w:author="Mihai Enescu" w:date="2019-11-08T11:20:00Z">
        <w:r>
          <w:rPr>
            <w:rFonts w:ascii="Times New Roman" w:hAnsi="Times New Roman"/>
            <w:color w:val="000000"/>
            <w:sz w:val="20"/>
            <w:szCs w:val="20"/>
          </w:rPr>
          <w:t xml:space="preserve">to receive more than two PDSCH </w:t>
        </w:r>
      </w:ins>
      <w:ins w:id="593" w:author="Mihai Enescu" w:date="2019-10-26T23:45:00Z">
        <w:r w:rsidRPr="007E5D2F">
          <w:rPr>
            <w:rFonts w:ascii="Times New Roman" w:hAnsi="Times New Roman"/>
            <w:color w:val="000000"/>
            <w:sz w:val="20"/>
            <w:szCs w:val="20"/>
          </w:rPr>
          <w:t>transmission layers</w:t>
        </w:r>
      </w:ins>
      <w:ins w:id="594" w:author="Mihai Enescu" w:date="2019-11-08T11:20:00Z">
        <w:r>
          <w:rPr>
            <w:rFonts w:ascii="Times New Roman" w:hAnsi="Times New Roman"/>
            <w:color w:val="000000"/>
            <w:sz w:val="20"/>
            <w:szCs w:val="20"/>
          </w:rPr>
          <w:t xml:space="preserve"> for each PDSCH transmission occasion</w:t>
        </w:r>
      </w:ins>
      <w:ins w:id="595" w:author="Mihai Enescu" w:date="2019-10-26T23:45:00Z">
        <w:r w:rsidRPr="007E5D2F">
          <w:rPr>
            <w:rFonts w:ascii="Times New Roman" w:hAnsi="Times New Roman"/>
            <w:color w:val="000000"/>
            <w:sz w:val="20"/>
            <w:szCs w:val="20"/>
          </w:rPr>
          <w:t>.</w:t>
        </w:r>
      </w:ins>
    </w:p>
    <w:p w14:paraId="4E18F7BC" w14:textId="722D63BF" w:rsidR="000D6E7B" w:rsidRDefault="000D6E7B" w:rsidP="000D6E7B">
      <w:pPr>
        <w:rPr>
          <w:ins w:id="596" w:author="Mihai Enescu" w:date="2019-10-30T13:18:00Z"/>
          <w:i/>
          <w:color w:val="000000"/>
        </w:rPr>
      </w:pPr>
      <w:commentRangeStart w:id="597"/>
      <w:ins w:id="598" w:author="Mihai Enescu" w:date="2019-10-30T13:18:00Z">
        <w:r>
          <w:rPr>
            <w:rFonts w:eastAsia="SimSun"/>
            <w:color w:val="000000"/>
            <w:kern w:val="2"/>
            <w:lang w:eastAsia="zh-CN"/>
          </w:rPr>
          <w:t>For a</w:t>
        </w:r>
        <w:commentRangeEnd w:id="597"/>
        <w:r>
          <w:rPr>
            <w:rStyle w:val="CommentReference"/>
          </w:rPr>
          <w:commentReference w:id="597"/>
        </w:r>
        <w:r>
          <w:rPr>
            <w:rFonts w:eastAsia="SimSun"/>
            <w:color w:val="000000"/>
            <w:kern w:val="2"/>
            <w:lang w:eastAsia="zh-CN"/>
          </w:rPr>
          <w:t xml:space="preserve">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ins>
      <w:ins w:id="599" w:author="Mihai Enescu - RAN1#99" w:date="2019-11-30T20:25:00Z">
        <w:r w:rsidR="0013525D">
          <w:rPr>
            <w:rFonts w:cstheme="minorHAnsi"/>
            <w:i/>
            <w:color w:val="000000"/>
            <w:lang w:eastAsia="zh-CN"/>
          </w:rPr>
          <w:t>RepSchemeEnabler</w:t>
        </w:r>
      </w:ins>
      <w:ins w:id="600" w:author="Mihai Enescu" w:date="2019-10-30T13:18:00Z">
        <w:del w:id="601" w:author="Mihai Enescu - RAN1#99" w:date="2019-11-30T20:25:00Z">
          <w:r w:rsidRPr="0096609F" w:rsidDel="0013525D">
            <w:rPr>
              <w:rFonts w:eastAsia="SimSun"/>
              <w:color w:val="000000"/>
              <w:kern w:val="2"/>
              <w:lang w:eastAsia="zh-CN"/>
            </w:rPr>
            <w:delText>[</w:delText>
          </w:r>
          <w:r w:rsidRPr="004B3323" w:rsidDel="0013525D">
            <w:rPr>
              <w:rFonts w:cstheme="minorHAnsi"/>
              <w:i/>
              <w:color w:val="000000"/>
              <w:lang w:eastAsia="zh-CN"/>
            </w:rPr>
            <w:delText>URLLSchemeEnabler</w:delText>
          </w:r>
          <w:r w:rsidRPr="0096609F" w:rsidDel="0013525D">
            <w:rPr>
              <w:rFonts w:eastAsia="SimSun"/>
              <w:color w:val="000000"/>
              <w:kern w:val="2"/>
              <w:lang w:eastAsia="zh-CN"/>
            </w:rPr>
            <w:delText>]</w:delText>
          </w:r>
        </w:del>
        <w:r>
          <w:rPr>
            <w:rFonts w:eastAsia="SimSun"/>
            <w:color w:val="000000"/>
            <w:kern w:val="2"/>
            <w:lang w:eastAsia="zh-CN"/>
          </w:rPr>
          <w:t xml:space="preserve"> set to</w:t>
        </w:r>
        <w:r w:rsidRPr="00523982">
          <w:rPr>
            <w:color w:val="000000"/>
          </w:rPr>
          <w:t xml:space="preserve"> </w:t>
        </w:r>
        <w:del w:id="602" w:author="Mihai Enescu - RAN1#99" w:date="2019-11-30T20:25:00Z">
          <w:r w:rsidRPr="00523982" w:rsidDel="0013525D">
            <w:rPr>
              <w:color w:val="000000"/>
            </w:rPr>
            <w:delText>[</w:delText>
          </w:r>
        </w:del>
        <w:r>
          <w:rPr>
            <w:color w:val="000000"/>
          </w:rPr>
          <w:t>‘</w:t>
        </w:r>
        <w:r w:rsidRPr="00523982">
          <w:rPr>
            <w:i/>
            <w:color w:val="000000"/>
          </w:rPr>
          <w:t>FDMScheme</w:t>
        </w:r>
        <w:r>
          <w:rPr>
            <w:i/>
            <w:color w:val="000000"/>
          </w:rPr>
          <w:t>B’</w:t>
        </w:r>
        <w:del w:id="603" w:author="Mihai Enescu - RAN1#99" w:date="2019-11-30T20:25:00Z">
          <w:r w:rsidDel="0013525D">
            <w:rPr>
              <w:i/>
              <w:color w:val="000000"/>
            </w:rPr>
            <w:delText>]</w:delText>
          </w:r>
        </w:del>
        <w:r>
          <w:rPr>
            <w:i/>
            <w:color w:val="000000"/>
          </w:rPr>
          <w:t xml:space="preserve">, </w:t>
        </w:r>
      </w:ins>
      <w:ins w:id="604" w:author="Mihai Enescu - RAN1#99" w:date="2019-11-30T20:25:00Z">
        <w:r w:rsidR="0013525D" w:rsidRPr="00DB11C8">
          <w:rPr>
            <w:color w:val="000000"/>
          </w:rPr>
          <w:t>and</w:t>
        </w:r>
        <w:r w:rsidR="0013525D" w:rsidRPr="009B6C78">
          <w:rPr>
            <w:i/>
            <w:color w:val="000000"/>
          </w:rPr>
          <w:t xml:space="preserve"> </w:t>
        </w:r>
        <w:r w:rsidR="0013525D" w:rsidRPr="0013525D">
          <w:rPr>
            <w:color w:val="000000"/>
            <w:rPrChange w:id="605" w:author="Mihai Enescu - RAN1#99" w:date="2019-11-30T20:26:00Z">
              <w:rPr>
                <w:i/>
                <w:color w:val="000000"/>
              </w:rPr>
            </w:rPrChange>
          </w:rPr>
          <w:t xml:space="preserve">when </w:t>
        </w:r>
        <w:r w:rsidR="0013525D" w:rsidRPr="000F3B80">
          <w:rPr>
            <w:rFonts w:eastAsia="SimSun"/>
            <w:color w:val="000000"/>
            <w:kern w:val="2"/>
            <w:lang w:eastAsia="zh-CN"/>
          </w:rPr>
          <w:t>the</w:t>
        </w:r>
        <w:r w:rsidR="0013525D" w:rsidRPr="000F3B80">
          <w:t xml:space="preserve"> UE is indicated with two TCI states in a </w:t>
        </w:r>
        <w:r w:rsidR="0013525D" w:rsidRPr="000F3B80">
          <w:rPr>
            <w:color w:val="000000"/>
          </w:rPr>
          <w:t xml:space="preserve">codepoint of the DCI field </w:t>
        </w:r>
        <w:r w:rsidR="0013525D" w:rsidRPr="000F3B80">
          <w:rPr>
            <w:i/>
            <w:color w:val="000000"/>
          </w:rPr>
          <w:t>'Transmission Configuration Indication</w:t>
        </w:r>
        <w:r w:rsidR="0013525D" w:rsidRPr="00AA27FA">
          <w:rPr>
            <w:i/>
            <w:color w:val="000000"/>
          </w:rPr>
          <w:t xml:space="preserve"> </w:t>
        </w:r>
        <w:r w:rsidR="0013525D" w:rsidRPr="009D2734">
          <w:rPr>
            <w:color w:val="000000"/>
          </w:rPr>
          <w:t>and DM-RS port(s) within one CDM group in the DCI field “</w:t>
        </w:r>
        <w:r w:rsidR="0013525D" w:rsidRPr="00DB11C8">
          <w:rPr>
            <w:i/>
            <w:color w:val="000000"/>
          </w:rPr>
          <w:t>Antenna Port(s)”,</w:t>
        </w:r>
      </w:ins>
      <w:ins w:id="606" w:author="Mihai Enescu - RAN1#99" w:date="2019-11-30T20:26:00Z">
        <w:r w:rsidR="0013525D">
          <w:rPr>
            <w:i/>
            <w:color w:val="000000"/>
          </w:rPr>
          <w:t xml:space="preserve"> </w:t>
        </w:r>
      </w:ins>
      <w:ins w:id="607" w:author="Mihai Enescu" w:date="2019-10-30T13:18:00Z">
        <w:r w:rsidRPr="00E54C31">
          <w:rPr>
            <w:color w:val="000000"/>
          </w:rPr>
          <w:t xml:space="preserve">each PDSCH transmission occasion </w:t>
        </w:r>
        <w:r>
          <w:rPr>
            <w:color w:val="000000"/>
          </w:rPr>
          <w:t>shall follow</w:t>
        </w:r>
        <w:r w:rsidRPr="00E54C31">
          <w:rPr>
            <w:color w:val="000000"/>
          </w:rPr>
          <w:t xml:space="preserve"> the Subclause 7.3.1 of [</w:t>
        </w:r>
        <w:del w:id="608" w:author="Mihai Enescu - RAN1#99" w:date="2019-11-30T20:26:00Z">
          <w:r w:rsidRPr="00E54C31" w:rsidDel="0013525D">
            <w:rPr>
              <w:color w:val="000000"/>
            </w:rPr>
            <w:delText>1</w:delText>
          </w:r>
        </w:del>
      </w:ins>
      <w:ins w:id="609" w:author="Mihai Enescu - RAN1#99" w:date="2019-11-30T20:26:00Z">
        <w:r w:rsidR="0013525D">
          <w:rPr>
            <w:color w:val="000000"/>
          </w:rPr>
          <w:t>4</w:t>
        </w:r>
      </w:ins>
      <w:ins w:id="610" w:author="Mihai Enescu" w:date="2019-10-30T13:18:00Z">
        <w:r w:rsidRPr="00E54C31">
          <w:rPr>
            <w:color w:val="000000"/>
          </w:rPr>
          <w:t>, TS 38.211] with the</w:t>
        </w:r>
        <w:r>
          <w:rPr>
            <w:i/>
            <w:color w:val="000000"/>
          </w:rPr>
          <w:t xml:space="preserve"> </w:t>
        </w:r>
        <w:r>
          <w:t xml:space="preserve">mapping to </w:t>
        </w:r>
        <w:r w:rsidRPr="00C12953">
          <w:t>resource elements</w:t>
        </w:r>
        <w:r>
          <w:t xml:space="preserve"> </w:t>
        </w:r>
        <w:del w:id="611" w:author="Mihai Enescu - RAN1#99" w:date="2019-11-30T20:26:00Z">
          <w:r w:rsidDel="0013525D">
            <w:delText xml:space="preserve">are now </w:delText>
          </w:r>
        </w:del>
        <w:r>
          <w:t xml:space="preserve">determined by the </w:t>
        </w:r>
        <w:r>
          <w:rPr>
            <w:rFonts w:eastAsia="Batang" w:hint="eastAsia"/>
            <w:lang w:eastAsia="ko-KR"/>
          </w:rPr>
          <w:t xml:space="preserve">assigned </w:t>
        </w:r>
        <w:r>
          <w:rPr>
            <w:rFonts w:eastAsia="Batang"/>
            <w:lang w:eastAsia="ko-KR"/>
          </w:rPr>
          <w:t>PRBs for corresponding TCI state of the PDSCH transmission occasion</w:t>
        </w:r>
      </w:ins>
      <w:ins w:id="612" w:author="Mihai Enescu" w:date="2019-11-05T20:14:00Z">
        <w:r>
          <w:rPr>
            <w:rFonts w:eastAsia="Batang"/>
            <w:lang w:eastAsia="ko-KR"/>
          </w:rPr>
          <w:t xml:space="preserve">,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ins>
      <w:ins w:id="613" w:author="Mihai Enescu" w:date="2019-10-30T13:18:00Z">
        <w:r>
          <w:rPr>
            <w:rFonts w:eastAsia="Batang"/>
            <w:lang w:eastAsia="ko-KR"/>
          </w:rPr>
          <w:t xml:space="preserve">. </w:t>
        </w:r>
      </w:ins>
      <w:ins w:id="614" w:author="Mihai Enescu - RAN1#99" w:date="2019-11-30T20:27:00Z">
        <w:r w:rsidR="0013525D" w:rsidRPr="00DB11C8">
          <w:rPr>
            <w:lang w:eastAsia="x-none"/>
          </w:rPr>
          <w:t>For two PDSCH transmission occasions, t</w:t>
        </w:r>
        <w:r w:rsidR="0013525D" w:rsidRPr="00DB11C8">
          <w:t>he redundancy version to be applied is derived according to Table 5.1.2.1-2</w:t>
        </w:r>
        <w:r w:rsidR="0013525D" w:rsidRPr="00DB11C8">
          <w:rPr>
            <w:rFonts w:eastAsia="PMingLiU"/>
          </w:rPr>
          <w:t xml:space="preserve">, where </w:t>
        </w:r>
        <m:oMath>
          <m:r>
            <w:rPr>
              <w:rFonts w:ascii="Cambria Math" w:eastAsia="PMingLiU" w:hAnsi="Cambria Math"/>
            </w:rPr>
            <m:t>n=0, 1</m:t>
          </m:r>
        </m:oMath>
        <w:r w:rsidR="0013525D" w:rsidRPr="00DB11C8">
          <w:rPr>
            <w:rFonts w:eastAsia="PMingLiU"/>
          </w:rPr>
          <w:t xml:space="preserve"> </w:t>
        </w:r>
      </w:ins>
      <w:ins w:id="615" w:author="Mihai Enescu - RAN1#99" w:date="2019-11-30T20:28:00Z">
        <w:r w:rsidR="000F0731">
          <w:rPr>
            <w:rFonts w:eastAsia="PMingLiU"/>
          </w:rPr>
          <w:t xml:space="preserve">are </w:t>
        </w:r>
      </w:ins>
      <w:ins w:id="616" w:author="Mihai Enescu - RAN1#99" w:date="2019-11-30T20:27:00Z">
        <w:r w:rsidR="0013525D" w:rsidRPr="00DB11C8">
          <w:rPr>
            <w:rFonts w:eastAsia="PMingLiU"/>
          </w:rPr>
          <w:t>applied to the first and second TCI state</w:t>
        </w:r>
      </w:ins>
      <w:ins w:id="617" w:author="Mihai Enescu - RAN1#99" w:date="2019-11-30T20:28:00Z">
        <w:r w:rsidR="000F0731">
          <w:rPr>
            <w:rFonts w:eastAsia="PMingLiU"/>
          </w:rPr>
          <w:t>, respectively</w:t>
        </w:r>
      </w:ins>
      <w:ins w:id="618" w:author="Mihai Enescu - RAN1#99" w:date="2019-11-30T20:27:00Z">
        <w:r w:rsidR="0013525D" w:rsidRPr="00DB11C8">
          <w:rPr>
            <w:rFonts w:eastAsia="PMingLiU"/>
          </w:rPr>
          <w:t>.</w:t>
        </w:r>
      </w:ins>
      <w:ins w:id="619" w:author="Mihai Enescu" w:date="2019-10-30T13:18:00Z">
        <w:r>
          <w:rPr>
            <w:i/>
            <w:color w:val="000000"/>
          </w:rPr>
          <w:t xml:space="preserve">  </w:t>
        </w:r>
        <w:r w:rsidRPr="00523982">
          <w:rPr>
            <w:i/>
            <w:color w:val="000000"/>
          </w:rPr>
          <w:t xml:space="preserve"> </w:t>
        </w:r>
      </w:ins>
    </w:p>
    <w:p w14:paraId="2EE4B42D" w14:textId="77777777" w:rsidR="000D6E7B" w:rsidRDefault="000D6E7B" w:rsidP="000D6E7B">
      <w:pPr>
        <w:jc w:val="center"/>
        <w:rPr>
          <w:ins w:id="620" w:author="Mihai Enescu" w:date="2019-11-05T20:16:00Z"/>
        </w:rPr>
      </w:pPr>
      <w:r w:rsidRPr="00BE06BA">
        <w:t>&lt;omitted text&gt;</w:t>
      </w:r>
    </w:p>
    <w:p w14:paraId="16E0E3C3" w14:textId="77777777" w:rsidR="000D6E7B" w:rsidRPr="0048482F" w:rsidRDefault="000D6E7B" w:rsidP="000D6E7B">
      <w:pPr>
        <w:pStyle w:val="Heading4"/>
        <w:rPr>
          <w:color w:val="000000"/>
          <w:lang w:eastAsia="en-GB"/>
        </w:rPr>
      </w:pPr>
      <w:bookmarkStart w:id="621" w:name="_Toc11352091"/>
      <w:bookmarkStart w:id="622" w:name="_Toc20317981"/>
      <w:r w:rsidRPr="0048482F">
        <w:rPr>
          <w:color w:val="000000"/>
        </w:rPr>
        <w:t>5.1.3.1</w:t>
      </w:r>
      <w:r w:rsidRPr="0048482F">
        <w:rPr>
          <w:color w:val="000000"/>
        </w:rPr>
        <w:tab/>
        <w:t>Modulation order and target code rate determination</w:t>
      </w:r>
      <w:bookmarkEnd w:id="621"/>
      <w:bookmarkEnd w:id="622"/>
    </w:p>
    <w:p w14:paraId="4C8E7945" w14:textId="77777777" w:rsidR="000D6E7B" w:rsidRPr="0048482F" w:rsidRDefault="000D6E7B" w:rsidP="000D6E7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10CF2635" w14:textId="77777777" w:rsidR="000D6E7B" w:rsidRPr="0048482F" w:rsidRDefault="000D6E7B" w:rsidP="000D6E7B">
      <w:pPr>
        <w:rPr>
          <w:color w:val="000000"/>
        </w:rPr>
      </w:pPr>
      <w:bookmarkStart w:id="623"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623"/>
    <w:p w14:paraId="75F9866F" w14:textId="77777777" w:rsidR="000D6E7B"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0A73F99" w14:textId="77777777" w:rsidR="000D6E7B" w:rsidRDefault="000D6E7B" w:rsidP="000D6E7B">
      <w:pPr>
        <w:rPr>
          <w:color w:val="000000"/>
        </w:rPr>
      </w:pPr>
      <w:r>
        <w:rPr>
          <w:color w:val="000000"/>
        </w:rPr>
        <w:t xml:space="preserve">elseif the </w:t>
      </w:r>
      <w:bookmarkStart w:id="624" w:name="_Hlk515440637"/>
      <w:r>
        <w:rPr>
          <w:color w:val="000000"/>
        </w:rPr>
        <w:t>UE is not configured with MCS-C-RNTI</w:t>
      </w:r>
      <w:bookmarkEnd w:id="624"/>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625" w:name="_Hlk515440310"/>
      <w:r>
        <w:rPr>
          <w:color w:val="000000"/>
        </w:rPr>
        <w:t>and the PDSCH is scheduled by a PDCCH in a UE-specific search space</w:t>
      </w:r>
      <w:bookmarkEnd w:id="625"/>
      <w:r>
        <w:rPr>
          <w:color w:val="000000"/>
        </w:rPr>
        <w:t xml:space="preserve"> with CRC scrambled by C-RNTI</w:t>
      </w:r>
    </w:p>
    <w:p w14:paraId="2B3F7A05" w14:textId="77777777" w:rsidR="000D6E7B" w:rsidRPr="00417CB6" w:rsidRDefault="000D6E7B" w:rsidP="000D6E7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D38D674" w14:textId="77777777" w:rsidR="000D6E7B" w:rsidRDefault="000D6E7B" w:rsidP="000D6E7B">
      <w:pPr>
        <w:rPr>
          <w:color w:val="000000"/>
        </w:rPr>
      </w:pPr>
      <w:r>
        <w:rPr>
          <w:color w:val="000000"/>
        </w:rPr>
        <w:t>elseif the UE is configured with MCS-C-RNTI, and the PDSCH is scheduled by a PDCCH with CRC scrambled by MCS-C-RNTI</w:t>
      </w:r>
    </w:p>
    <w:p w14:paraId="4887EDCE" w14:textId="77777777" w:rsidR="000D6E7B" w:rsidRPr="0048482F"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1BAC8E9" w14:textId="77777777" w:rsidR="000D6E7B" w:rsidRDefault="000D6E7B" w:rsidP="000D6E7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5BA5AA7" w14:textId="77777777" w:rsidR="000D6E7B" w:rsidRPr="004571B4" w:rsidRDefault="000D6E7B" w:rsidP="000D6E7B">
      <w:pPr>
        <w:pStyle w:val="B1"/>
      </w:pPr>
      <w:r>
        <w:t>-</w:t>
      </w:r>
      <w:r>
        <w:tab/>
      </w:r>
      <w:r w:rsidRPr="004571B4">
        <w:t>if the PDSCH is scheduled by a PDCCH with DCI format 1_1 with CRC scrambled by CS-RNTI or</w:t>
      </w:r>
    </w:p>
    <w:p w14:paraId="29348180" w14:textId="77777777" w:rsidR="000D6E7B" w:rsidRPr="00EE5BF1" w:rsidRDefault="000D6E7B" w:rsidP="000D6E7B">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5E58D441" w14:textId="77777777" w:rsidR="000D6E7B" w:rsidRPr="0048482F" w:rsidRDefault="000D6E7B" w:rsidP="000D6E7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0D3A9C4" w14:textId="77777777" w:rsidR="000D6E7B" w:rsidRDefault="000D6E7B" w:rsidP="000D6E7B">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23248A1D" w14:textId="77777777" w:rsidR="000D6E7B" w:rsidRDefault="000D6E7B" w:rsidP="000D6E7B">
      <w:pPr>
        <w:pStyle w:val="B1"/>
      </w:pPr>
      <w:r>
        <w:t>-</w:t>
      </w:r>
      <w:r>
        <w:tab/>
        <w:t>if the PDSCH is scheduled by a PDCCH with CRC scrambled by CS</w:t>
      </w:r>
      <w:r w:rsidRPr="001B470E">
        <w:t>-RNTI</w:t>
      </w:r>
      <w:r>
        <w:t xml:space="preserve"> or</w:t>
      </w:r>
    </w:p>
    <w:p w14:paraId="4BD34011" w14:textId="77777777" w:rsidR="000D6E7B" w:rsidRPr="004571B4" w:rsidRDefault="000D6E7B" w:rsidP="000D6E7B">
      <w:pPr>
        <w:pStyle w:val="B1"/>
      </w:pPr>
      <w:r>
        <w:lastRenderedPageBreak/>
        <w:t>-</w:t>
      </w:r>
      <w:r>
        <w:tab/>
      </w:r>
      <w:r w:rsidRPr="004571B4">
        <w:t xml:space="preserve">if the PDSCH is scheduled </w:t>
      </w:r>
      <w:r>
        <w:t xml:space="preserve">without corresponding PDCCH transmission using </w:t>
      </w:r>
      <w:r w:rsidRPr="004571B4">
        <w:rPr>
          <w:i/>
        </w:rPr>
        <w:t>SPS-config</w:t>
      </w:r>
      <w:r>
        <w:t xml:space="preserve">, </w:t>
      </w:r>
    </w:p>
    <w:p w14:paraId="024DBB99" w14:textId="77777777" w:rsidR="000D6E7B" w:rsidRPr="0048482F" w:rsidRDefault="000D6E7B" w:rsidP="000D6E7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B2293E0" w14:textId="77777777" w:rsidR="000D6E7B" w:rsidRPr="0048482F" w:rsidRDefault="000D6E7B" w:rsidP="000D6E7B">
      <w:pPr>
        <w:rPr>
          <w:color w:val="000000"/>
        </w:rPr>
      </w:pPr>
      <w:r w:rsidRPr="0048482F">
        <w:rPr>
          <w:color w:val="000000"/>
        </w:rPr>
        <w:t>else</w:t>
      </w:r>
    </w:p>
    <w:p w14:paraId="788FFA86" w14:textId="77777777" w:rsidR="000D6E7B" w:rsidRPr="0048482F"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68AEB14" w14:textId="77777777" w:rsidR="000D6E7B" w:rsidRDefault="000D6E7B" w:rsidP="000D6E7B">
      <w:pPr>
        <w:rPr>
          <w:color w:val="000000"/>
        </w:rPr>
      </w:pPr>
      <w:r w:rsidRPr="0048482F">
        <w:rPr>
          <w:color w:val="000000"/>
        </w:rPr>
        <w:t>end</w:t>
      </w:r>
    </w:p>
    <w:p w14:paraId="5A69369B" w14:textId="77777777" w:rsidR="000D6E7B" w:rsidRDefault="000D6E7B" w:rsidP="000D6E7B">
      <w:pPr>
        <w:pStyle w:val="B1"/>
        <w:ind w:left="0" w:hanging="1"/>
      </w:pPr>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1160B812" w14:textId="59A52B7A" w:rsidR="000D6E7B" w:rsidRPr="005D54EE" w:rsidRDefault="000D6E7B" w:rsidP="000D6E7B">
      <w:pPr>
        <w:rPr>
          <w:ins w:id="626" w:author="Mihai Enescu" w:date="2019-11-05T20:16:00Z"/>
        </w:rPr>
      </w:pPr>
      <w:ins w:id="627" w:author="Mihai Enescu" w:date="2019-11-05T20:16:00Z">
        <w:r w:rsidRPr="005D54EE">
          <w:t xml:space="preserve">For a UE configured with </w:t>
        </w:r>
        <w:del w:id="628" w:author="Mihai Enescu - RAN1#99" w:date="2019-11-30T20:28:00Z">
          <w:r w:rsidRPr="005D54EE" w:rsidDel="000F0731">
            <w:delText>[</w:delText>
          </w:r>
        </w:del>
        <w:r w:rsidRPr="005D54EE">
          <w:rPr>
            <w:i/>
          </w:rPr>
          <w:t>FDMSchemeB</w:t>
        </w:r>
        <w:del w:id="629" w:author="Mihai Enescu - RAN1#99" w:date="2019-11-30T20:28:00Z">
          <w:r w:rsidRPr="005D54EE" w:rsidDel="000F0731">
            <w:delText>]</w:delText>
          </w:r>
        </w:del>
        <w:r w:rsidRPr="005D54EE">
          <w:t xml:space="preserve">, </w:t>
        </w:r>
      </w:ins>
      <w:ins w:id="630" w:author="Mihai Enescu - RAN1#99" w:date="2019-11-30T20:29:00Z">
        <w:r w:rsidR="000F0731">
          <w:t>and</w:t>
        </w:r>
        <w:r w:rsidR="007F292E">
          <w:t xml:space="preserve"> when</w:t>
        </w:r>
        <w:r w:rsidR="000F0731">
          <w:t xml:space="preserve"> </w:t>
        </w:r>
        <w:r w:rsidR="000F0731" w:rsidRPr="00523982">
          <w:rPr>
            <w:rFonts w:eastAsia="SimSun"/>
            <w:color w:val="000000"/>
            <w:kern w:val="2"/>
            <w:lang w:eastAsia="zh-CN"/>
          </w:rPr>
          <w:t>the</w:t>
        </w:r>
        <w:r w:rsidR="000F0731" w:rsidRPr="00523982">
          <w:t xml:space="preserve"> UE is indicated </w:t>
        </w:r>
        <w:r w:rsidR="000F0731">
          <w:t>with</w:t>
        </w:r>
        <w:r w:rsidR="000F0731" w:rsidRPr="00523982">
          <w:t xml:space="preserve"> two TCI states in a </w:t>
        </w:r>
        <w:r w:rsidR="000F0731" w:rsidRPr="00523982">
          <w:rPr>
            <w:color w:val="000000"/>
          </w:rPr>
          <w:t xml:space="preserve">codepoint of the DCI field </w:t>
        </w:r>
        <w:r w:rsidR="000F0731" w:rsidRPr="00523982">
          <w:rPr>
            <w:i/>
            <w:color w:val="000000"/>
          </w:rPr>
          <w:t>'Transmission Configuration Indication</w:t>
        </w:r>
        <w:r w:rsidR="000F0731">
          <w:rPr>
            <w:i/>
            <w:color w:val="000000"/>
          </w:rPr>
          <w:t xml:space="preserve"> </w:t>
        </w:r>
        <w:r w:rsidR="000F0731" w:rsidRPr="00FA274B">
          <w:rPr>
            <w:color w:val="000000"/>
          </w:rPr>
          <w:t>and DM-RS port(s) within one CDM group in the DCI field “</w:t>
        </w:r>
        <w:r w:rsidR="000F0731" w:rsidRPr="000B4E31">
          <w:rPr>
            <w:i/>
            <w:color w:val="000000"/>
          </w:rPr>
          <w:t>Antenna Port(s)</w:t>
        </w:r>
        <w:r w:rsidR="000F0731" w:rsidRPr="00FA274B">
          <w:rPr>
            <w:color w:val="000000"/>
          </w:rPr>
          <w:t>”</w:t>
        </w:r>
        <w:r w:rsidR="007F292E">
          <w:rPr>
            <w:color w:val="000000"/>
          </w:rPr>
          <w:t>,</w:t>
        </w:r>
        <w:r w:rsidR="000F0731">
          <w:rPr>
            <w:color w:val="000000"/>
          </w:rPr>
          <w:t xml:space="preserve"> </w:t>
        </w:r>
      </w:ins>
      <w:ins w:id="631" w:author="Mihai Enescu" w:date="2019-11-05T20:16:00Z">
        <w:r w:rsidRPr="005D54EE">
          <w:t xml:space="preserve">the determined modulation order of PDSCH transmission occasion associated with the first TCI state is applied to the PDSCH transmission occasion associated with the second TCI state. </w:t>
        </w:r>
      </w:ins>
    </w:p>
    <w:p w14:paraId="46824342" w14:textId="77777777" w:rsidR="000D6E7B" w:rsidRPr="0048482F" w:rsidRDefault="000D6E7B" w:rsidP="000D6E7B">
      <w:pPr>
        <w:pStyle w:val="TH"/>
      </w:pPr>
      <w:r w:rsidRPr="0048482F">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D6E7B" w:rsidRPr="0048482F" w14:paraId="70AEE172"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E5B2813" w14:textId="77777777" w:rsidR="000D6E7B" w:rsidRPr="0048482F" w:rsidRDefault="000D6E7B" w:rsidP="000D6E7B">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A1D265C" w14:textId="77777777" w:rsidR="000D6E7B" w:rsidRPr="0048482F" w:rsidRDefault="000D6E7B" w:rsidP="000D6E7B">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B557FE0" w14:textId="77777777" w:rsidR="000D6E7B" w:rsidRPr="0048482F" w:rsidRDefault="000D6E7B" w:rsidP="000D6E7B">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0A176FCC" w14:textId="77777777" w:rsidR="000D6E7B" w:rsidRPr="00E17FE7" w:rsidRDefault="000D6E7B" w:rsidP="000D6E7B">
            <w:pPr>
              <w:pStyle w:val="TAH"/>
            </w:pPr>
            <w:r w:rsidRPr="00E17FE7">
              <w:t>Spectral</w:t>
            </w:r>
          </w:p>
          <w:p w14:paraId="40289A29" w14:textId="77777777" w:rsidR="000D6E7B" w:rsidRPr="0048482F" w:rsidRDefault="000D6E7B" w:rsidP="000D6E7B">
            <w:pPr>
              <w:pStyle w:val="TAH"/>
              <w:rPr>
                <w:lang w:val="en-US"/>
              </w:rPr>
            </w:pPr>
            <w:r w:rsidRPr="00E17FE7">
              <w:t>efficiency</w:t>
            </w:r>
          </w:p>
        </w:tc>
      </w:tr>
      <w:tr w:rsidR="000D6E7B" w:rsidRPr="0048482F" w14:paraId="5B095B01"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00BC85B"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F11FAF0" w14:textId="77777777" w:rsidR="000D6E7B" w:rsidRPr="0048482F" w:rsidRDefault="000D6E7B" w:rsidP="000D6E7B">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4FD4A5A6" w14:textId="77777777" w:rsidR="000D6E7B" w:rsidRPr="0048482F" w:rsidRDefault="000D6E7B" w:rsidP="000D6E7B">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2BE3BE54" w14:textId="77777777" w:rsidR="000D6E7B" w:rsidRPr="0048482F" w:rsidRDefault="000D6E7B" w:rsidP="000D6E7B">
            <w:pPr>
              <w:pStyle w:val="TAC"/>
              <w:rPr>
                <w:color w:val="000000"/>
                <w:lang w:val="en-US"/>
              </w:rPr>
            </w:pPr>
            <w:r w:rsidRPr="00E17FE7">
              <w:rPr>
                <w:color w:val="000000"/>
              </w:rPr>
              <w:t>0.2344</w:t>
            </w:r>
          </w:p>
        </w:tc>
      </w:tr>
      <w:tr w:rsidR="000D6E7B" w:rsidRPr="0048482F" w14:paraId="6B15F66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F521F0"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723AF3C" w14:textId="77777777" w:rsidR="000D6E7B" w:rsidRPr="0048482F" w:rsidRDefault="000D6E7B" w:rsidP="000D6E7B">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1F06495F" w14:textId="77777777" w:rsidR="000D6E7B" w:rsidRPr="0048482F" w:rsidRDefault="000D6E7B" w:rsidP="000D6E7B">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4F397A4F" w14:textId="77777777" w:rsidR="000D6E7B" w:rsidRPr="0048482F" w:rsidRDefault="000D6E7B" w:rsidP="000D6E7B">
            <w:pPr>
              <w:pStyle w:val="TAC"/>
              <w:rPr>
                <w:color w:val="000000"/>
                <w:lang w:val="en-US"/>
              </w:rPr>
            </w:pPr>
            <w:r w:rsidRPr="00E17FE7">
              <w:rPr>
                <w:color w:val="000000"/>
              </w:rPr>
              <w:t>0.3066</w:t>
            </w:r>
          </w:p>
        </w:tc>
      </w:tr>
      <w:tr w:rsidR="000D6E7B" w:rsidRPr="0048482F" w14:paraId="1DB50FA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A8EC1"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8636AEF"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90A5773" w14:textId="77777777" w:rsidR="000D6E7B" w:rsidRPr="00E17FE7" w:rsidRDefault="000D6E7B" w:rsidP="000D6E7B">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3CC99DBC" w14:textId="77777777" w:rsidR="000D6E7B" w:rsidRPr="00E17FE7" w:rsidRDefault="000D6E7B" w:rsidP="000D6E7B">
            <w:pPr>
              <w:pStyle w:val="TAC"/>
              <w:rPr>
                <w:color w:val="000000"/>
              </w:rPr>
            </w:pPr>
            <w:r w:rsidRPr="00E17FE7">
              <w:rPr>
                <w:color w:val="000000"/>
              </w:rPr>
              <w:t>0.3770</w:t>
            </w:r>
          </w:p>
        </w:tc>
      </w:tr>
      <w:tr w:rsidR="000D6E7B" w:rsidRPr="0048482F" w14:paraId="7CAE80C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6A27B"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53342B97"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7910B5" w14:textId="77777777" w:rsidR="000D6E7B" w:rsidRPr="00E17FE7" w:rsidRDefault="000D6E7B" w:rsidP="000D6E7B">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2682A2DB" w14:textId="77777777" w:rsidR="000D6E7B" w:rsidRPr="00E17FE7" w:rsidRDefault="000D6E7B" w:rsidP="000D6E7B">
            <w:pPr>
              <w:pStyle w:val="TAC"/>
              <w:rPr>
                <w:color w:val="000000"/>
              </w:rPr>
            </w:pPr>
            <w:r w:rsidRPr="00E17FE7">
              <w:rPr>
                <w:color w:val="000000"/>
              </w:rPr>
              <w:t>0.4902</w:t>
            </w:r>
          </w:p>
        </w:tc>
      </w:tr>
      <w:tr w:rsidR="000D6E7B" w:rsidRPr="0048482F" w14:paraId="7D74283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E33BF"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363F2B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C641A06" w14:textId="77777777" w:rsidR="000D6E7B" w:rsidRPr="00E17FE7" w:rsidRDefault="000D6E7B" w:rsidP="000D6E7B">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77471817" w14:textId="77777777" w:rsidR="000D6E7B" w:rsidRPr="00E17FE7" w:rsidRDefault="000D6E7B" w:rsidP="000D6E7B">
            <w:pPr>
              <w:pStyle w:val="TAC"/>
              <w:rPr>
                <w:color w:val="000000"/>
              </w:rPr>
            </w:pPr>
            <w:r w:rsidRPr="00E17FE7">
              <w:rPr>
                <w:color w:val="000000"/>
              </w:rPr>
              <w:t>0.6016</w:t>
            </w:r>
          </w:p>
        </w:tc>
      </w:tr>
      <w:tr w:rsidR="000D6E7B" w:rsidRPr="0048482F" w14:paraId="3A8AFF8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3865A1"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4A9FB79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C53F20D" w14:textId="77777777" w:rsidR="000D6E7B" w:rsidRPr="00E17FE7" w:rsidRDefault="000D6E7B" w:rsidP="000D6E7B">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6B79CBC4" w14:textId="77777777" w:rsidR="000D6E7B" w:rsidRPr="00E17FE7" w:rsidRDefault="000D6E7B" w:rsidP="000D6E7B">
            <w:pPr>
              <w:pStyle w:val="TAC"/>
              <w:rPr>
                <w:color w:val="000000"/>
              </w:rPr>
            </w:pPr>
            <w:r w:rsidRPr="00E17FE7">
              <w:rPr>
                <w:color w:val="000000"/>
              </w:rPr>
              <w:t>0.7402</w:t>
            </w:r>
          </w:p>
        </w:tc>
      </w:tr>
      <w:tr w:rsidR="000D6E7B" w:rsidRPr="0048482F" w14:paraId="50F0716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7A02D0"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0CAA973"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9D369FC" w14:textId="77777777" w:rsidR="000D6E7B" w:rsidRPr="00E17FE7" w:rsidRDefault="000D6E7B" w:rsidP="000D6E7B">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7E95B93E" w14:textId="77777777" w:rsidR="000D6E7B" w:rsidRPr="00E17FE7" w:rsidRDefault="000D6E7B" w:rsidP="000D6E7B">
            <w:pPr>
              <w:pStyle w:val="TAC"/>
              <w:rPr>
                <w:color w:val="000000"/>
              </w:rPr>
            </w:pPr>
            <w:r w:rsidRPr="00E17FE7">
              <w:rPr>
                <w:color w:val="000000"/>
              </w:rPr>
              <w:t>0.8770</w:t>
            </w:r>
          </w:p>
        </w:tc>
      </w:tr>
      <w:tr w:rsidR="000D6E7B" w:rsidRPr="0048482F" w14:paraId="6FEEE11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3BCCF2"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83226C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073381" w14:textId="77777777" w:rsidR="000D6E7B" w:rsidRPr="00E17FE7" w:rsidRDefault="000D6E7B" w:rsidP="000D6E7B">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4A4FBC12" w14:textId="77777777" w:rsidR="000D6E7B" w:rsidRPr="00E17FE7" w:rsidRDefault="000D6E7B" w:rsidP="000D6E7B">
            <w:pPr>
              <w:pStyle w:val="TAC"/>
              <w:rPr>
                <w:color w:val="000000"/>
              </w:rPr>
            </w:pPr>
            <w:r w:rsidRPr="00E17FE7">
              <w:rPr>
                <w:color w:val="000000"/>
              </w:rPr>
              <w:t>1.0273</w:t>
            </w:r>
          </w:p>
        </w:tc>
      </w:tr>
      <w:tr w:rsidR="000D6E7B" w:rsidRPr="0048482F" w14:paraId="6C3E745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3D43E9"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B630980"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17054C3" w14:textId="77777777" w:rsidR="000D6E7B" w:rsidRPr="00E17FE7" w:rsidRDefault="000D6E7B" w:rsidP="000D6E7B">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4D706779" w14:textId="77777777" w:rsidR="000D6E7B" w:rsidRPr="00E17FE7" w:rsidRDefault="000D6E7B" w:rsidP="000D6E7B">
            <w:pPr>
              <w:pStyle w:val="TAC"/>
              <w:rPr>
                <w:color w:val="000000"/>
              </w:rPr>
            </w:pPr>
            <w:r w:rsidRPr="00E17FE7">
              <w:rPr>
                <w:color w:val="000000"/>
              </w:rPr>
              <w:t>1.1758</w:t>
            </w:r>
          </w:p>
        </w:tc>
      </w:tr>
      <w:tr w:rsidR="000D6E7B" w:rsidRPr="0048482F" w14:paraId="37B4F56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2C5D7"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0C6C8979"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AE29B8F" w14:textId="77777777" w:rsidR="000D6E7B" w:rsidRPr="00E17FE7" w:rsidRDefault="000D6E7B" w:rsidP="000D6E7B">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2276840F" w14:textId="77777777" w:rsidR="000D6E7B" w:rsidRPr="00E17FE7" w:rsidRDefault="000D6E7B" w:rsidP="000D6E7B">
            <w:pPr>
              <w:pStyle w:val="TAC"/>
              <w:rPr>
                <w:color w:val="000000"/>
              </w:rPr>
            </w:pPr>
            <w:r w:rsidRPr="00E17FE7">
              <w:rPr>
                <w:color w:val="000000"/>
              </w:rPr>
              <w:t>1.3262</w:t>
            </w:r>
          </w:p>
        </w:tc>
      </w:tr>
      <w:tr w:rsidR="000D6E7B" w:rsidRPr="0048482F" w14:paraId="009A3B5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36AAD0"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043AADB"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EFE5D5D" w14:textId="77777777" w:rsidR="000D6E7B" w:rsidRPr="00E17FE7" w:rsidRDefault="000D6E7B" w:rsidP="000D6E7B">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6F508F66" w14:textId="77777777" w:rsidR="000D6E7B" w:rsidRPr="00E17FE7" w:rsidRDefault="000D6E7B" w:rsidP="000D6E7B">
            <w:pPr>
              <w:pStyle w:val="TAC"/>
              <w:rPr>
                <w:color w:val="000000"/>
              </w:rPr>
            </w:pPr>
            <w:r w:rsidRPr="00E17FE7">
              <w:rPr>
                <w:color w:val="000000"/>
              </w:rPr>
              <w:t>1.3281</w:t>
            </w:r>
          </w:p>
        </w:tc>
      </w:tr>
      <w:tr w:rsidR="000D6E7B" w:rsidRPr="0048482F" w14:paraId="712D33D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E40347"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415E7FE1"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15CABCF" w14:textId="77777777" w:rsidR="000D6E7B" w:rsidRPr="00E17FE7" w:rsidRDefault="000D6E7B" w:rsidP="000D6E7B">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3B381292" w14:textId="77777777" w:rsidR="000D6E7B" w:rsidRPr="00E17FE7" w:rsidRDefault="000D6E7B" w:rsidP="000D6E7B">
            <w:pPr>
              <w:pStyle w:val="TAC"/>
              <w:rPr>
                <w:color w:val="000000"/>
              </w:rPr>
            </w:pPr>
            <w:r w:rsidRPr="00E17FE7">
              <w:rPr>
                <w:color w:val="000000"/>
              </w:rPr>
              <w:t>1.4766</w:t>
            </w:r>
          </w:p>
        </w:tc>
      </w:tr>
      <w:tr w:rsidR="000D6E7B" w:rsidRPr="0048482F" w14:paraId="13AD5BA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2BBAC4"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1EA8D96E"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AA1DE9" w14:textId="77777777" w:rsidR="000D6E7B" w:rsidRPr="00E17FE7" w:rsidRDefault="000D6E7B" w:rsidP="000D6E7B">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6F4A6263" w14:textId="77777777" w:rsidR="000D6E7B" w:rsidRPr="00E17FE7" w:rsidRDefault="000D6E7B" w:rsidP="000D6E7B">
            <w:pPr>
              <w:pStyle w:val="TAC"/>
              <w:rPr>
                <w:color w:val="000000"/>
              </w:rPr>
            </w:pPr>
            <w:r w:rsidRPr="00E17FE7">
              <w:rPr>
                <w:color w:val="000000"/>
              </w:rPr>
              <w:t>1.6953</w:t>
            </w:r>
          </w:p>
        </w:tc>
      </w:tr>
      <w:tr w:rsidR="000D6E7B" w:rsidRPr="0048482F" w14:paraId="24B39BD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156CD"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548BE777"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63B96C7" w14:textId="77777777" w:rsidR="000D6E7B" w:rsidRPr="00E17FE7" w:rsidRDefault="000D6E7B" w:rsidP="000D6E7B">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0713FBE8" w14:textId="77777777" w:rsidR="000D6E7B" w:rsidRPr="00E17FE7" w:rsidRDefault="000D6E7B" w:rsidP="000D6E7B">
            <w:pPr>
              <w:pStyle w:val="TAC"/>
              <w:rPr>
                <w:color w:val="000000"/>
              </w:rPr>
            </w:pPr>
            <w:r w:rsidRPr="00E17FE7">
              <w:rPr>
                <w:color w:val="000000"/>
              </w:rPr>
              <w:t>1.9141</w:t>
            </w:r>
          </w:p>
        </w:tc>
      </w:tr>
      <w:tr w:rsidR="000D6E7B" w:rsidRPr="0048482F" w14:paraId="15ADA64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D8508"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19955129"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0574FCA" w14:textId="77777777" w:rsidR="000D6E7B" w:rsidRPr="00E17FE7" w:rsidRDefault="000D6E7B" w:rsidP="000D6E7B">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009CAD36" w14:textId="77777777" w:rsidR="000D6E7B" w:rsidRPr="00E17FE7" w:rsidRDefault="000D6E7B" w:rsidP="000D6E7B">
            <w:pPr>
              <w:pStyle w:val="TAC"/>
              <w:rPr>
                <w:color w:val="000000"/>
              </w:rPr>
            </w:pPr>
            <w:r w:rsidRPr="00E17FE7">
              <w:rPr>
                <w:color w:val="000000"/>
              </w:rPr>
              <w:t>2.1602</w:t>
            </w:r>
          </w:p>
        </w:tc>
      </w:tr>
      <w:tr w:rsidR="000D6E7B" w:rsidRPr="0048482F" w14:paraId="4AA2F5B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D05AA4"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132260C"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BEA8210" w14:textId="77777777" w:rsidR="000D6E7B" w:rsidRPr="00E17FE7" w:rsidRDefault="000D6E7B" w:rsidP="000D6E7B">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E8C6246" w14:textId="77777777" w:rsidR="000D6E7B" w:rsidRPr="00E17FE7" w:rsidRDefault="000D6E7B" w:rsidP="000D6E7B">
            <w:pPr>
              <w:pStyle w:val="TAC"/>
              <w:rPr>
                <w:color w:val="000000"/>
              </w:rPr>
            </w:pPr>
            <w:r w:rsidRPr="00E17FE7">
              <w:rPr>
                <w:color w:val="000000"/>
              </w:rPr>
              <w:t>2.4063</w:t>
            </w:r>
          </w:p>
        </w:tc>
      </w:tr>
      <w:tr w:rsidR="000D6E7B" w:rsidRPr="0048482F" w14:paraId="50DB74E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84E1B"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0199549A"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24F55E9" w14:textId="77777777" w:rsidR="000D6E7B" w:rsidRPr="00E17FE7" w:rsidRDefault="000D6E7B" w:rsidP="000D6E7B">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689FADCD" w14:textId="77777777" w:rsidR="000D6E7B" w:rsidRPr="00E17FE7" w:rsidRDefault="000D6E7B" w:rsidP="000D6E7B">
            <w:pPr>
              <w:pStyle w:val="TAC"/>
              <w:rPr>
                <w:color w:val="000000"/>
              </w:rPr>
            </w:pPr>
            <w:r w:rsidRPr="00E17FE7">
              <w:rPr>
                <w:color w:val="000000"/>
              </w:rPr>
              <w:t>2.5703</w:t>
            </w:r>
          </w:p>
        </w:tc>
      </w:tr>
      <w:tr w:rsidR="000D6E7B" w:rsidRPr="0048482F" w14:paraId="4ECE821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209D2F"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43AD0B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64EE1E" w14:textId="77777777" w:rsidR="000D6E7B" w:rsidRPr="00E17FE7" w:rsidRDefault="000D6E7B" w:rsidP="000D6E7B">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4E0FCA3E" w14:textId="77777777" w:rsidR="000D6E7B" w:rsidRPr="00E17FE7" w:rsidRDefault="000D6E7B" w:rsidP="000D6E7B">
            <w:pPr>
              <w:pStyle w:val="TAC"/>
              <w:rPr>
                <w:color w:val="000000"/>
              </w:rPr>
            </w:pPr>
            <w:r w:rsidRPr="00E17FE7">
              <w:rPr>
                <w:color w:val="000000"/>
              </w:rPr>
              <w:t>2.5664</w:t>
            </w:r>
          </w:p>
        </w:tc>
      </w:tr>
      <w:tr w:rsidR="000D6E7B" w:rsidRPr="0048482F" w14:paraId="4EABBF6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6196D4"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31E42120"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7D7A7DD" w14:textId="77777777" w:rsidR="000D6E7B" w:rsidRPr="00E17FE7" w:rsidRDefault="000D6E7B" w:rsidP="000D6E7B">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74F7797" w14:textId="77777777" w:rsidR="000D6E7B" w:rsidRPr="00E17FE7" w:rsidRDefault="000D6E7B" w:rsidP="000D6E7B">
            <w:pPr>
              <w:pStyle w:val="TAC"/>
              <w:rPr>
                <w:color w:val="000000"/>
              </w:rPr>
            </w:pPr>
            <w:r w:rsidRPr="00E17FE7">
              <w:rPr>
                <w:color w:val="000000"/>
              </w:rPr>
              <w:t>2.7305</w:t>
            </w:r>
          </w:p>
        </w:tc>
      </w:tr>
      <w:tr w:rsidR="000D6E7B" w:rsidRPr="0048482F" w14:paraId="40ABDCA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DBEE86"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95A656A"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BF19270" w14:textId="77777777" w:rsidR="000D6E7B" w:rsidRPr="00E17FE7" w:rsidRDefault="000D6E7B" w:rsidP="000D6E7B">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0D8BA0FE" w14:textId="77777777" w:rsidR="000D6E7B" w:rsidRPr="00E17FE7" w:rsidRDefault="000D6E7B" w:rsidP="000D6E7B">
            <w:pPr>
              <w:pStyle w:val="TAC"/>
              <w:rPr>
                <w:color w:val="000000"/>
              </w:rPr>
            </w:pPr>
            <w:r w:rsidRPr="00E17FE7">
              <w:rPr>
                <w:color w:val="000000"/>
              </w:rPr>
              <w:t>3.0293</w:t>
            </w:r>
          </w:p>
        </w:tc>
      </w:tr>
      <w:tr w:rsidR="000D6E7B" w:rsidRPr="0048482F" w14:paraId="264BF9A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BFAB6"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440DD303"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164EB16" w14:textId="77777777" w:rsidR="000D6E7B" w:rsidRPr="00E17FE7" w:rsidRDefault="000D6E7B" w:rsidP="000D6E7B">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779B9264" w14:textId="77777777" w:rsidR="000D6E7B" w:rsidRPr="00E17FE7" w:rsidRDefault="000D6E7B" w:rsidP="000D6E7B">
            <w:pPr>
              <w:pStyle w:val="TAC"/>
              <w:rPr>
                <w:color w:val="000000"/>
              </w:rPr>
            </w:pPr>
            <w:r w:rsidRPr="00E17FE7">
              <w:rPr>
                <w:color w:val="000000"/>
              </w:rPr>
              <w:t>3.3223</w:t>
            </w:r>
          </w:p>
        </w:tc>
      </w:tr>
      <w:tr w:rsidR="000D6E7B" w:rsidRPr="0048482F" w14:paraId="00E8A45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B4F766"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7883D054"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3DC2345" w14:textId="77777777" w:rsidR="000D6E7B" w:rsidRPr="00E17FE7" w:rsidRDefault="000D6E7B" w:rsidP="000D6E7B">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F41F88A" w14:textId="77777777" w:rsidR="000D6E7B" w:rsidRPr="00E17FE7" w:rsidRDefault="000D6E7B" w:rsidP="000D6E7B">
            <w:pPr>
              <w:pStyle w:val="TAC"/>
              <w:rPr>
                <w:color w:val="000000"/>
              </w:rPr>
            </w:pPr>
            <w:r w:rsidRPr="00E17FE7">
              <w:rPr>
                <w:color w:val="000000"/>
              </w:rPr>
              <w:t>3.6094</w:t>
            </w:r>
          </w:p>
        </w:tc>
      </w:tr>
      <w:tr w:rsidR="000D6E7B" w:rsidRPr="0048482F" w14:paraId="2A41100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49DA0"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7E4FFA09"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D381AD6" w14:textId="77777777" w:rsidR="000D6E7B" w:rsidRPr="00E17FE7" w:rsidRDefault="000D6E7B" w:rsidP="000D6E7B">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4C6A6F6A" w14:textId="77777777" w:rsidR="000D6E7B" w:rsidRPr="00E17FE7" w:rsidRDefault="000D6E7B" w:rsidP="000D6E7B">
            <w:pPr>
              <w:pStyle w:val="TAC"/>
              <w:rPr>
                <w:color w:val="000000"/>
              </w:rPr>
            </w:pPr>
            <w:r w:rsidRPr="00E17FE7">
              <w:rPr>
                <w:color w:val="000000"/>
              </w:rPr>
              <w:t>3.9023</w:t>
            </w:r>
          </w:p>
        </w:tc>
      </w:tr>
      <w:tr w:rsidR="000D6E7B" w:rsidRPr="0048482F" w14:paraId="55F2E08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1079D8"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1C1F07C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D79E229" w14:textId="77777777" w:rsidR="000D6E7B" w:rsidRPr="00E17FE7" w:rsidRDefault="000D6E7B" w:rsidP="000D6E7B">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77E637AD" w14:textId="77777777" w:rsidR="000D6E7B" w:rsidRPr="00E17FE7" w:rsidRDefault="000D6E7B" w:rsidP="000D6E7B">
            <w:pPr>
              <w:pStyle w:val="TAC"/>
              <w:rPr>
                <w:color w:val="000000"/>
              </w:rPr>
            </w:pPr>
            <w:r w:rsidRPr="00E17FE7">
              <w:rPr>
                <w:color w:val="000000"/>
              </w:rPr>
              <w:t>4.2129</w:t>
            </w:r>
          </w:p>
        </w:tc>
      </w:tr>
      <w:tr w:rsidR="000D6E7B" w:rsidRPr="0048482F" w14:paraId="162DE9A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D9966"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7612DAE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C640178" w14:textId="77777777" w:rsidR="000D6E7B" w:rsidRPr="00E17FE7" w:rsidRDefault="000D6E7B" w:rsidP="000D6E7B">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33992BB1" w14:textId="77777777" w:rsidR="000D6E7B" w:rsidRPr="00E17FE7" w:rsidRDefault="000D6E7B" w:rsidP="000D6E7B">
            <w:pPr>
              <w:pStyle w:val="TAC"/>
              <w:rPr>
                <w:color w:val="000000"/>
              </w:rPr>
            </w:pPr>
            <w:r w:rsidRPr="00E17FE7">
              <w:rPr>
                <w:color w:val="000000"/>
              </w:rPr>
              <w:t>4.5234</w:t>
            </w:r>
          </w:p>
        </w:tc>
      </w:tr>
      <w:tr w:rsidR="000D6E7B" w:rsidRPr="0048482F" w14:paraId="6DAF6B1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68DEDD"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243ABD8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C856D41" w14:textId="77777777" w:rsidR="000D6E7B" w:rsidRPr="00E17FE7" w:rsidRDefault="000D6E7B" w:rsidP="000D6E7B">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25BD63EE" w14:textId="77777777" w:rsidR="000D6E7B" w:rsidRPr="00E17FE7" w:rsidRDefault="000D6E7B" w:rsidP="000D6E7B">
            <w:pPr>
              <w:pStyle w:val="TAC"/>
              <w:rPr>
                <w:color w:val="000000"/>
              </w:rPr>
            </w:pPr>
            <w:r w:rsidRPr="00E17FE7">
              <w:rPr>
                <w:color w:val="000000"/>
              </w:rPr>
              <w:t>4.8164</w:t>
            </w:r>
          </w:p>
        </w:tc>
      </w:tr>
      <w:tr w:rsidR="000D6E7B" w:rsidRPr="0048482F" w14:paraId="014D1DA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AD2693"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6ADDD18"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707E020" w14:textId="77777777" w:rsidR="000D6E7B" w:rsidRPr="00E17FE7" w:rsidRDefault="000D6E7B" w:rsidP="000D6E7B">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42DEF96" w14:textId="77777777" w:rsidR="000D6E7B" w:rsidRPr="00E17FE7" w:rsidRDefault="000D6E7B" w:rsidP="000D6E7B">
            <w:pPr>
              <w:pStyle w:val="TAC"/>
              <w:rPr>
                <w:color w:val="000000"/>
              </w:rPr>
            </w:pPr>
            <w:r w:rsidRPr="00E17FE7">
              <w:rPr>
                <w:color w:val="000000"/>
              </w:rPr>
              <w:t>5.1152</w:t>
            </w:r>
          </w:p>
        </w:tc>
      </w:tr>
      <w:tr w:rsidR="000D6E7B" w:rsidRPr="0048482F" w14:paraId="283F115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77EA3D"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4161D3B8"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1040999" w14:textId="77777777" w:rsidR="000D6E7B" w:rsidRPr="00E17FE7" w:rsidRDefault="000D6E7B" w:rsidP="000D6E7B">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72F125AB" w14:textId="77777777" w:rsidR="000D6E7B" w:rsidRPr="00E17FE7" w:rsidRDefault="000D6E7B" w:rsidP="000D6E7B">
            <w:pPr>
              <w:pStyle w:val="TAC"/>
              <w:rPr>
                <w:color w:val="000000"/>
              </w:rPr>
            </w:pPr>
            <w:r w:rsidRPr="00E17FE7">
              <w:rPr>
                <w:color w:val="000000"/>
              </w:rPr>
              <w:t>5.3320</w:t>
            </w:r>
          </w:p>
        </w:tc>
      </w:tr>
      <w:tr w:rsidR="000D6E7B" w:rsidRPr="0048482F" w14:paraId="5082CA3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886EE7"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B134DEB"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A0D41C" w14:textId="77777777" w:rsidR="000D6E7B" w:rsidRPr="00E17FE7" w:rsidRDefault="000D6E7B" w:rsidP="000D6E7B">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7AF628A9" w14:textId="77777777" w:rsidR="000D6E7B" w:rsidRPr="00E17FE7" w:rsidRDefault="000D6E7B" w:rsidP="000D6E7B">
            <w:pPr>
              <w:pStyle w:val="TAC"/>
              <w:rPr>
                <w:color w:val="000000"/>
              </w:rPr>
            </w:pPr>
            <w:r w:rsidRPr="00E17FE7">
              <w:rPr>
                <w:color w:val="000000"/>
              </w:rPr>
              <w:t>5.5547</w:t>
            </w:r>
          </w:p>
        </w:tc>
      </w:tr>
      <w:tr w:rsidR="000D6E7B" w:rsidRPr="0048482F" w14:paraId="1AAD483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46C55"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D0CD63E" w14:textId="77777777" w:rsidR="000D6E7B" w:rsidRPr="00E17FE7" w:rsidRDefault="000D6E7B" w:rsidP="000D6E7B">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083C870" w14:textId="77777777" w:rsidR="000D6E7B" w:rsidRPr="00E17FE7" w:rsidRDefault="000D6E7B" w:rsidP="000D6E7B">
            <w:pPr>
              <w:pStyle w:val="TAC"/>
              <w:rPr>
                <w:color w:val="000000"/>
              </w:rPr>
            </w:pPr>
            <w:r w:rsidRPr="00E17FE7">
              <w:rPr>
                <w:color w:val="000000"/>
              </w:rPr>
              <w:t>reserved</w:t>
            </w:r>
          </w:p>
        </w:tc>
      </w:tr>
      <w:tr w:rsidR="000D6E7B" w:rsidRPr="0048482F" w14:paraId="0FB0637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B7D2BA"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B1BE943" w14:textId="77777777" w:rsidR="000D6E7B" w:rsidRPr="00E17FE7" w:rsidRDefault="000D6E7B" w:rsidP="000D6E7B">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8D071F4" w14:textId="77777777" w:rsidR="000D6E7B" w:rsidRPr="00E17FE7" w:rsidRDefault="000D6E7B" w:rsidP="000D6E7B">
            <w:pPr>
              <w:pStyle w:val="TAC"/>
              <w:rPr>
                <w:color w:val="000000"/>
              </w:rPr>
            </w:pPr>
            <w:r w:rsidRPr="00E17FE7">
              <w:rPr>
                <w:color w:val="000000"/>
              </w:rPr>
              <w:t>reserved</w:t>
            </w:r>
          </w:p>
        </w:tc>
      </w:tr>
      <w:tr w:rsidR="000D6E7B" w:rsidRPr="0048482F" w14:paraId="3A9D776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E4FDE2"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7ECBAA3" w14:textId="77777777" w:rsidR="000D6E7B" w:rsidRPr="00E17FE7" w:rsidRDefault="000D6E7B" w:rsidP="000D6E7B">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C10303" w14:textId="77777777" w:rsidR="000D6E7B" w:rsidRPr="00E17FE7" w:rsidRDefault="000D6E7B" w:rsidP="000D6E7B">
            <w:pPr>
              <w:pStyle w:val="TAC"/>
              <w:rPr>
                <w:color w:val="000000"/>
              </w:rPr>
            </w:pPr>
            <w:r w:rsidRPr="00E17FE7">
              <w:rPr>
                <w:color w:val="000000"/>
              </w:rPr>
              <w:t>reserved</w:t>
            </w:r>
          </w:p>
        </w:tc>
      </w:tr>
    </w:tbl>
    <w:p w14:paraId="45FAD182" w14:textId="77777777" w:rsidR="000D6E7B" w:rsidRPr="0048482F" w:rsidRDefault="000D6E7B" w:rsidP="000D6E7B">
      <w:pPr>
        <w:ind w:left="1291"/>
        <w:rPr>
          <w:color w:val="000000"/>
        </w:rPr>
      </w:pPr>
    </w:p>
    <w:p w14:paraId="42444450" w14:textId="77777777" w:rsidR="000D6E7B" w:rsidRPr="0048482F" w:rsidRDefault="000D6E7B" w:rsidP="000D6E7B">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D6E7B" w:rsidRPr="0048482F" w14:paraId="656ED08A"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FFD93F8" w14:textId="77777777" w:rsidR="000D6E7B" w:rsidRPr="0048482F" w:rsidRDefault="000D6E7B" w:rsidP="000D6E7B">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E2261F1" w14:textId="77777777" w:rsidR="000D6E7B" w:rsidRPr="0048482F" w:rsidRDefault="000D6E7B" w:rsidP="000D6E7B">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8143405" w14:textId="77777777" w:rsidR="000D6E7B" w:rsidRPr="00E17FE7" w:rsidRDefault="000D6E7B" w:rsidP="000D6E7B">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5A1C52A5" w14:textId="77777777" w:rsidR="000D6E7B" w:rsidRPr="00E17FE7" w:rsidRDefault="000D6E7B" w:rsidP="000D6E7B">
            <w:pPr>
              <w:pStyle w:val="TAH"/>
              <w:rPr>
                <w:bCs/>
                <w:color w:val="000000"/>
              </w:rPr>
            </w:pPr>
            <w:r w:rsidRPr="00E17FE7">
              <w:rPr>
                <w:bCs/>
                <w:color w:val="000000"/>
              </w:rPr>
              <w:t>Spectral</w:t>
            </w:r>
          </w:p>
          <w:p w14:paraId="0B9B71F1" w14:textId="77777777" w:rsidR="000D6E7B" w:rsidRPr="00E17FE7" w:rsidRDefault="000D6E7B" w:rsidP="000D6E7B">
            <w:pPr>
              <w:pStyle w:val="TAH"/>
              <w:rPr>
                <w:bCs/>
                <w:color w:val="000000"/>
              </w:rPr>
            </w:pPr>
            <w:r w:rsidRPr="00E17FE7">
              <w:rPr>
                <w:bCs/>
                <w:color w:val="000000"/>
              </w:rPr>
              <w:t>efficiency</w:t>
            </w:r>
          </w:p>
        </w:tc>
      </w:tr>
      <w:tr w:rsidR="000D6E7B" w:rsidRPr="0048482F" w14:paraId="77E79A66"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7431B7E"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482970E" w14:textId="77777777" w:rsidR="000D6E7B" w:rsidRPr="0048482F" w:rsidRDefault="000D6E7B" w:rsidP="000D6E7B">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70E9A53C" w14:textId="77777777" w:rsidR="000D6E7B" w:rsidRPr="0048482F" w:rsidRDefault="000D6E7B" w:rsidP="000D6E7B">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4E74F4FE" w14:textId="77777777" w:rsidR="000D6E7B" w:rsidRPr="0048482F" w:rsidRDefault="000D6E7B" w:rsidP="000D6E7B">
            <w:pPr>
              <w:pStyle w:val="TAC"/>
              <w:rPr>
                <w:color w:val="000000"/>
                <w:lang w:val="en-US"/>
              </w:rPr>
            </w:pPr>
            <w:r w:rsidRPr="00E17FE7">
              <w:rPr>
                <w:color w:val="000000"/>
              </w:rPr>
              <w:t>0.2344</w:t>
            </w:r>
          </w:p>
        </w:tc>
      </w:tr>
      <w:tr w:rsidR="000D6E7B" w:rsidRPr="0048482F" w14:paraId="47E94EE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1B2B00"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2C4D60DD" w14:textId="77777777" w:rsidR="000D6E7B" w:rsidRPr="0048482F" w:rsidRDefault="000D6E7B" w:rsidP="000D6E7B">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F89CB2A" w14:textId="77777777" w:rsidR="000D6E7B" w:rsidRPr="0048482F" w:rsidRDefault="000D6E7B" w:rsidP="000D6E7B">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443CBAB" w14:textId="77777777" w:rsidR="000D6E7B" w:rsidRPr="0048482F" w:rsidRDefault="000D6E7B" w:rsidP="000D6E7B">
            <w:pPr>
              <w:pStyle w:val="TAC"/>
              <w:rPr>
                <w:color w:val="000000"/>
                <w:lang w:val="en-US"/>
              </w:rPr>
            </w:pPr>
            <w:r w:rsidRPr="00E17FE7">
              <w:rPr>
                <w:color w:val="000000"/>
              </w:rPr>
              <w:t>0.3770</w:t>
            </w:r>
          </w:p>
        </w:tc>
      </w:tr>
      <w:tr w:rsidR="000D6E7B" w:rsidRPr="0048482F" w14:paraId="405BCC3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54125"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7F2115FC"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5553D1" w14:textId="77777777" w:rsidR="000D6E7B" w:rsidRPr="00E17FE7" w:rsidRDefault="000D6E7B" w:rsidP="000D6E7B">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6B7D48B9" w14:textId="77777777" w:rsidR="000D6E7B" w:rsidRPr="00E17FE7" w:rsidRDefault="000D6E7B" w:rsidP="000D6E7B">
            <w:pPr>
              <w:pStyle w:val="TAC"/>
              <w:rPr>
                <w:color w:val="000000"/>
              </w:rPr>
            </w:pPr>
            <w:r w:rsidRPr="00E17FE7">
              <w:rPr>
                <w:color w:val="000000"/>
              </w:rPr>
              <w:t>0.6016</w:t>
            </w:r>
          </w:p>
        </w:tc>
      </w:tr>
      <w:tr w:rsidR="000D6E7B" w:rsidRPr="0048482F" w14:paraId="4146C8B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B5CF6B"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05E2FE43"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0410144" w14:textId="77777777" w:rsidR="000D6E7B" w:rsidRPr="00E17FE7" w:rsidRDefault="000D6E7B" w:rsidP="000D6E7B">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08DA7F00" w14:textId="77777777" w:rsidR="000D6E7B" w:rsidRPr="00E17FE7" w:rsidRDefault="000D6E7B" w:rsidP="000D6E7B">
            <w:pPr>
              <w:pStyle w:val="TAC"/>
              <w:rPr>
                <w:color w:val="000000"/>
              </w:rPr>
            </w:pPr>
            <w:r w:rsidRPr="00E17FE7">
              <w:rPr>
                <w:color w:val="000000"/>
              </w:rPr>
              <w:t>0.8770</w:t>
            </w:r>
          </w:p>
        </w:tc>
      </w:tr>
      <w:tr w:rsidR="000D6E7B" w:rsidRPr="0048482F" w14:paraId="08DE052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8DEFCA"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0734E8C9"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D316AD" w14:textId="77777777" w:rsidR="000D6E7B" w:rsidRPr="00E17FE7" w:rsidRDefault="000D6E7B" w:rsidP="000D6E7B">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419B268" w14:textId="77777777" w:rsidR="000D6E7B" w:rsidRPr="00E17FE7" w:rsidRDefault="000D6E7B" w:rsidP="000D6E7B">
            <w:pPr>
              <w:pStyle w:val="TAC"/>
              <w:rPr>
                <w:color w:val="000000"/>
              </w:rPr>
            </w:pPr>
            <w:r w:rsidRPr="00E17FE7">
              <w:rPr>
                <w:color w:val="000000"/>
              </w:rPr>
              <w:t>1.1758</w:t>
            </w:r>
          </w:p>
        </w:tc>
      </w:tr>
      <w:tr w:rsidR="000D6E7B" w:rsidRPr="0048482F" w14:paraId="41CF17B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78FDBD"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64AB2190"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4336C5A" w14:textId="77777777" w:rsidR="000D6E7B" w:rsidRPr="00E17FE7" w:rsidRDefault="000D6E7B" w:rsidP="000D6E7B">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13D086C6" w14:textId="77777777" w:rsidR="000D6E7B" w:rsidRPr="00E17FE7" w:rsidRDefault="000D6E7B" w:rsidP="000D6E7B">
            <w:pPr>
              <w:pStyle w:val="TAC"/>
              <w:rPr>
                <w:color w:val="000000"/>
              </w:rPr>
            </w:pPr>
            <w:r w:rsidRPr="00E17FE7">
              <w:rPr>
                <w:color w:val="000000"/>
              </w:rPr>
              <w:t>1.4766</w:t>
            </w:r>
          </w:p>
        </w:tc>
      </w:tr>
      <w:tr w:rsidR="000D6E7B" w:rsidRPr="0048482F" w14:paraId="63B3CF5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CECE9B"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58D8F071"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58CFA9E" w14:textId="77777777" w:rsidR="000D6E7B" w:rsidRPr="00E17FE7" w:rsidRDefault="000D6E7B" w:rsidP="000D6E7B">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C773186" w14:textId="77777777" w:rsidR="000D6E7B" w:rsidRPr="00E17FE7" w:rsidRDefault="000D6E7B" w:rsidP="000D6E7B">
            <w:pPr>
              <w:pStyle w:val="TAC"/>
              <w:rPr>
                <w:color w:val="000000"/>
              </w:rPr>
            </w:pPr>
            <w:r w:rsidRPr="00E17FE7">
              <w:rPr>
                <w:color w:val="000000"/>
              </w:rPr>
              <w:t>1.6953</w:t>
            </w:r>
          </w:p>
        </w:tc>
      </w:tr>
      <w:tr w:rsidR="000D6E7B" w:rsidRPr="0048482F" w14:paraId="53BA5D3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276CB9"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77829653"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7CDD2EE" w14:textId="77777777" w:rsidR="000D6E7B" w:rsidRPr="00E17FE7" w:rsidRDefault="000D6E7B" w:rsidP="000D6E7B">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E21DA23" w14:textId="77777777" w:rsidR="000D6E7B" w:rsidRPr="00E17FE7" w:rsidRDefault="000D6E7B" w:rsidP="000D6E7B">
            <w:pPr>
              <w:pStyle w:val="TAC"/>
              <w:rPr>
                <w:color w:val="000000"/>
              </w:rPr>
            </w:pPr>
            <w:r w:rsidRPr="00E17FE7">
              <w:rPr>
                <w:color w:val="000000"/>
              </w:rPr>
              <w:t>1.9141</w:t>
            </w:r>
          </w:p>
        </w:tc>
      </w:tr>
      <w:tr w:rsidR="000D6E7B" w:rsidRPr="0048482F" w14:paraId="558E562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96BB0F"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492EB24"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353A2DD" w14:textId="77777777" w:rsidR="000D6E7B" w:rsidRPr="00E17FE7" w:rsidRDefault="000D6E7B" w:rsidP="000D6E7B">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4A9BC982" w14:textId="77777777" w:rsidR="000D6E7B" w:rsidRPr="00E17FE7" w:rsidRDefault="000D6E7B" w:rsidP="000D6E7B">
            <w:pPr>
              <w:pStyle w:val="TAC"/>
              <w:rPr>
                <w:color w:val="000000"/>
              </w:rPr>
            </w:pPr>
            <w:r w:rsidRPr="00E17FE7">
              <w:rPr>
                <w:color w:val="000000"/>
              </w:rPr>
              <w:t>2.1602</w:t>
            </w:r>
          </w:p>
        </w:tc>
      </w:tr>
      <w:tr w:rsidR="000D6E7B" w:rsidRPr="0048482F" w14:paraId="70123B9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8C9692"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3C794EE8"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4D4FB64" w14:textId="77777777" w:rsidR="000D6E7B" w:rsidRPr="00E17FE7" w:rsidRDefault="000D6E7B" w:rsidP="000D6E7B">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49BCEE64" w14:textId="77777777" w:rsidR="000D6E7B" w:rsidRPr="00E17FE7" w:rsidRDefault="000D6E7B" w:rsidP="000D6E7B">
            <w:pPr>
              <w:pStyle w:val="TAC"/>
              <w:rPr>
                <w:color w:val="000000"/>
              </w:rPr>
            </w:pPr>
            <w:r w:rsidRPr="00E17FE7">
              <w:rPr>
                <w:color w:val="000000"/>
              </w:rPr>
              <w:t>2.4063</w:t>
            </w:r>
          </w:p>
        </w:tc>
      </w:tr>
      <w:tr w:rsidR="000D6E7B" w:rsidRPr="0048482F" w14:paraId="417A9AB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859BE1"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4EB9AFE0"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49CF380" w14:textId="77777777" w:rsidR="000D6E7B" w:rsidRPr="00E17FE7" w:rsidRDefault="000D6E7B" w:rsidP="000D6E7B">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4364825" w14:textId="77777777" w:rsidR="000D6E7B" w:rsidRPr="00E17FE7" w:rsidRDefault="000D6E7B" w:rsidP="000D6E7B">
            <w:pPr>
              <w:pStyle w:val="TAC"/>
              <w:rPr>
                <w:color w:val="000000"/>
              </w:rPr>
            </w:pPr>
            <w:r w:rsidRPr="00E17FE7">
              <w:rPr>
                <w:color w:val="000000"/>
              </w:rPr>
              <w:t>2.5703</w:t>
            </w:r>
          </w:p>
        </w:tc>
      </w:tr>
      <w:tr w:rsidR="000D6E7B" w:rsidRPr="0048482F" w14:paraId="6A02691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8D5DAE"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54FACD6"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CA6524C" w14:textId="77777777" w:rsidR="000D6E7B" w:rsidRPr="00E17FE7" w:rsidRDefault="000D6E7B" w:rsidP="000D6E7B">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13B03588" w14:textId="77777777" w:rsidR="000D6E7B" w:rsidRPr="00E17FE7" w:rsidRDefault="000D6E7B" w:rsidP="000D6E7B">
            <w:pPr>
              <w:pStyle w:val="TAC"/>
              <w:rPr>
                <w:color w:val="000000"/>
              </w:rPr>
            </w:pPr>
            <w:r w:rsidRPr="00E17FE7">
              <w:rPr>
                <w:color w:val="000000"/>
              </w:rPr>
              <w:t>2.7305</w:t>
            </w:r>
          </w:p>
        </w:tc>
      </w:tr>
      <w:tr w:rsidR="000D6E7B" w:rsidRPr="0048482F" w14:paraId="4EBCC12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856FAA"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0F19B95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8E7ACFF" w14:textId="77777777" w:rsidR="000D6E7B" w:rsidRPr="00E17FE7" w:rsidRDefault="000D6E7B" w:rsidP="000D6E7B">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AE4988B" w14:textId="77777777" w:rsidR="000D6E7B" w:rsidRPr="00E17FE7" w:rsidRDefault="000D6E7B" w:rsidP="000D6E7B">
            <w:pPr>
              <w:pStyle w:val="TAC"/>
              <w:rPr>
                <w:color w:val="000000"/>
              </w:rPr>
            </w:pPr>
            <w:r w:rsidRPr="00E17FE7">
              <w:rPr>
                <w:color w:val="000000"/>
              </w:rPr>
              <w:t>3.0293</w:t>
            </w:r>
          </w:p>
        </w:tc>
      </w:tr>
      <w:tr w:rsidR="000D6E7B" w:rsidRPr="0048482F" w14:paraId="19B6B91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4B830F"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7DEFBAA0"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D786B4" w14:textId="77777777" w:rsidR="000D6E7B" w:rsidRPr="00E17FE7" w:rsidRDefault="000D6E7B" w:rsidP="000D6E7B">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757ADE4" w14:textId="77777777" w:rsidR="000D6E7B" w:rsidRPr="00E17FE7" w:rsidRDefault="000D6E7B" w:rsidP="000D6E7B">
            <w:pPr>
              <w:pStyle w:val="TAC"/>
              <w:rPr>
                <w:color w:val="000000"/>
              </w:rPr>
            </w:pPr>
            <w:r w:rsidRPr="00E17FE7">
              <w:rPr>
                <w:color w:val="000000"/>
              </w:rPr>
              <w:t>3.3223</w:t>
            </w:r>
          </w:p>
        </w:tc>
      </w:tr>
      <w:tr w:rsidR="000D6E7B" w:rsidRPr="0048482F" w14:paraId="08BB35F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E7F9E8"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0B6AFC7F"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26544FE" w14:textId="77777777" w:rsidR="000D6E7B" w:rsidRPr="00E17FE7" w:rsidRDefault="000D6E7B" w:rsidP="000D6E7B">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214883C" w14:textId="77777777" w:rsidR="000D6E7B" w:rsidRPr="00E17FE7" w:rsidRDefault="000D6E7B" w:rsidP="000D6E7B">
            <w:pPr>
              <w:pStyle w:val="TAC"/>
              <w:rPr>
                <w:color w:val="000000"/>
              </w:rPr>
            </w:pPr>
            <w:r w:rsidRPr="00E17FE7">
              <w:rPr>
                <w:color w:val="000000"/>
              </w:rPr>
              <w:t>3.6094</w:t>
            </w:r>
          </w:p>
        </w:tc>
      </w:tr>
      <w:tr w:rsidR="000D6E7B" w:rsidRPr="0048482F" w14:paraId="1DB3DBF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125293"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06F67EF6"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97167A1" w14:textId="77777777" w:rsidR="000D6E7B" w:rsidRPr="00E17FE7" w:rsidRDefault="000D6E7B" w:rsidP="000D6E7B">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4EA1512C" w14:textId="77777777" w:rsidR="000D6E7B" w:rsidRPr="00E17FE7" w:rsidRDefault="000D6E7B" w:rsidP="000D6E7B">
            <w:pPr>
              <w:pStyle w:val="TAC"/>
              <w:rPr>
                <w:color w:val="000000"/>
              </w:rPr>
            </w:pPr>
            <w:r w:rsidRPr="00E17FE7">
              <w:rPr>
                <w:color w:val="000000"/>
              </w:rPr>
              <w:t>3.9023</w:t>
            </w:r>
          </w:p>
        </w:tc>
      </w:tr>
      <w:tr w:rsidR="000D6E7B" w:rsidRPr="0048482F" w14:paraId="3BC603B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0ADB3E"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73898FB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F5A8603" w14:textId="77777777" w:rsidR="000D6E7B" w:rsidRPr="00E17FE7" w:rsidRDefault="000D6E7B" w:rsidP="000D6E7B">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ED42616" w14:textId="77777777" w:rsidR="000D6E7B" w:rsidRPr="00E17FE7" w:rsidRDefault="000D6E7B" w:rsidP="000D6E7B">
            <w:pPr>
              <w:pStyle w:val="TAC"/>
              <w:rPr>
                <w:color w:val="000000"/>
              </w:rPr>
            </w:pPr>
            <w:r w:rsidRPr="00E17FE7">
              <w:rPr>
                <w:color w:val="000000"/>
              </w:rPr>
              <w:t>4.2129</w:t>
            </w:r>
          </w:p>
        </w:tc>
      </w:tr>
      <w:tr w:rsidR="000D6E7B" w:rsidRPr="0048482F" w14:paraId="5724855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8968A2"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507FF0EF"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74AD1BF" w14:textId="77777777" w:rsidR="000D6E7B" w:rsidRPr="00E17FE7" w:rsidRDefault="000D6E7B" w:rsidP="000D6E7B">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6C5D6CD1" w14:textId="77777777" w:rsidR="000D6E7B" w:rsidRPr="00E17FE7" w:rsidRDefault="000D6E7B" w:rsidP="000D6E7B">
            <w:pPr>
              <w:pStyle w:val="TAC"/>
              <w:rPr>
                <w:color w:val="000000"/>
              </w:rPr>
            </w:pPr>
            <w:r w:rsidRPr="00E17FE7">
              <w:rPr>
                <w:color w:val="000000"/>
              </w:rPr>
              <w:t>4.5234</w:t>
            </w:r>
          </w:p>
        </w:tc>
      </w:tr>
      <w:tr w:rsidR="000D6E7B" w:rsidRPr="0048482F" w14:paraId="5486E03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D08F1"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07ECDC5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4CCF64E" w14:textId="77777777" w:rsidR="000D6E7B" w:rsidRPr="00E17FE7" w:rsidRDefault="000D6E7B" w:rsidP="000D6E7B">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6611D0DF" w14:textId="77777777" w:rsidR="000D6E7B" w:rsidRPr="00E17FE7" w:rsidRDefault="000D6E7B" w:rsidP="000D6E7B">
            <w:pPr>
              <w:pStyle w:val="TAC"/>
              <w:rPr>
                <w:color w:val="000000"/>
              </w:rPr>
            </w:pPr>
            <w:r w:rsidRPr="00E17FE7">
              <w:rPr>
                <w:color w:val="000000"/>
              </w:rPr>
              <w:t>4.8164</w:t>
            </w:r>
          </w:p>
        </w:tc>
      </w:tr>
      <w:tr w:rsidR="000D6E7B" w:rsidRPr="0048482F" w14:paraId="2562D4A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556D35"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94B7D6B"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1752AD" w14:textId="77777777" w:rsidR="000D6E7B" w:rsidRPr="00E17FE7" w:rsidRDefault="000D6E7B" w:rsidP="000D6E7B">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49CBAAC3" w14:textId="77777777" w:rsidR="000D6E7B" w:rsidRPr="00E17FE7" w:rsidRDefault="000D6E7B" w:rsidP="000D6E7B">
            <w:pPr>
              <w:pStyle w:val="TAC"/>
              <w:rPr>
                <w:color w:val="000000"/>
              </w:rPr>
            </w:pPr>
            <w:r w:rsidRPr="00E17FE7">
              <w:rPr>
                <w:color w:val="000000"/>
              </w:rPr>
              <w:t>5.1152</w:t>
            </w:r>
          </w:p>
        </w:tc>
      </w:tr>
      <w:tr w:rsidR="000D6E7B" w:rsidRPr="0048482F" w14:paraId="4A4EA21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85E8E2"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3B43FF7E"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AAD5300" w14:textId="77777777" w:rsidR="000D6E7B" w:rsidRPr="00E17FE7" w:rsidRDefault="000D6E7B" w:rsidP="000D6E7B">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2655F2C1" w14:textId="77777777" w:rsidR="000D6E7B" w:rsidRPr="00E17FE7" w:rsidRDefault="000D6E7B" w:rsidP="000D6E7B">
            <w:pPr>
              <w:pStyle w:val="TAC"/>
              <w:rPr>
                <w:color w:val="000000"/>
              </w:rPr>
            </w:pPr>
            <w:r w:rsidRPr="00E17FE7">
              <w:rPr>
                <w:color w:val="000000"/>
              </w:rPr>
              <w:t>5.3320</w:t>
            </w:r>
          </w:p>
        </w:tc>
      </w:tr>
      <w:tr w:rsidR="000D6E7B" w:rsidRPr="0048482F" w14:paraId="2B5DB03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AD2D3D"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1FAD51AE"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72355DA" w14:textId="77777777" w:rsidR="000D6E7B" w:rsidRPr="00E17FE7" w:rsidRDefault="000D6E7B" w:rsidP="000D6E7B">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01A17DA4" w14:textId="77777777" w:rsidR="000D6E7B" w:rsidRPr="00E17FE7" w:rsidRDefault="000D6E7B" w:rsidP="000D6E7B">
            <w:pPr>
              <w:pStyle w:val="TAC"/>
              <w:rPr>
                <w:color w:val="000000"/>
              </w:rPr>
            </w:pPr>
            <w:r w:rsidRPr="00E17FE7">
              <w:rPr>
                <w:color w:val="000000"/>
              </w:rPr>
              <w:t>5.5547</w:t>
            </w:r>
          </w:p>
        </w:tc>
      </w:tr>
      <w:tr w:rsidR="000D6E7B" w:rsidRPr="0048482F" w14:paraId="0A180BD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3D9A80"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0A5CFD27"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C687877" w14:textId="77777777" w:rsidR="000D6E7B" w:rsidRPr="00E17FE7" w:rsidRDefault="000D6E7B" w:rsidP="000D6E7B">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3EE24905" w14:textId="77777777" w:rsidR="000D6E7B" w:rsidRPr="00E17FE7" w:rsidRDefault="000D6E7B" w:rsidP="000D6E7B">
            <w:pPr>
              <w:pStyle w:val="TAC"/>
              <w:rPr>
                <w:color w:val="000000"/>
              </w:rPr>
            </w:pPr>
            <w:r w:rsidRPr="00E17FE7">
              <w:rPr>
                <w:color w:val="000000"/>
              </w:rPr>
              <w:t>5.8906</w:t>
            </w:r>
          </w:p>
        </w:tc>
      </w:tr>
      <w:tr w:rsidR="000D6E7B" w:rsidRPr="0048482F" w14:paraId="6E201D0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8B652A"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19B4D43A"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93E71FD" w14:textId="77777777" w:rsidR="000D6E7B" w:rsidRPr="00E17FE7" w:rsidRDefault="000D6E7B" w:rsidP="000D6E7B">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7BA7C43C" w14:textId="77777777" w:rsidR="000D6E7B" w:rsidRPr="00E17FE7" w:rsidRDefault="000D6E7B" w:rsidP="000D6E7B">
            <w:pPr>
              <w:pStyle w:val="TAC"/>
              <w:rPr>
                <w:color w:val="000000"/>
              </w:rPr>
            </w:pPr>
            <w:r w:rsidRPr="00E17FE7">
              <w:rPr>
                <w:color w:val="000000"/>
              </w:rPr>
              <w:t>6.2266</w:t>
            </w:r>
          </w:p>
        </w:tc>
      </w:tr>
      <w:tr w:rsidR="000D6E7B" w:rsidRPr="0048482F" w14:paraId="4BF638C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061FF5"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304DD6F"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CAFC697" w14:textId="77777777" w:rsidR="000D6E7B" w:rsidRPr="00E17FE7" w:rsidRDefault="000D6E7B" w:rsidP="000D6E7B">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E624B78" w14:textId="77777777" w:rsidR="000D6E7B" w:rsidRPr="00E17FE7" w:rsidRDefault="000D6E7B" w:rsidP="000D6E7B">
            <w:pPr>
              <w:pStyle w:val="TAC"/>
              <w:rPr>
                <w:color w:val="000000"/>
              </w:rPr>
            </w:pPr>
            <w:r w:rsidRPr="00E17FE7">
              <w:rPr>
                <w:color w:val="000000"/>
              </w:rPr>
              <w:t>6.5703</w:t>
            </w:r>
          </w:p>
        </w:tc>
      </w:tr>
      <w:tr w:rsidR="000D6E7B" w:rsidRPr="0048482F" w14:paraId="2360054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CD946"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7C5827FF"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D034C1C" w14:textId="77777777" w:rsidR="000D6E7B" w:rsidRPr="00E17FE7" w:rsidRDefault="000D6E7B" w:rsidP="000D6E7B">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628BAC5B" w14:textId="77777777" w:rsidR="000D6E7B" w:rsidRPr="00E17FE7" w:rsidRDefault="000D6E7B" w:rsidP="000D6E7B">
            <w:pPr>
              <w:pStyle w:val="TAC"/>
              <w:rPr>
                <w:color w:val="000000"/>
              </w:rPr>
            </w:pPr>
            <w:r w:rsidRPr="00E17FE7">
              <w:rPr>
                <w:color w:val="000000"/>
              </w:rPr>
              <w:t>6.9141</w:t>
            </w:r>
          </w:p>
        </w:tc>
      </w:tr>
      <w:tr w:rsidR="000D6E7B" w:rsidRPr="0048482F" w14:paraId="543B697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B6ABE4"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3BED076B"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F42798D" w14:textId="77777777" w:rsidR="000D6E7B" w:rsidRPr="00E17FE7" w:rsidRDefault="000D6E7B" w:rsidP="000D6E7B">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043DDC5C" w14:textId="77777777" w:rsidR="000D6E7B" w:rsidRPr="00E17FE7" w:rsidRDefault="000D6E7B" w:rsidP="000D6E7B">
            <w:pPr>
              <w:pStyle w:val="TAC"/>
              <w:rPr>
                <w:color w:val="000000"/>
              </w:rPr>
            </w:pPr>
            <w:r w:rsidRPr="00E17FE7">
              <w:rPr>
                <w:color w:val="000000"/>
              </w:rPr>
              <w:t>7.1602</w:t>
            </w:r>
          </w:p>
        </w:tc>
      </w:tr>
      <w:tr w:rsidR="000D6E7B" w:rsidRPr="0048482F" w14:paraId="6EEB112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4B1032"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08B90697"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D3E79B7" w14:textId="77777777" w:rsidR="000D6E7B" w:rsidRPr="00E17FE7" w:rsidRDefault="000D6E7B" w:rsidP="000D6E7B">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20D0376D" w14:textId="77777777" w:rsidR="000D6E7B" w:rsidRPr="00E17FE7" w:rsidRDefault="000D6E7B" w:rsidP="000D6E7B">
            <w:pPr>
              <w:pStyle w:val="TAC"/>
              <w:rPr>
                <w:color w:val="000000"/>
              </w:rPr>
            </w:pPr>
            <w:r w:rsidRPr="00E17FE7">
              <w:rPr>
                <w:color w:val="000000"/>
              </w:rPr>
              <w:t>7.4063</w:t>
            </w:r>
          </w:p>
        </w:tc>
      </w:tr>
      <w:tr w:rsidR="000D6E7B" w:rsidRPr="0048482F" w14:paraId="06EFEAA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FF27F1"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9AC29BC" w14:textId="77777777" w:rsidR="000D6E7B" w:rsidRPr="00E17FE7" w:rsidRDefault="000D6E7B" w:rsidP="000D6E7B">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1CC9DB54" w14:textId="77777777" w:rsidR="000D6E7B" w:rsidRPr="00E17FE7" w:rsidRDefault="000D6E7B" w:rsidP="000D6E7B">
            <w:pPr>
              <w:pStyle w:val="TAC"/>
              <w:rPr>
                <w:color w:val="000000"/>
              </w:rPr>
            </w:pPr>
            <w:r w:rsidRPr="00E17FE7">
              <w:rPr>
                <w:color w:val="000000"/>
              </w:rPr>
              <w:t>reserved</w:t>
            </w:r>
          </w:p>
        </w:tc>
      </w:tr>
      <w:tr w:rsidR="000D6E7B" w:rsidRPr="0048482F" w14:paraId="5579332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0ABB6D"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FC51080" w14:textId="77777777" w:rsidR="000D6E7B" w:rsidRPr="00E17FE7" w:rsidRDefault="000D6E7B" w:rsidP="000D6E7B">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616D86A" w14:textId="77777777" w:rsidR="000D6E7B" w:rsidRPr="00E17FE7" w:rsidRDefault="000D6E7B" w:rsidP="000D6E7B">
            <w:pPr>
              <w:pStyle w:val="TAC"/>
              <w:rPr>
                <w:color w:val="000000"/>
              </w:rPr>
            </w:pPr>
            <w:r w:rsidRPr="00E17FE7">
              <w:rPr>
                <w:color w:val="000000"/>
              </w:rPr>
              <w:t>reserved</w:t>
            </w:r>
          </w:p>
        </w:tc>
      </w:tr>
      <w:tr w:rsidR="000D6E7B" w:rsidRPr="0048482F" w14:paraId="51EA647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C0E13"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4A4BD80" w14:textId="77777777" w:rsidR="000D6E7B" w:rsidRPr="00E17FE7" w:rsidRDefault="000D6E7B" w:rsidP="000D6E7B">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F06C618" w14:textId="77777777" w:rsidR="000D6E7B" w:rsidRPr="00E17FE7" w:rsidRDefault="000D6E7B" w:rsidP="000D6E7B">
            <w:pPr>
              <w:pStyle w:val="TAC"/>
              <w:rPr>
                <w:color w:val="000000"/>
              </w:rPr>
            </w:pPr>
            <w:r w:rsidRPr="00E17FE7">
              <w:rPr>
                <w:color w:val="000000"/>
              </w:rPr>
              <w:t>reserved</w:t>
            </w:r>
          </w:p>
        </w:tc>
      </w:tr>
      <w:tr w:rsidR="000D6E7B" w:rsidRPr="0048482F" w14:paraId="67926BA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1C98E6"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C227277" w14:textId="77777777" w:rsidR="000D6E7B" w:rsidRPr="00E17FE7" w:rsidRDefault="000D6E7B" w:rsidP="000D6E7B">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08E20F1" w14:textId="77777777" w:rsidR="000D6E7B" w:rsidRPr="00E17FE7" w:rsidRDefault="000D6E7B" w:rsidP="000D6E7B">
            <w:pPr>
              <w:pStyle w:val="TAC"/>
              <w:rPr>
                <w:color w:val="000000"/>
              </w:rPr>
            </w:pPr>
            <w:r w:rsidRPr="00E17FE7">
              <w:rPr>
                <w:color w:val="000000"/>
              </w:rPr>
              <w:t>reserved</w:t>
            </w:r>
          </w:p>
        </w:tc>
      </w:tr>
    </w:tbl>
    <w:p w14:paraId="7737F486" w14:textId="77777777" w:rsidR="000D6E7B" w:rsidRDefault="000D6E7B" w:rsidP="000D6E7B"/>
    <w:p w14:paraId="38ACB9B5" w14:textId="77777777" w:rsidR="000D6E7B" w:rsidRPr="0048482F" w:rsidRDefault="000D6E7B" w:rsidP="000D6E7B">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0D6E7B" w:rsidRPr="0048482F" w14:paraId="7949E7B7"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55D2680" w14:textId="77777777" w:rsidR="000D6E7B" w:rsidRPr="0048482F" w:rsidRDefault="000D6E7B" w:rsidP="000D6E7B">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19ADCDB" w14:textId="77777777" w:rsidR="000D6E7B" w:rsidRPr="0048482F" w:rsidRDefault="000D6E7B" w:rsidP="000D6E7B">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D17AE06" w14:textId="77777777" w:rsidR="000D6E7B" w:rsidRPr="0048482F" w:rsidRDefault="000D6E7B" w:rsidP="000D6E7B">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707C0EBE" w14:textId="77777777" w:rsidR="000D6E7B" w:rsidRPr="00E17FE7" w:rsidRDefault="000D6E7B" w:rsidP="000D6E7B">
            <w:pPr>
              <w:pStyle w:val="TAH"/>
            </w:pPr>
            <w:r w:rsidRPr="00E17FE7">
              <w:t>Spectral</w:t>
            </w:r>
          </w:p>
          <w:p w14:paraId="624E84CF" w14:textId="77777777" w:rsidR="000D6E7B" w:rsidRPr="0048482F" w:rsidRDefault="000D6E7B" w:rsidP="000D6E7B">
            <w:pPr>
              <w:pStyle w:val="TAH"/>
              <w:rPr>
                <w:lang w:val="en-US"/>
              </w:rPr>
            </w:pPr>
            <w:r w:rsidRPr="00E17FE7">
              <w:t>efficiency</w:t>
            </w:r>
          </w:p>
        </w:tc>
      </w:tr>
      <w:tr w:rsidR="000D6E7B" w:rsidRPr="0048482F" w14:paraId="6D546FD8"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34B549D"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BF9CBB3" w14:textId="77777777" w:rsidR="000D6E7B" w:rsidRPr="0048482F" w:rsidRDefault="000D6E7B" w:rsidP="000D6E7B">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9086280" w14:textId="77777777" w:rsidR="000D6E7B" w:rsidRPr="0048482F" w:rsidRDefault="000D6E7B" w:rsidP="000D6E7B">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31B7A57D" w14:textId="77777777" w:rsidR="000D6E7B" w:rsidRPr="0048482F" w:rsidRDefault="000D6E7B" w:rsidP="000D6E7B">
            <w:pPr>
              <w:pStyle w:val="TAC"/>
              <w:rPr>
                <w:color w:val="000000"/>
                <w:lang w:val="en-US"/>
              </w:rPr>
            </w:pPr>
            <w:r w:rsidRPr="000D0036">
              <w:rPr>
                <w:rFonts w:cs="Arial"/>
                <w:szCs w:val="18"/>
                <w:lang w:eastAsia="en-GB"/>
              </w:rPr>
              <w:t>0.0586</w:t>
            </w:r>
          </w:p>
        </w:tc>
      </w:tr>
      <w:tr w:rsidR="000D6E7B" w:rsidRPr="0048482F" w14:paraId="1A8F696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39D97"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31D187E4" w14:textId="77777777" w:rsidR="000D6E7B" w:rsidRPr="0048482F" w:rsidRDefault="000D6E7B" w:rsidP="000D6E7B">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E570E18" w14:textId="77777777" w:rsidR="000D6E7B" w:rsidRPr="0048482F" w:rsidRDefault="000D6E7B" w:rsidP="000D6E7B">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7CC48781" w14:textId="77777777" w:rsidR="000D6E7B" w:rsidRPr="0048482F" w:rsidRDefault="000D6E7B" w:rsidP="000D6E7B">
            <w:pPr>
              <w:pStyle w:val="TAC"/>
              <w:rPr>
                <w:color w:val="000000"/>
                <w:lang w:val="en-US"/>
              </w:rPr>
            </w:pPr>
            <w:r w:rsidRPr="000D0036">
              <w:rPr>
                <w:rFonts w:cs="Arial"/>
                <w:szCs w:val="18"/>
                <w:lang w:eastAsia="en-GB"/>
              </w:rPr>
              <w:t>0.0781</w:t>
            </w:r>
          </w:p>
        </w:tc>
      </w:tr>
      <w:tr w:rsidR="000D6E7B" w:rsidRPr="0048482F" w14:paraId="35210C0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CC8DAF"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64643B8D"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44D8D46" w14:textId="77777777" w:rsidR="000D6E7B" w:rsidRPr="00E17FE7" w:rsidRDefault="000D6E7B" w:rsidP="000D6E7B">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5E31BCB3" w14:textId="77777777" w:rsidR="000D6E7B" w:rsidRPr="00E17FE7" w:rsidRDefault="000D6E7B" w:rsidP="000D6E7B">
            <w:pPr>
              <w:pStyle w:val="TAC"/>
              <w:rPr>
                <w:color w:val="000000"/>
              </w:rPr>
            </w:pPr>
            <w:r w:rsidRPr="000D0036">
              <w:rPr>
                <w:rFonts w:cs="Arial"/>
                <w:szCs w:val="18"/>
                <w:lang w:eastAsia="en-GB"/>
              </w:rPr>
              <w:t>0.0977</w:t>
            </w:r>
          </w:p>
        </w:tc>
      </w:tr>
      <w:tr w:rsidR="000D6E7B" w:rsidRPr="0048482F" w14:paraId="2ECC4AA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D80D36"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E7FBD31"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589BBD7" w14:textId="77777777" w:rsidR="000D6E7B" w:rsidRPr="00E17FE7" w:rsidRDefault="000D6E7B" w:rsidP="000D6E7B">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3FF82C67" w14:textId="77777777" w:rsidR="000D6E7B" w:rsidRPr="00E17FE7" w:rsidRDefault="000D6E7B" w:rsidP="000D6E7B">
            <w:pPr>
              <w:pStyle w:val="TAC"/>
              <w:rPr>
                <w:color w:val="000000"/>
              </w:rPr>
            </w:pPr>
            <w:r w:rsidRPr="000D0036">
              <w:rPr>
                <w:rFonts w:cs="Arial"/>
                <w:szCs w:val="18"/>
                <w:lang w:eastAsia="en-GB"/>
              </w:rPr>
              <w:t>0.1250</w:t>
            </w:r>
          </w:p>
        </w:tc>
      </w:tr>
      <w:tr w:rsidR="000D6E7B" w:rsidRPr="0048482F" w14:paraId="5339C64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58BD56"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5D646FD2"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122B490" w14:textId="77777777" w:rsidR="000D6E7B" w:rsidRPr="00E17FE7" w:rsidRDefault="000D6E7B" w:rsidP="000D6E7B">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5B75DA05" w14:textId="77777777" w:rsidR="000D6E7B" w:rsidRPr="00E17FE7" w:rsidRDefault="000D6E7B" w:rsidP="000D6E7B">
            <w:pPr>
              <w:pStyle w:val="TAC"/>
              <w:rPr>
                <w:color w:val="000000"/>
              </w:rPr>
            </w:pPr>
            <w:r w:rsidRPr="000D0036">
              <w:rPr>
                <w:rFonts w:cs="Arial"/>
                <w:szCs w:val="18"/>
                <w:lang w:eastAsia="en-GB"/>
              </w:rPr>
              <w:t>0.1523</w:t>
            </w:r>
          </w:p>
        </w:tc>
      </w:tr>
      <w:tr w:rsidR="000D6E7B" w:rsidRPr="0048482F" w14:paraId="12DA0E5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7C703"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01AB3A8"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B6AE748" w14:textId="77777777" w:rsidR="000D6E7B" w:rsidRPr="00E17FE7" w:rsidRDefault="000D6E7B" w:rsidP="000D6E7B">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7F379848" w14:textId="77777777" w:rsidR="000D6E7B" w:rsidRPr="00E17FE7" w:rsidRDefault="000D6E7B" w:rsidP="000D6E7B">
            <w:pPr>
              <w:pStyle w:val="TAC"/>
              <w:rPr>
                <w:color w:val="000000"/>
              </w:rPr>
            </w:pPr>
            <w:r w:rsidRPr="000D0036">
              <w:rPr>
                <w:rFonts w:cs="Arial"/>
                <w:szCs w:val="18"/>
                <w:lang w:eastAsia="en-GB"/>
              </w:rPr>
              <w:t>0.1934</w:t>
            </w:r>
          </w:p>
        </w:tc>
      </w:tr>
      <w:tr w:rsidR="000D6E7B" w:rsidRPr="0048482F" w14:paraId="27FE5C9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65407A"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167617D"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613B1BB" w14:textId="77777777" w:rsidR="000D6E7B" w:rsidRPr="00E17FE7" w:rsidRDefault="000D6E7B" w:rsidP="000D6E7B">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7C962B0C" w14:textId="77777777" w:rsidR="000D6E7B" w:rsidRPr="00E17FE7" w:rsidRDefault="000D6E7B" w:rsidP="000D6E7B">
            <w:pPr>
              <w:pStyle w:val="TAC"/>
              <w:rPr>
                <w:color w:val="000000"/>
              </w:rPr>
            </w:pPr>
            <w:r w:rsidRPr="000D0036">
              <w:rPr>
                <w:rFonts w:cs="Arial"/>
                <w:szCs w:val="18"/>
                <w:lang w:eastAsia="en-GB"/>
              </w:rPr>
              <w:t> 0.2344</w:t>
            </w:r>
          </w:p>
        </w:tc>
      </w:tr>
      <w:tr w:rsidR="000D6E7B" w:rsidRPr="0048482F" w14:paraId="5D82BB4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325EEC"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7B7076AC"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248596C1" w14:textId="77777777" w:rsidR="000D6E7B" w:rsidRPr="00E17FE7" w:rsidRDefault="000D6E7B" w:rsidP="000D6E7B">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33F51DBD" w14:textId="77777777" w:rsidR="000D6E7B" w:rsidRPr="00E17FE7" w:rsidRDefault="000D6E7B" w:rsidP="000D6E7B">
            <w:pPr>
              <w:pStyle w:val="TAC"/>
              <w:rPr>
                <w:color w:val="000000"/>
              </w:rPr>
            </w:pPr>
            <w:r w:rsidRPr="000D0036">
              <w:rPr>
                <w:rFonts w:cs="Arial"/>
                <w:szCs w:val="18"/>
                <w:lang w:eastAsia="en-GB"/>
              </w:rPr>
              <w:t> 0.3066</w:t>
            </w:r>
          </w:p>
        </w:tc>
      </w:tr>
      <w:tr w:rsidR="000D6E7B" w:rsidRPr="0048482F" w14:paraId="6CF6F01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571736"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72267F4"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DFAE6DD" w14:textId="77777777" w:rsidR="000D6E7B" w:rsidRPr="00E17FE7" w:rsidRDefault="000D6E7B" w:rsidP="000D6E7B">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7D778359" w14:textId="77777777" w:rsidR="000D6E7B" w:rsidRPr="00E17FE7" w:rsidRDefault="000D6E7B" w:rsidP="000D6E7B">
            <w:pPr>
              <w:pStyle w:val="TAC"/>
              <w:rPr>
                <w:color w:val="000000"/>
              </w:rPr>
            </w:pPr>
            <w:r w:rsidRPr="000D0036">
              <w:rPr>
                <w:rFonts w:cs="Arial"/>
                <w:szCs w:val="18"/>
                <w:lang w:eastAsia="en-GB"/>
              </w:rPr>
              <w:t> 0.3770</w:t>
            </w:r>
          </w:p>
        </w:tc>
      </w:tr>
      <w:tr w:rsidR="000D6E7B" w:rsidRPr="0048482F" w14:paraId="7806834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52E1E"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3CA722AB"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2E9D7EE" w14:textId="77777777" w:rsidR="000D6E7B" w:rsidRPr="00E17FE7" w:rsidRDefault="000D6E7B" w:rsidP="000D6E7B">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100DAF30" w14:textId="77777777" w:rsidR="000D6E7B" w:rsidRPr="00E17FE7" w:rsidRDefault="000D6E7B" w:rsidP="000D6E7B">
            <w:pPr>
              <w:pStyle w:val="TAC"/>
              <w:rPr>
                <w:color w:val="000000"/>
              </w:rPr>
            </w:pPr>
            <w:r w:rsidRPr="000D0036">
              <w:rPr>
                <w:rFonts w:cs="Arial"/>
                <w:szCs w:val="18"/>
                <w:lang w:eastAsia="en-GB"/>
              </w:rPr>
              <w:t> 0.4902</w:t>
            </w:r>
          </w:p>
        </w:tc>
      </w:tr>
      <w:tr w:rsidR="000D6E7B" w:rsidRPr="0048482F" w14:paraId="29C52AE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80A06"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5CD55521"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F2FC1BB" w14:textId="77777777" w:rsidR="000D6E7B" w:rsidRPr="00E17FE7" w:rsidRDefault="000D6E7B" w:rsidP="000D6E7B">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66280E9B" w14:textId="77777777" w:rsidR="000D6E7B" w:rsidRPr="00E17FE7" w:rsidRDefault="000D6E7B" w:rsidP="000D6E7B">
            <w:pPr>
              <w:pStyle w:val="TAC"/>
              <w:rPr>
                <w:color w:val="000000"/>
              </w:rPr>
            </w:pPr>
            <w:r w:rsidRPr="000D0036">
              <w:rPr>
                <w:rFonts w:cs="Arial"/>
                <w:szCs w:val="18"/>
                <w:lang w:eastAsia="en-GB"/>
              </w:rPr>
              <w:t> 0.6016</w:t>
            </w:r>
          </w:p>
        </w:tc>
      </w:tr>
      <w:tr w:rsidR="000D6E7B" w:rsidRPr="0048482F" w14:paraId="73AA7F3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0B8430"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30DAD59E"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641E05E" w14:textId="77777777" w:rsidR="000D6E7B" w:rsidRPr="00E17FE7" w:rsidRDefault="000D6E7B" w:rsidP="000D6E7B">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38496B69" w14:textId="77777777" w:rsidR="000D6E7B" w:rsidRPr="00E17FE7" w:rsidRDefault="000D6E7B" w:rsidP="000D6E7B">
            <w:pPr>
              <w:pStyle w:val="TAC"/>
              <w:rPr>
                <w:color w:val="000000"/>
              </w:rPr>
            </w:pPr>
            <w:r>
              <w:rPr>
                <w:rFonts w:cs="Arial"/>
                <w:szCs w:val="18"/>
                <w:lang w:eastAsia="en-GB"/>
              </w:rPr>
              <w:t> 0.7402</w:t>
            </w:r>
          </w:p>
        </w:tc>
      </w:tr>
      <w:tr w:rsidR="000D6E7B" w:rsidRPr="0048482F" w14:paraId="4FA7DA9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08780"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36BB1DD4"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374303F" w14:textId="77777777" w:rsidR="000D6E7B" w:rsidRPr="00E17FE7" w:rsidRDefault="000D6E7B" w:rsidP="000D6E7B">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5B6BBFBF" w14:textId="77777777" w:rsidR="000D6E7B" w:rsidRPr="00E17FE7" w:rsidRDefault="000D6E7B" w:rsidP="000D6E7B">
            <w:pPr>
              <w:pStyle w:val="TAC"/>
              <w:rPr>
                <w:color w:val="000000"/>
              </w:rPr>
            </w:pPr>
            <w:r>
              <w:rPr>
                <w:rFonts w:cs="Arial"/>
                <w:szCs w:val="18"/>
                <w:lang w:eastAsia="en-GB"/>
              </w:rPr>
              <w:t> 0.8770</w:t>
            </w:r>
          </w:p>
        </w:tc>
      </w:tr>
      <w:tr w:rsidR="000D6E7B" w:rsidRPr="0048482F" w14:paraId="006618C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793196"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5702ED1"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BC0F458" w14:textId="77777777" w:rsidR="000D6E7B" w:rsidRPr="00E17FE7" w:rsidRDefault="000D6E7B" w:rsidP="000D6E7B">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346ACDCE" w14:textId="77777777" w:rsidR="000D6E7B" w:rsidRPr="00E17FE7" w:rsidRDefault="000D6E7B" w:rsidP="000D6E7B">
            <w:pPr>
              <w:pStyle w:val="TAC"/>
              <w:rPr>
                <w:color w:val="000000"/>
              </w:rPr>
            </w:pPr>
            <w:r>
              <w:rPr>
                <w:rFonts w:cs="Arial"/>
                <w:szCs w:val="18"/>
                <w:lang w:eastAsia="en-GB"/>
              </w:rPr>
              <w:t> 1.0273</w:t>
            </w:r>
          </w:p>
        </w:tc>
      </w:tr>
      <w:tr w:rsidR="000D6E7B" w:rsidRPr="0048482F" w14:paraId="4939A44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23674"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067FF303"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59A670B" w14:textId="77777777" w:rsidR="000D6E7B" w:rsidRPr="00E17FE7" w:rsidRDefault="000D6E7B" w:rsidP="000D6E7B">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3F701099" w14:textId="77777777" w:rsidR="000D6E7B" w:rsidRPr="00E17FE7" w:rsidRDefault="000D6E7B" w:rsidP="000D6E7B">
            <w:pPr>
              <w:pStyle w:val="TAC"/>
              <w:rPr>
                <w:color w:val="000000"/>
              </w:rPr>
            </w:pPr>
            <w:r w:rsidRPr="000D0036">
              <w:rPr>
                <w:rFonts w:cs="Arial"/>
                <w:szCs w:val="18"/>
                <w:lang w:eastAsia="en-GB"/>
              </w:rPr>
              <w:t> 1.1758</w:t>
            </w:r>
          </w:p>
        </w:tc>
      </w:tr>
      <w:tr w:rsidR="000D6E7B" w:rsidRPr="0048482F" w14:paraId="6EFD67E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145AA"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05BA51DE"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7E37396" w14:textId="77777777" w:rsidR="000D6E7B" w:rsidRPr="00E17FE7" w:rsidRDefault="000D6E7B" w:rsidP="000D6E7B">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4BD61556" w14:textId="77777777" w:rsidR="000D6E7B" w:rsidRPr="00E17FE7" w:rsidRDefault="000D6E7B" w:rsidP="000D6E7B">
            <w:pPr>
              <w:pStyle w:val="TAC"/>
              <w:rPr>
                <w:color w:val="000000"/>
              </w:rPr>
            </w:pPr>
            <w:r w:rsidRPr="000D0036">
              <w:rPr>
                <w:rFonts w:cs="Arial"/>
                <w:szCs w:val="18"/>
                <w:lang w:eastAsia="en-GB"/>
              </w:rPr>
              <w:t> 1.3281</w:t>
            </w:r>
          </w:p>
        </w:tc>
      </w:tr>
      <w:tr w:rsidR="000D6E7B" w:rsidRPr="0048482F" w14:paraId="05EA076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7AC5D"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11EC1C1E"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29FF6472" w14:textId="77777777" w:rsidR="000D6E7B" w:rsidRPr="00E17FE7" w:rsidRDefault="000D6E7B" w:rsidP="000D6E7B">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45BD3012" w14:textId="77777777" w:rsidR="000D6E7B" w:rsidRPr="00E17FE7" w:rsidRDefault="000D6E7B" w:rsidP="000D6E7B">
            <w:pPr>
              <w:pStyle w:val="TAC"/>
              <w:rPr>
                <w:color w:val="000000"/>
              </w:rPr>
            </w:pPr>
            <w:r w:rsidRPr="000D0036">
              <w:rPr>
                <w:rFonts w:cs="Arial"/>
                <w:szCs w:val="18"/>
                <w:lang w:eastAsia="en-GB"/>
              </w:rPr>
              <w:t xml:space="preserve"> 1.4766</w:t>
            </w:r>
          </w:p>
        </w:tc>
      </w:tr>
      <w:tr w:rsidR="000D6E7B" w:rsidRPr="0048482F" w14:paraId="69F8420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2A73E5"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3DAD1FF6"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5AFFF4D" w14:textId="77777777" w:rsidR="000D6E7B" w:rsidRPr="00E17FE7" w:rsidRDefault="000D6E7B" w:rsidP="000D6E7B">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3BE20C22" w14:textId="77777777" w:rsidR="000D6E7B" w:rsidRPr="00E17FE7" w:rsidRDefault="000D6E7B" w:rsidP="000D6E7B">
            <w:pPr>
              <w:pStyle w:val="TAC"/>
              <w:rPr>
                <w:color w:val="000000"/>
              </w:rPr>
            </w:pPr>
            <w:r w:rsidRPr="000D0036">
              <w:rPr>
                <w:rFonts w:cs="Arial"/>
                <w:szCs w:val="18"/>
                <w:lang w:eastAsia="en-GB"/>
              </w:rPr>
              <w:t> 1.6953</w:t>
            </w:r>
          </w:p>
        </w:tc>
      </w:tr>
      <w:tr w:rsidR="000D6E7B" w:rsidRPr="0048482F" w14:paraId="0586676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0AD46C"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5E841C0F"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D3549CA" w14:textId="77777777" w:rsidR="000D6E7B" w:rsidRPr="00E17FE7" w:rsidRDefault="000D6E7B" w:rsidP="000D6E7B">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505C71CB" w14:textId="77777777" w:rsidR="000D6E7B" w:rsidRPr="00E17FE7" w:rsidRDefault="000D6E7B" w:rsidP="000D6E7B">
            <w:pPr>
              <w:pStyle w:val="TAC"/>
              <w:rPr>
                <w:color w:val="000000"/>
              </w:rPr>
            </w:pPr>
            <w:r w:rsidRPr="000D0036">
              <w:rPr>
                <w:rFonts w:cs="Arial"/>
                <w:szCs w:val="18"/>
                <w:lang w:eastAsia="en-GB"/>
              </w:rPr>
              <w:t> 1.9141</w:t>
            </w:r>
          </w:p>
        </w:tc>
      </w:tr>
      <w:tr w:rsidR="000D6E7B" w:rsidRPr="0048482F" w14:paraId="765D39D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A3237"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3A52041"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0D320E7" w14:textId="77777777" w:rsidR="000D6E7B" w:rsidRPr="00E17FE7" w:rsidRDefault="000D6E7B" w:rsidP="000D6E7B">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EA1F5BE" w14:textId="77777777" w:rsidR="000D6E7B" w:rsidRPr="00E17FE7" w:rsidRDefault="000D6E7B" w:rsidP="000D6E7B">
            <w:pPr>
              <w:pStyle w:val="TAC"/>
              <w:rPr>
                <w:color w:val="000000"/>
              </w:rPr>
            </w:pPr>
            <w:r w:rsidRPr="000D0036">
              <w:rPr>
                <w:rFonts w:cs="Arial"/>
                <w:szCs w:val="18"/>
                <w:lang w:eastAsia="en-GB"/>
              </w:rPr>
              <w:t> 2.1602</w:t>
            </w:r>
          </w:p>
        </w:tc>
      </w:tr>
      <w:tr w:rsidR="000D6E7B" w:rsidRPr="0048482F" w14:paraId="6784EE2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81A3D5"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5770669"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23DB081" w14:textId="77777777" w:rsidR="000D6E7B" w:rsidRPr="00E17FE7" w:rsidRDefault="000D6E7B" w:rsidP="000D6E7B">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63A90DD7" w14:textId="77777777" w:rsidR="000D6E7B" w:rsidRPr="00E17FE7" w:rsidRDefault="000D6E7B" w:rsidP="000D6E7B">
            <w:pPr>
              <w:pStyle w:val="TAC"/>
              <w:rPr>
                <w:color w:val="000000"/>
              </w:rPr>
            </w:pPr>
            <w:r w:rsidRPr="000D0036">
              <w:rPr>
                <w:rFonts w:cs="Arial"/>
                <w:szCs w:val="18"/>
                <w:lang w:eastAsia="en-GB"/>
              </w:rPr>
              <w:t> 2.4063</w:t>
            </w:r>
          </w:p>
        </w:tc>
      </w:tr>
      <w:tr w:rsidR="000D6E7B" w:rsidRPr="0048482F" w14:paraId="74D6CEF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B17ACD"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40C0F77E"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5E381B4" w14:textId="77777777" w:rsidR="000D6E7B" w:rsidRPr="00E17FE7" w:rsidRDefault="000D6E7B" w:rsidP="000D6E7B">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43F3A391" w14:textId="77777777" w:rsidR="000D6E7B" w:rsidRPr="00E17FE7" w:rsidRDefault="000D6E7B" w:rsidP="000D6E7B">
            <w:pPr>
              <w:pStyle w:val="TAC"/>
              <w:rPr>
                <w:color w:val="000000"/>
              </w:rPr>
            </w:pPr>
            <w:r w:rsidRPr="000D0036">
              <w:rPr>
                <w:rFonts w:cs="Arial"/>
                <w:szCs w:val="18"/>
                <w:lang w:eastAsia="en-GB"/>
              </w:rPr>
              <w:t> 2.5664</w:t>
            </w:r>
          </w:p>
        </w:tc>
      </w:tr>
      <w:tr w:rsidR="000D6E7B" w:rsidRPr="0048482F" w14:paraId="0E09BDF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CE92AC"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62DDD27C"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2E0BE94" w14:textId="77777777" w:rsidR="000D6E7B" w:rsidRPr="00E17FE7" w:rsidRDefault="000D6E7B" w:rsidP="000D6E7B">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32FC244F" w14:textId="77777777" w:rsidR="000D6E7B" w:rsidRPr="00E17FE7" w:rsidRDefault="000D6E7B" w:rsidP="000D6E7B">
            <w:pPr>
              <w:pStyle w:val="TAC"/>
              <w:rPr>
                <w:color w:val="000000"/>
              </w:rPr>
            </w:pPr>
            <w:r w:rsidRPr="000D0036">
              <w:rPr>
                <w:rFonts w:cs="Arial"/>
                <w:szCs w:val="18"/>
                <w:lang w:eastAsia="en-GB"/>
              </w:rPr>
              <w:t> 2.7305</w:t>
            </w:r>
          </w:p>
        </w:tc>
      </w:tr>
      <w:tr w:rsidR="000D6E7B" w:rsidRPr="0048482F" w14:paraId="456140F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C8BF30"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7E5B58D8"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16C5075" w14:textId="77777777" w:rsidR="000D6E7B" w:rsidRPr="00E17FE7" w:rsidRDefault="000D6E7B" w:rsidP="000D6E7B">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035740E5" w14:textId="77777777" w:rsidR="000D6E7B" w:rsidRPr="00E17FE7" w:rsidRDefault="000D6E7B" w:rsidP="000D6E7B">
            <w:pPr>
              <w:pStyle w:val="TAC"/>
              <w:rPr>
                <w:color w:val="000000"/>
              </w:rPr>
            </w:pPr>
            <w:r w:rsidRPr="000D0036">
              <w:rPr>
                <w:rFonts w:cs="Arial"/>
                <w:szCs w:val="18"/>
                <w:lang w:eastAsia="en-GB"/>
              </w:rPr>
              <w:t> 3.0293</w:t>
            </w:r>
          </w:p>
        </w:tc>
      </w:tr>
      <w:tr w:rsidR="000D6E7B" w:rsidRPr="0048482F" w14:paraId="427D4CE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074C21"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600717F"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A0ED102" w14:textId="77777777" w:rsidR="000D6E7B" w:rsidRPr="00E17FE7" w:rsidRDefault="000D6E7B" w:rsidP="000D6E7B">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1574F23A" w14:textId="77777777" w:rsidR="000D6E7B" w:rsidRPr="00E17FE7" w:rsidRDefault="000D6E7B" w:rsidP="000D6E7B">
            <w:pPr>
              <w:pStyle w:val="TAC"/>
              <w:rPr>
                <w:color w:val="000000"/>
              </w:rPr>
            </w:pPr>
            <w:r w:rsidRPr="000D0036">
              <w:rPr>
                <w:rFonts w:cs="Arial"/>
                <w:szCs w:val="18"/>
                <w:lang w:eastAsia="en-GB"/>
              </w:rPr>
              <w:t> 3.3223</w:t>
            </w:r>
          </w:p>
        </w:tc>
      </w:tr>
      <w:tr w:rsidR="000D6E7B" w:rsidRPr="0048482F" w14:paraId="276ABCA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FBE560"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699B7B33"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CD23FE1" w14:textId="77777777" w:rsidR="000D6E7B" w:rsidRPr="00E17FE7" w:rsidRDefault="000D6E7B" w:rsidP="000D6E7B">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78E940E0" w14:textId="77777777" w:rsidR="000D6E7B" w:rsidRPr="00E17FE7" w:rsidRDefault="000D6E7B" w:rsidP="000D6E7B">
            <w:pPr>
              <w:pStyle w:val="TAC"/>
              <w:rPr>
                <w:color w:val="000000"/>
              </w:rPr>
            </w:pPr>
            <w:r>
              <w:rPr>
                <w:rFonts w:cs="Arial"/>
                <w:szCs w:val="18"/>
                <w:lang w:eastAsia="en-GB"/>
              </w:rPr>
              <w:t> 3.6094</w:t>
            </w:r>
          </w:p>
        </w:tc>
      </w:tr>
      <w:tr w:rsidR="000D6E7B" w:rsidRPr="0048482F" w14:paraId="6C4DC01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D4F085"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81BF695"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3CF8AEC" w14:textId="77777777" w:rsidR="000D6E7B" w:rsidRPr="00E17FE7" w:rsidRDefault="000D6E7B" w:rsidP="000D6E7B">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6C113C93" w14:textId="77777777" w:rsidR="000D6E7B" w:rsidRPr="00E17FE7" w:rsidRDefault="000D6E7B" w:rsidP="000D6E7B">
            <w:pPr>
              <w:pStyle w:val="TAC"/>
              <w:rPr>
                <w:color w:val="000000"/>
              </w:rPr>
            </w:pPr>
            <w:r>
              <w:rPr>
                <w:rFonts w:cs="Arial"/>
                <w:szCs w:val="18"/>
                <w:lang w:eastAsia="en-GB"/>
              </w:rPr>
              <w:t> 3.9023</w:t>
            </w:r>
          </w:p>
        </w:tc>
      </w:tr>
      <w:tr w:rsidR="000D6E7B" w:rsidRPr="0048482F" w14:paraId="67804D4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054AD"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3C4D74F2"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28C4AC0" w14:textId="77777777" w:rsidR="000D6E7B" w:rsidRPr="00E17FE7" w:rsidRDefault="000D6E7B" w:rsidP="000D6E7B">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5B1C4B44" w14:textId="77777777" w:rsidR="000D6E7B" w:rsidRPr="00E17FE7" w:rsidRDefault="000D6E7B" w:rsidP="000D6E7B">
            <w:pPr>
              <w:pStyle w:val="TAC"/>
              <w:rPr>
                <w:color w:val="000000"/>
              </w:rPr>
            </w:pPr>
            <w:r>
              <w:rPr>
                <w:rFonts w:cs="Arial"/>
                <w:szCs w:val="18"/>
                <w:lang w:eastAsia="en-GB"/>
              </w:rPr>
              <w:t> 4.2129</w:t>
            </w:r>
          </w:p>
        </w:tc>
      </w:tr>
      <w:tr w:rsidR="000D6E7B" w:rsidRPr="0048482F" w14:paraId="437A562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1FBB4"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2C210D6"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A0CE9E4" w14:textId="77777777" w:rsidR="000D6E7B" w:rsidRPr="00E17FE7" w:rsidRDefault="000D6E7B" w:rsidP="000D6E7B">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7C7584F3" w14:textId="77777777" w:rsidR="000D6E7B" w:rsidRPr="00E17FE7" w:rsidRDefault="000D6E7B" w:rsidP="000D6E7B">
            <w:pPr>
              <w:pStyle w:val="TAC"/>
              <w:rPr>
                <w:color w:val="000000"/>
              </w:rPr>
            </w:pPr>
            <w:r>
              <w:rPr>
                <w:rFonts w:cs="Arial"/>
                <w:szCs w:val="18"/>
                <w:lang w:eastAsia="en-GB"/>
              </w:rPr>
              <w:t> 4.5234</w:t>
            </w:r>
          </w:p>
        </w:tc>
      </w:tr>
      <w:tr w:rsidR="000D6E7B" w:rsidRPr="0048482F" w14:paraId="28618C2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854B6"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CE6A096" w14:textId="77777777" w:rsidR="000D6E7B" w:rsidRPr="00E17FE7" w:rsidRDefault="000D6E7B" w:rsidP="000D6E7B">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6AB657E" w14:textId="77777777" w:rsidR="000D6E7B" w:rsidRPr="00E17FE7" w:rsidRDefault="000D6E7B" w:rsidP="000D6E7B">
            <w:pPr>
              <w:pStyle w:val="TAC"/>
              <w:rPr>
                <w:color w:val="000000"/>
              </w:rPr>
            </w:pPr>
            <w:r w:rsidRPr="00E17FE7">
              <w:rPr>
                <w:color w:val="000000"/>
              </w:rPr>
              <w:t>reserved</w:t>
            </w:r>
          </w:p>
        </w:tc>
      </w:tr>
      <w:tr w:rsidR="000D6E7B" w:rsidRPr="0048482F" w14:paraId="4B33544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4ABE43"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B71E11C" w14:textId="77777777" w:rsidR="000D6E7B" w:rsidRPr="00E17FE7" w:rsidRDefault="000D6E7B" w:rsidP="000D6E7B">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AD5E809" w14:textId="77777777" w:rsidR="000D6E7B" w:rsidRPr="00E17FE7" w:rsidRDefault="000D6E7B" w:rsidP="000D6E7B">
            <w:pPr>
              <w:pStyle w:val="TAC"/>
              <w:rPr>
                <w:color w:val="000000"/>
              </w:rPr>
            </w:pPr>
            <w:r w:rsidRPr="00E17FE7">
              <w:rPr>
                <w:color w:val="000000"/>
              </w:rPr>
              <w:t>reserved</w:t>
            </w:r>
          </w:p>
        </w:tc>
      </w:tr>
      <w:tr w:rsidR="000D6E7B" w:rsidRPr="0048482F" w14:paraId="63F04B6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35B5D7"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68D9E7F" w14:textId="77777777" w:rsidR="000D6E7B" w:rsidRPr="00E17FE7" w:rsidRDefault="000D6E7B" w:rsidP="000D6E7B">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2063A1E" w14:textId="77777777" w:rsidR="000D6E7B" w:rsidRPr="00E17FE7" w:rsidRDefault="000D6E7B" w:rsidP="000D6E7B">
            <w:pPr>
              <w:pStyle w:val="TAC"/>
              <w:rPr>
                <w:color w:val="000000"/>
              </w:rPr>
            </w:pPr>
            <w:r w:rsidRPr="00E17FE7">
              <w:rPr>
                <w:color w:val="000000"/>
              </w:rPr>
              <w:t>reserved</w:t>
            </w:r>
          </w:p>
        </w:tc>
      </w:tr>
    </w:tbl>
    <w:p w14:paraId="148A1C65" w14:textId="77777777" w:rsidR="000D6E7B" w:rsidRPr="0048482F" w:rsidRDefault="000D6E7B" w:rsidP="000D6E7B"/>
    <w:p w14:paraId="116FFDF9" w14:textId="77777777" w:rsidR="000D6E7B" w:rsidRDefault="000D6E7B" w:rsidP="000D6E7B">
      <w:pPr>
        <w:jc w:val="center"/>
      </w:pPr>
      <w:r w:rsidRPr="00BE06BA">
        <w:t>&lt;omitted text&gt;</w:t>
      </w:r>
    </w:p>
    <w:p w14:paraId="106F048A" w14:textId="77777777" w:rsidR="000D6E7B" w:rsidRPr="0048482F" w:rsidRDefault="000D6E7B" w:rsidP="000D6E7B">
      <w:pPr>
        <w:pStyle w:val="Heading4"/>
        <w:rPr>
          <w:color w:val="000000"/>
        </w:rPr>
      </w:pPr>
      <w:bookmarkStart w:id="632" w:name="_Toc11352092"/>
      <w:bookmarkStart w:id="633" w:name="_Toc20317982"/>
      <w:r w:rsidRPr="0048482F">
        <w:rPr>
          <w:color w:val="000000"/>
        </w:rPr>
        <w:t>5.1.3.2</w:t>
      </w:r>
      <w:r>
        <w:rPr>
          <w:color w:val="000000"/>
        </w:rPr>
        <w:tab/>
      </w:r>
      <w:r w:rsidRPr="0048482F">
        <w:rPr>
          <w:color w:val="000000"/>
        </w:rPr>
        <w:t>Transport block size determination</w:t>
      </w:r>
      <w:bookmarkEnd w:id="632"/>
      <w:bookmarkEnd w:id="633"/>
    </w:p>
    <w:p w14:paraId="0E0DD5C3" w14:textId="77777777" w:rsidR="000D6E7B" w:rsidRDefault="000D6E7B" w:rsidP="000D6E7B">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3CE5316" w14:textId="77777777" w:rsidR="000D6E7B" w:rsidRPr="0048482F" w:rsidRDefault="000D6E7B" w:rsidP="000D6E7B">
      <w:r w:rsidRPr="0048482F">
        <w:t>For the PDSCH assigned by a PDCCH with DCI format 1_0</w:t>
      </w:r>
      <w:r>
        <w:t xml:space="preserve"> or format </w:t>
      </w:r>
      <w:r w:rsidRPr="0048482F">
        <w:t xml:space="preserve">1_1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62BAC71">
          <v:shape id="_x0000_i1059" type="#_x0000_t75" style="width:60.5pt;height:15.55pt" o:ole="">
            <v:imagedata r:id="rId67" o:title=""/>
          </v:shape>
          <o:OLEObject Type="Embed" ProgID="Equation.3" ShapeID="_x0000_i1059" DrawAspect="Content" ObjectID="_1637216212" r:id="rId6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4832B6B">
          <v:shape id="_x0000_i1060" type="#_x0000_t75" style="width:59.35pt;height:15.55pt" o:ole="">
            <v:imagedata r:id="rId69" o:title=""/>
          </v:shape>
          <o:OLEObject Type="Embed" ProgID="Equation.3" ShapeID="_x0000_i1060" DrawAspect="Content" ObjectID="_1637216213" r:id="rId7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5D564423" w14:textId="77777777" w:rsidR="000D6E7B" w:rsidRPr="0048482F" w:rsidRDefault="000D6E7B" w:rsidP="000D6E7B">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5180E80D" w14:textId="77777777" w:rsidR="000D6E7B" w:rsidRPr="0048482F" w:rsidRDefault="000D6E7B" w:rsidP="000D6E7B">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57255C78">
          <v:shape id="_x0000_i1061" type="#_x0000_t75" style="width:21.9pt;height:17.3pt" o:ole="">
            <v:imagedata r:id="rId71" o:title=""/>
          </v:shape>
          <o:OLEObject Type="Embed" ProgID="Equation.3" ShapeID="_x0000_i1061" DrawAspect="Content" ObjectID="_1637216214" r:id="rId72"/>
        </w:object>
      </w:r>
      <w:r w:rsidRPr="0048482F">
        <w:rPr>
          <w:lang w:eastAsia="ko-KR"/>
        </w:rPr>
        <w:t>) by</w:t>
      </w:r>
      <w:r>
        <w:rPr>
          <w:lang w:eastAsia="ko-KR"/>
        </w:rPr>
        <w:t xml:space="preserve"> </w:t>
      </w:r>
      <w:r w:rsidRPr="000975EA">
        <w:rPr>
          <w:position w:val="-14"/>
          <w:lang w:eastAsia="ko-KR"/>
        </w:rPr>
        <w:object w:dxaOrig="3060" w:dyaOrig="380" w14:anchorId="4F595510">
          <v:shape id="_x0000_i1062" type="#_x0000_t75" style="width:153.2pt;height:19.6pt" o:ole="">
            <v:imagedata r:id="rId73" o:title=""/>
          </v:shape>
          <o:OLEObject Type="Embed" ProgID="Equation.3" ShapeID="_x0000_i1062" DrawAspect="Content" ObjectID="_1637216215" r:id="rId74"/>
        </w:object>
      </w:r>
      <w:r w:rsidRPr="0048482F">
        <w:rPr>
          <w:lang w:eastAsia="ko-KR"/>
        </w:rPr>
        <w:t>, where</w:t>
      </w:r>
      <w:r w:rsidRPr="0048482F">
        <w:rPr>
          <w:position w:val="-10"/>
          <w:lang w:eastAsia="ko-KR"/>
        </w:rPr>
        <w:object w:dxaOrig="859" w:dyaOrig="340" w14:anchorId="31212F1D">
          <v:shape id="_x0000_i1063" type="#_x0000_t75" style="width:42.6pt;height:17.3pt" o:ole="">
            <v:imagedata r:id="rId75" o:title=""/>
          </v:shape>
          <o:OLEObject Type="Embed" ProgID="Equation.3" ShapeID="_x0000_i1063" DrawAspect="Content" ObjectID="_1637216216" r:id="rId76"/>
        </w:object>
      </w:r>
      <w:r w:rsidRPr="0048482F">
        <w:rPr>
          <w:lang w:eastAsia="ko-KR"/>
        </w:rPr>
        <w:t xml:space="preserve"> is the number of subcarriers in a physical resource block, </w:t>
      </w:r>
      <w:r w:rsidRPr="0048482F">
        <w:rPr>
          <w:position w:val="-14"/>
          <w:lang w:eastAsia="ko-KR"/>
        </w:rPr>
        <w:object w:dxaOrig="540" w:dyaOrig="380" w14:anchorId="61193F61">
          <v:shape id="_x0000_i1064" type="#_x0000_t75" style="width:27.65pt;height:19.6pt" o:ole="">
            <v:imagedata r:id="rId77" o:title=""/>
          </v:shape>
          <o:OLEObject Type="Embed" ProgID="Equation.3" ShapeID="_x0000_i1064" DrawAspect="Content" ObjectID="_1637216217" r:id="rId7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0A14FE5">
          <v:shape id="_x0000_i1065" type="#_x0000_t75" style="width:30.55pt;height:17.3pt" o:ole="">
            <v:imagedata r:id="rId79" o:title=""/>
          </v:shape>
          <o:OLEObject Type="Embed" ProgID="Equation.3" ShapeID="_x0000_i1065" DrawAspect="Content" ObjectID="_1637216218" r:id="rId80"/>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34" w:name="_Hlk500489688"/>
      <w:r w:rsidRPr="0048482F">
        <w:rPr>
          <w:lang w:eastAsia="ko-KR"/>
        </w:rPr>
        <w:t>1_1</w:t>
      </w:r>
      <w:bookmarkEnd w:id="634"/>
      <w:r w:rsidRPr="00C72390">
        <w:rPr>
          <w:lang w:eastAsia="ko-KR"/>
        </w:rPr>
        <w:t xml:space="preserve"> or </w:t>
      </w:r>
      <w:r w:rsidRPr="002E0823">
        <w:rPr>
          <w:lang w:eastAsia="ko-KR"/>
        </w:rPr>
        <w:t>as described for format 1_0 in Subclause 5.1.6.2</w:t>
      </w:r>
      <w:r w:rsidRPr="0048482F">
        <w:rPr>
          <w:lang w:eastAsia="ko-KR"/>
        </w:rPr>
        <w:t xml:space="preserve">, and </w:t>
      </w:r>
      <w:r w:rsidRPr="0048482F">
        <w:rPr>
          <w:position w:val="-10"/>
          <w:lang w:eastAsia="ko-KR"/>
        </w:rPr>
        <w:object w:dxaOrig="520" w:dyaOrig="340" w14:anchorId="6782CDFE">
          <v:shape id="_x0000_i1066" type="#_x0000_t75" style="width:26.5pt;height:17.3pt" o:ole="">
            <v:imagedata r:id="rId81" o:title=""/>
          </v:shape>
          <o:OLEObject Type="Embed" ProgID="Equation.3" ShapeID="_x0000_i1066" DrawAspect="Content" ObjectID="_1637216219" r:id="rId8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lastRenderedPageBreak/>
        <w:t>xOverhead</w:t>
      </w:r>
      <w:r w:rsidRPr="0048482F">
        <w:rPr>
          <w:lang w:eastAsia="ko-KR"/>
        </w:rPr>
        <w:t xml:space="preserve"> </w:t>
      </w:r>
      <w:bookmarkStart w:id="635" w:name="_Hlk515619163"/>
      <w:r w:rsidRPr="000C29A7">
        <w:rPr>
          <w:lang w:eastAsia="ko-KR"/>
        </w:rPr>
        <w:t xml:space="preserve">in </w:t>
      </w:r>
      <w:r w:rsidRPr="004D48A5">
        <w:rPr>
          <w:i/>
          <w:lang w:eastAsia="ko-KR"/>
        </w:rPr>
        <w:t>PDSCH-ServingCellconfig</w:t>
      </w:r>
      <w:bookmarkEnd w:id="635"/>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20258642">
          <v:shape id="_x0000_i1067" type="#_x0000_t75" style="width:29.4pt;height:21.9pt" o:ole="">
            <v:imagedata r:id="rId81" o:title=""/>
          </v:shape>
          <o:OLEObject Type="Embed" ProgID="Equation.3" ShapeID="_x0000_i1067" DrawAspect="Content" ObjectID="_1637216220" r:id="rId83"/>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 or P-RNTI, </w:t>
      </w:r>
      <w:r w:rsidRPr="0048482F">
        <w:rPr>
          <w:position w:val="-10"/>
          <w:lang w:eastAsia="ko-KR"/>
        </w:rPr>
        <w:object w:dxaOrig="520" w:dyaOrig="340" w14:anchorId="5A9C448D">
          <v:shape id="_x0000_i1068" type="#_x0000_t75" style="width:29.4pt;height:21.9pt" o:ole="">
            <v:imagedata r:id="rId81" o:title=""/>
          </v:shape>
          <o:OLEObject Type="Embed" ProgID="Equation.3" ShapeID="_x0000_i1068" DrawAspect="Content" ObjectID="_1637216221" r:id="rId84"/>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595325CB" w14:textId="77777777" w:rsidR="000D6E7B" w:rsidRPr="0048482F" w:rsidRDefault="000D6E7B" w:rsidP="000D6E7B">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7FEC65D">
          <v:shape id="_x0000_i1069" type="#_x0000_t75" style="width:21.9pt;height:19.6pt" o:ole="">
            <v:imagedata r:id="rId85" o:title=""/>
          </v:shape>
          <o:OLEObject Type="Embed" ProgID="Equation.3" ShapeID="_x0000_i1069" DrawAspect="Content" ObjectID="_1637216222" r:id="rId86"/>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40CC244">
          <v:shape id="_x0000_i1070" type="#_x0000_t75" style="width:115.2pt;height:22.45pt" o:ole="">
            <v:imagedata r:id="rId87" o:title=""/>
          </v:shape>
          <o:OLEObject Type="Embed" ProgID="Equation.DSMT4" ShapeID="_x0000_i1070" DrawAspect="Content" ObjectID="_1637216223" r:id="rId88"/>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65DDCC3D" w14:textId="77777777" w:rsidR="000D6E7B" w:rsidRPr="0048482F" w:rsidRDefault="000D6E7B" w:rsidP="000D6E7B">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885746F">
          <v:shape id="_x0000_i1071" type="#_x0000_t75" style="width:88.7pt;height:15.55pt" o:ole="">
            <v:imagedata r:id="rId89" o:title=""/>
          </v:shape>
          <o:OLEObject Type="Embed" ProgID="Equation.3" ShapeID="_x0000_i1071" DrawAspect="Content" ObjectID="_1637216224" r:id="rId90"/>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08F124CB" w14:textId="77777777" w:rsidR="000D6E7B" w:rsidRPr="0048482F" w:rsidRDefault="000D6E7B" w:rsidP="000D6E7B">
      <w:pPr>
        <w:pStyle w:val="B2"/>
        <w:rPr>
          <w:lang w:eastAsia="ko-KR"/>
        </w:rPr>
      </w:pPr>
      <w:r w:rsidRPr="0048482F">
        <w:rPr>
          <w:lang w:eastAsia="ko-KR"/>
        </w:rPr>
        <w:t xml:space="preserve">If </w:t>
      </w:r>
      <w:r w:rsidRPr="0048482F">
        <w:rPr>
          <w:position w:val="-10"/>
          <w:lang w:eastAsia="ko-KR"/>
        </w:rPr>
        <w:object w:dxaOrig="1120" w:dyaOrig="300" w14:anchorId="72D095F8">
          <v:shape id="_x0000_i1072" type="#_x0000_t75" style="width:54.7pt;height:15.55pt" o:ole="">
            <v:imagedata r:id="rId91" o:title=""/>
          </v:shape>
          <o:OLEObject Type="Embed" ProgID="Equation.3" ShapeID="_x0000_i1072" DrawAspect="Content" ObjectID="_1637216225" r:id="rId92"/>
        </w:object>
      </w:r>
    </w:p>
    <w:p w14:paraId="261D310D" w14:textId="77777777" w:rsidR="000D6E7B" w:rsidRPr="0048482F" w:rsidRDefault="000D6E7B" w:rsidP="000D6E7B">
      <w:pPr>
        <w:pStyle w:val="B3"/>
        <w:rPr>
          <w:lang w:eastAsia="ko-KR"/>
        </w:rPr>
      </w:pPr>
      <w:r w:rsidRPr="0048482F">
        <w:rPr>
          <w:lang w:eastAsia="ko-KR"/>
        </w:rPr>
        <w:t>Use step 3 as the next step of the TBS determination</w:t>
      </w:r>
    </w:p>
    <w:p w14:paraId="48EF8721" w14:textId="77777777" w:rsidR="000D6E7B" w:rsidRPr="0048482F" w:rsidRDefault="000D6E7B" w:rsidP="000D6E7B">
      <w:pPr>
        <w:pStyle w:val="B2"/>
        <w:rPr>
          <w:lang w:eastAsia="ko-KR"/>
        </w:rPr>
      </w:pPr>
      <w:r w:rsidRPr="0048482F">
        <w:rPr>
          <w:lang w:eastAsia="ko-KR"/>
        </w:rPr>
        <w:t>else</w:t>
      </w:r>
    </w:p>
    <w:p w14:paraId="281FDACD" w14:textId="77777777" w:rsidR="000D6E7B" w:rsidRPr="0048482F" w:rsidRDefault="000D6E7B" w:rsidP="000D6E7B">
      <w:pPr>
        <w:pStyle w:val="B3"/>
        <w:rPr>
          <w:lang w:eastAsia="ko-KR"/>
        </w:rPr>
      </w:pPr>
      <w:r w:rsidRPr="0048482F">
        <w:rPr>
          <w:lang w:eastAsia="ko-KR"/>
        </w:rPr>
        <w:t>Use step 4 as the next step of the TBS determination</w:t>
      </w:r>
    </w:p>
    <w:p w14:paraId="6919ADD5" w14:textId="77777777" w:rsidR="000D6E7B" w:rsidRPr="0017078E" w:rsidRDefault="000D6E7B" w:rsidP="000D6E7B">
      <w:pPr>
        <w:pStyle w:val="B2"/>
        <w:rPr>
          <w:lang w:val="en-US" w:eastAsia="ko-KR"/>
        </w:rPr>
      </w:pPr>
      <w:r>
        <w:rPr>
          <w:lang w:val="en-US" w:eastAsia="ko-KR"/>
        </w:rPr>
        <w:t>e</w:t>
      </w:r>
      <w:r w:rsidRPr="0048482F">
        <w:rPr>
          <w:lang w:eastAsia="ko-KR"/>
        </w:rPr>
        <w:t>nd</w:t>
      </w:r>
      <w:r>
        <w:rPr>
          <w:lang w:val="en-US" w:eastAsia="ko-KR"/>
        </w:rPr>
        <w:t xml:space="preserve"> if</w:t>
      </w:r>
    </w:p>
    <w:p w14:paraId="192EA989" w14:textId="77777777" w:rsidR="000D6E7B" w:rsidRPr="0048482F" w:rsidRDefault="000D6E7B" w:rsidP="000D6E7B">
      <w:pPr>
        <w:pStyle w:val="B1"/>
      </w:pPr>
      <w:r>
        <w:t>3)</w:t>
      </w:r>
      <w:r>
        <w:tab/>
      </w:r>
      <w:r w:rsidRPr="0048482F">
        <w:t xml:space="preserve">When </w:t>
      </w:r>
      <w:r w:rsidRPr="0048482F">
        <w:rPr>
          <w:position w:val="-10"/>
          <w:lang w:eastAsia="ko-KR"/>
        </w:rPr>
        <w:object w:dxaOrig="1120" w:dyaOrig="300" w14:anchorId="47164E85">
          <v:shape id="_x0000_i1073" type="#_x0000_t75" style="width:54.7pt;height:15.55pt" o:ole="">
            <v:imagedata r:id="rId91" o:title=""/>
          </v:shape>
          <o:OLEObject Type="Embed" ProgID="Equation.3" ShapeID="_x0000_i1073" DrawAspect="Content" ObjectID="_1637216226" r:id="rId93"/>
        </w:object>
      </w:r>
      <w:r w:rsidRPr="0048482F">
        <w:rPr>
          <w:lang w:eastAsia="ko-KR"/>
        </w:rPr>
        <w:t>, TBS is determined as follows</w:t>
      </w:r>
    </w:p>
    <w:p w14:paraId="2E2AA87D" w14:textId="77777777" w:rsidR="000D6E7B" w:rsidRPr="0048482F" w:rsidRDefault="000D6E7B" w:rsidP="000D6E7B">
      <w:pPr>
        <w:pStyle w:val="B2"/>
      </w:pPr>
      <w:r>
        <w:t>-</w:t>
      </w:r>
      <w:r>
        <w:tab/>
      </w:r>
      <w:r w:rsidRPr="0048482F">
        <w:t xml:space="preserve">quantized intermediate number of information bits </w:t>
      </w:r>
      <w:r w:rsidRPr="00577168">
        <w:rPr>
          <w:position w:val="-28"/>
          <w:lang w:eastAsia="ko-KR"/>
        </w:rPr>
        <w:object w:dxaOrig="2480" w:dyaOrig="660" w14:anchorId="3DCF0EDF">
          <v:shape id="_x0000_i1074" type="#_x0000_t75" style="width:124.4pt;height:34pt" o:ole="">
            <v:imagedata r:id="rId94" o:title=""/>
          </v:shape>
          <o:OLEObject Type="Embed" ProgID="Equation.3" ShapeID="_x0000_i1074" DrawAspect="Content" ObjectID="_1637216227" r:id="rId95"/>
        </w:object>
      </w:r>
      <w:r w:rsidRPr="0048482F">
        <w:rPr>
          <w:lang w:eastAsia="ko-KR"/>
        </w:rPr>
        <w:t xml:space="preserve">, where </w:t>
      </w:r>
      <w:r w:rsidRPr="0048482F">
        <w:rPr>
          <w:position w:val="-10"/>
          <w:lang w:eastAsia="ko-KR"/>
        </w:rPr>
        <w:object w:dxaOrig="2380" w:dyaOrig="300" w14:anchorId="4B7A5096">
          <v:shape id="_x0000_i1075" type="#_x0000_t75" style="width:119.25pt;height:15.55pt" o:ole="">
            <v:imagedata r:id="rId96" o:title=""/>
          </v:shape>
          <o:OLEObject Type="Embed" ProgID="Equation.3" ShapeID="_x0000_i1075" DrawAspect="Content" ObjectID="_1637216228" r:id="rId97"/>
        </w:object>
      </w:r>
      <w:r w:rsidRPr="0048482F">
        <w:rPr>
          <w:lang w:eastAsia="ko-KR"/>
        </w:rPr>
        <w:t>.</w:t>
      </w:r>
    </w:p>
    <w:p w14:paraId="358E9455" w14:textId="77777777" w:rsidR="000D6E7B" w:rsidRPr="0048482F" w:rsidRDefault="000D6E7B" w:rsidP="000D6E7B">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2E726096">
          <v:shape id="_x0000_i1076" type="#_x0000_t75" style="width:24.75pt;height:17.3pt" o:ole="">
            <v:imagedata r:id="rId98" o:title=""/>
          </v:shape>
          <o:OLEObject Type="Embed" ProgID="Equation.3" ShapeID="_x0000_i1076" DrawAspect="Content" ObjectID="_1637216229" r:id="rId99"/>
        </w:object>
      </w:r>
      <w:r w:rsidRPr="0048482F">
        <w:rPr>
          <w:lang w:eastAsia="ko-KR"/>
        </w:rPr>
        <w:t>.</w:t>
      </w:r>
    </w:p>
    <w:p w14:paraId="39DD6150" w14:textId="77777777" w:rsidR="000D6E7B" w:rsidRPr="0048482F" w:rsidRDefault="000D6E7B" w:rsidP="000D6E7B">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74F02904">
          <v:shape id="_x0000_i1077" type="#_x0000_t75" style="width:54.7pt;height:15.55pt" o:ole="">
            <v:imagedata r:id="rId91" o:title=""/>
          </v:shape>
          <o:OLEObject Type="Embed" ProgID="Equation.3" ShapeID="_x0000_i1077" DrawAspect="Content" ObjectID="_1637216230" r:id="rId10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D6E7B" w:rsidRPr="0048482F" w14:paraId="139BEA83" w14:textId="77777777" w:rsidTr="000D6E7B">
        <w:trPr>
          <w:trHeight w:val="379"/>
          <w:jc w:val="center"/>
        </w:trPr>
        <w:tc>
          <w:tcPr>
            <w:tcW w:w="1095" w:type="dxa"/>
            <w:shd w:val="clear" w:color="auto" w:fill="E7E6E6"/>
            <w:vAlign w:val="center"/>
          </w:tcPr>
          <w:p w14:paraId="7CEB0B22" w14:textId="77777777" w:rsidR="000D6E7B" w:rsidRPr="00E17FE7" w:rsidRDefault="000D6E7B" w:rsidP="000D6E7B">
            <w:pPr>
              <w:pStyle w:val="TAH"/>
            </w:pPr>
            <w:r w:rsidRPr="00E17FE7">
              <w:t>Index</w:t>
            </w:r>
          </w:p>
        </w:tc>
        <w:tc>
          <w:tcPr>
            <w:tcW w:w="1078" w:type="dxa"/>
            <w:shd w:val="clear" w:color="auto" w:fill="auto"/>
            <w:vAlign w:val="center"/>
          </w:tcPr>
          <w:p w14:paraId="601705B8" w14:textId="77777777" w:rsidR="000D6E7B" w:rsidRPr="00E17FE7" w:rsidRDefault="000D6E7B" w:rsidP="000D6E7B">
            <w:pPr>
              <w:pStyle w:val="TAH"/>
            </w:pPr>
            <w:r w:rsidRPr="00E17FE7">
              <w:t>TBS</w:t>
            </w:r>
          </w:p>
        </w:tc>
        <w:tc>
          <w:tcPr>
            <w:tcW w:w="1003" w:type="dxa"/>
            <w:shd w:val="clear" w:color="auto" w:fill="E7E6E6"/>
            <w:vAlign w:val="center"/>
          </w:tcPr>
          <w:p w14:paraId="6E43531C" w14:textId="77777777" w:rsidR="000D6E7B" w:rsidRPr="00E17FE7" w:rsidRDefault="000D6E7B" w:rsidP="000D6E7B">
            <w:pPr>
              <w:pStyle w:val="TAH"/>
            </w:pPr>
            <w:r w:rsidRPr="00E17FE7">
              <w:t>Index</w:t>
            </w:r>
          </w:p>
        </w:tc>
        <w:tc>
          <w:tcPr>
            <w:tcW w:w="1003" w:type="dxa"/>
            <w:shd w:val="clear" w:color="auto" w:fill="auto"/>
            <w:vAlign w:val="center"/>
          </w:tcPr>
          <w:p w14:paraId="27D84F43" w14:textId="77777777" w:rsidR="000D6E7B" w:rsidRPr="00E17FE7" w:rsidRDefault="000D6E7B" w:rsidP="000D6E7B">
            <w:pPr>
              <w:pStyle w:val="TAH"/>
            </w:pPr>
            <w:r w:rsidRPr="00E17FE7">
              <w:t>TBS</w:t>
            </w:r>
          </w:p>
        </w:tc>
        <w:tc>
          <w:tcPr>
            <w:tcW w:w="1003" w:type="dxa"/>
            <w:shd w:val="clear" w:color="auto" w:fill="E7E6E6"/>
            <w:vAlign w:val="center"/>
          </w:tcPr>
          <w:p w14:paraId="30657B02" w14:textId="77777777" w:rsidR="000D6E7B" w:rsidRPr="00E17FE7" w:rsidRDefault="000D6E7B" w:rsidP="000D6E7B">
            <w:pPr>
              <w:pStyle w:val="TAH"/>
            </w:pPr>
            <w:r w:rsidRPr="00E17FE7">
              <w:t>Index</w:t>
            </w:r>
          </w:p>
        </w:tc>
        <w:tc>
          <w:tcPr>
            <w:tcW w:w="1003" w:type="dxa"/>
            <w:shd w:val="clear" w:color="auto" w:fill="auto"/>
            <w:vAlign w:val="center"/>
          </w:tcPr>
          <w:p w14:paraId="402CC202" w14:textId="77777777" w:rsidR="000D6E7B" w:rsidRPr="00E17FE7" w:rsidRDefault="000D6E7B" w:rsidP="000D6E7B">
            <w:pPr>
              <w:pStyle w:val="TAH"/>
            </w:pPr>
            <w:r w:rsidRPr="00E17FE7">
              <w:t>TBS</w:t>
            </w:r>
          </w:p>
        </w:tc>
        <w:tc>
          <w:tcPr>
            <w:tcW w:w="1003" w:type="dxa"/>
            <w:shd w:val="clear" w:color="auto" w:fill="E7E6E6"/>
            <w:vAlign w:val="center"/>
          </w:tcPr>
          <w:p w14:paraId="101BAF1B" w14:textId="77777777" w:rsidR="000D6E7B" w:rsidRPr="00E17FE7" w:rsidRDefault="000D6E7B" w:rsidP="000D6E7B">
            <w:pPr>
              <w:pStyle w:val="TAH"/>
            </w:pPr>
            <w:r w:rsidRPr="00E17FE7">
              <w:t>Index</w:t>
            </w:r>
          </w:p>
        </w:tc>
        <w:tc>
          <w:tcPr>
            <w:tcW w:w="1003" w:type="dxa"/>
            <w:shd w:val="clear" w:color="auto" w:fill="auto"/>
            <w:vAlign w:val="center"/>
          </w:tcPr>
          <w:p w14:paraId="11195343" w14:textId="77777777" w:rsidR="000D6E7B" w:rsidRPr="00E17FE7" w:rsidRDefault="000D6E7B" w:rsidP="000D6E7B">
            <w:pPr>
              <w:pStyle w:val="TAH"/>
            </w:pPr>
            <w:r w:rsidRPr="00E17FE7">
              <w:t>TBS</w:t>
            </w:r>
          </w:p>
        </w:tc>
      </w:tr>
      <w:tr w:rsidR="000D6E7B" w:rsidRPr="0048482F" w14:paraId="77AD7B43" w14:textId="77777777" w:rsidTr="000D6E7B">
        <w:trPr>
          <w:jc w:val="center"/>
        </w:trPr>
        <w:tc>
          <w:tcPr>
            <w:tcW w:w="1095" w:type="dxa"/>
            <w:shd w:val="clear" w:color="auto" w:fill="E7E6E6"/>
            <w:vAlign w:val="center"/>
          </w:tcPr>
          <w:p w14:paraId="5F806DC4" w14:textId="77777777" w:rsidR="000D6E7B" w:rsidRPr="00E17FE7" w:rsidRDefault="000D6E7B" w:rsidP="000D6E7B">
            <w:pPr>
              <w:pStyle w:val="TAC"/>
            </w:pPr>
            <w:r w:rsidRPr="00E17FE7">
              <w:t>1</w:t>
            </w:r>
          </w:p>
        </w:tc>
        <w:tc>
          <w:tcPr>
            <w:tcW w:w="1078" w:type="dxa"/>
            <w:shd w:val="clear" w:color="auto" w:fill="auto"/>
            <w:vAlign w:val="center"/>
          </w:tcPr>
          <w:p w14:paraId="5CFFF1A9" w14:textId="77777777" w:rsidR="000D6E7B" w:rsidRPr="00E17FE7" w:rsidRDefault="000D6E7B" w:rsidP="000D6E7B">
            <w:pPr>
              <w:pStyle w:val="TAC"/>
            </w:pPr>
            <w:r w:rsidRPr="00E17FE7">
              <w:t>24</w:t>
            </w:r>
          </w:p>
        </w:tc>
        <w:tc>
          <w:tcPr>
            <w:tcW w:w="1003" w:type="dxa"/>
            <w:shd w:val="clear" w:color="auto" w:fill="E7E6E6"/>
            <w:vAlign w:val="center"/>
          </w:tcPr>
          <w:p w14:paraId="61E6CB17" w14:textId="77777777" w:rsidR="000D6E7B" w:rsidRPr="00E17FE7" w:rsidRDefault="000D6E7B" w:rsidP="000D6E7B">
            <w:pPr>
              <w:pStyle w:val="TAC"/>
            </w:pPr>
            <w:r w:rsidRPr="00E17FE7">
              <w:t>31</w:t>
            </w:r>
          </w:p>
        </w:tc>
        <w:tc>
          <w:tcPr>
            <w:tcW w:w="1003" w:type="dxa"/>
            <w:shd w:val="clear" w:color="auto" w:fill="auto"/>
            <w:vAlign w:val="center"/>
          </w:tcPr>
          <w:p w14:paraId="6E0A245E" w14:textId="77777777" w:rsidR="000D6E7B" w:rsidRPr="00E17FE7" w:rsidRDefault="000D6E7B" w:rsidP="000D6E7B">
            <w:pPr>
              <w:pStyle w:val="TAC"/>
            </w:pPr>
            <w:r w:rsidRPr="00E17FE7">
              <w:t>336</w:t>
            </w:r>
          </w:p>
        </w:tc>
        <w:tc>
          <w:tcPr>
            <w:tcW w:w="1003" w:type="dxa"/>
            <w:shd w:val="clear" w:color="auto" w:fill="E7E6E6"/>
            <w:vAlign w:val="center"/>
          </w:tcPr>
          <w:p w14:paraId="16222363" w14:textId="77777777" w:rsidR="000D6E7B" w:rsidRPr="00E17FE7" w:rsidRDefault="000D6E7B" w:rsidP="000D6E7B">
            <w:pPr>
              <w:pStyle w:val="TAC"/>
            </w:pPr>
            <w:r w:rsidRPr="00E17FE7">
              <w:t>61</w:t>
            </w:r>
          </w:p>
        </w:tc>
        <w:tc>
          <w:tcPr>
            <w:tcW w:w="1003" w:type="dxa"/>
            <w:shd w:val="clear" w:color="auto" w:fill="auto"/>
            <w:vAlign w:val="center"/>
          </w:tcPr>
          <w:p w14:paraId="36B43C8C" w14:textId="77777777" w:rsidR="000D6E7B" w:rsidRPr="00E17FE7" w:rsidRDefault="000D6E7B" w:rsidP="000D6E7B">
            <w:pPr>
              <w:pStyle w:val="TAC"/>
            </w:pPr>
            <w:r w:rsidRPr="00E17FE7">
              <w:t>1288</w:t>
            </w:r>
          </w:p>
        </w:tc>
        <w:tc>
          <w:tcPr>
            <w:tcW w:w="1003" w:type="dxa"/>
            <w:shd w:val="clear" w:color="auto" w:fill="E7E6E6"/>
            <w:vAlign w:val="center"/>
          </w:tcPr>
          <w:p w14:paraId="3B838773" w14:textId="77777777" w:rsidR="000D6E7B" w:rsidRPr="00E17FE7" w:rsidRDefault="000D6E7B" w:rsidP="000D6E7B">
            <w:pPr>
              <w:pStyle w:val="TAC"/>
            </w:pPr>
            <w:r w:rsidRPr="00E17FE7">
              <w:t>91</w:t>
            </w:r>
          </w:p>
        </w:tc>
        <w:tc>
          <w:tcPr>
            <w:tcW w:w="1003" w:type="dxa"/>
            <w:shd w:val="clear" w:color="auto" w:fill="auto"/>
          </w:tcPr>
          <w:p w14:paraId="3FF01048" w14:textId="77777777" w:rsidR="000D6E7B" w:rsidRPr="00E17FE7" w:rsidRDefault="000D6E7B" w:rsidP="000D6E7B">
            <w:pPr>
              <w:pStyle w:val="TAC"/>
            </w:pPr>
            <w:r w:rsidRPr="00E17FE7">
              <w:t>3624</w:t>
            </w:r>
          </w:p>
        </w:tc>
      </w:tr>
      <w:tr w:rsidR="000D6E7B" w:rsidRPr="0048482F" w14:paraId="4829AECC" w14:textId="77777777" w:rsidTr="000D6E7B">
        <w:trPr>
          <w:jc w:val="center"/>
        </w:trPr>
        <w:tc>
          <w:tcPr>
            <w:tcW w:w="1095" w:type="dxa"/>
            <w:shd w:val="clear" w:color="auto" w:fill="E7E6E6"/>
            <w:vAlign w:val="center"/>
          </w:tcPr>
          <w:p w14:paraId="555EA2C3" w14:textId="77777777" w:rsidR="000D6E7B" w:rsidRPr="00E17FE7" w:rsidRDefault="000D6E7B" w:rsidP="000D6E7B">
            <w:pPr>
              <w:pStyle w:val="TAC"/>
            </w:pPr>
            <w:r w:rsidRPr="00E17FE7">
              <w:t>2</w:t>
            </w:r>
          </w:p>
        </w:tc>
        <w:tc>
          <w:tcPr>
            <w:tcW w:w="1078" w:type="dxa"/>
            <w:shd w:val="clear" w:color="auto" w:fill="auto"/>
            <w:vAlign w:val="center"/>
          </w:tcPr>
          <w:p w14:paraId="2A97028F" w14:textId="77777777" w:rsidR="000D6E7B" w:rsidRPr="00E17FE7" w:rsidRDefault="000D6E7B" w:rsidP="000D6E7B">
            <w:pPr>
              <w:pStyle w:val="TAC"/>
            </w:pPr>
            <w:r w:rsidRPr="00E17FE7">
              <w:t>32</w:t>
            </w:r>
          </w:p>
        </w:tc>
        <w:tc>
          <w:tcPr>
            <w:tcW w:w="1003" w:type="dxa"/>
            <w:shd w:val="clear" w:color="auto" w:fill="E7E6E6"/>
            <w:vAlign w:val="center"/>
          </w:tcPr>
          <w:p w14:paraId="7E49FB1E" w14:textId="77777777" w:rsidR="000D6E7B" w:rsidRPr="00E17FE7" w:rsidRDefault="000D6E7B" w:rsidP="000D6E7B">
            <w:pPr>
              <w:pStyle w:val="TAC"/>
            </w:pPr>
            <w:r w:rsidRPr="00E17FE7">
              <w:t>32</w:t>
            </w:r>
          </w:p>
        </w:tc>
        <w:tc>
          <w:tcPr>
            <w:tcW w:w="1003" w:type="dxa"/>
            <w:shd w:val="clear" w:color="auto" w:fill="auto"/>
            <w:vAlign w:val="center"/>
          </w:tcPr>
          <w:p w14:paraId="77339F90" w14:textId="77777777" w:rsidR="000D6E7B" w:rsidRPr="00E17FE7" w:rsidRDefault="000D6E7B" w:rsidP="000D6E7B">
            <w:pPr>
              <w:pStyle w:val="TAC"/>
            </w:pPr>
            <w:r w:rsidRPr="00E17FE7">
              <w:t>352</w:t>
            </w:r>
          </w:p>
        </w:tc>
        <w:tc>
          <w:tcPr>
            <w:tcW w:w="1003" w:type="dxa"/>
            <w:shd w:val="clear" w:color="auto" w:fill="E7E6E6"/>
            <w:vAlign w:val="center"/>
          </w:tcPr>
          <w:p w14:paraId="127D4649" w14:textId="77777777" w:rsidR="000D6E7B" w:rsidRPr="00E17FE7" w:rsidRDefault="000D6E7B" w:rsidP="000D6E7B">
            <w:pPr>
              <w:pStyle w:val="TAC"/>
            </w:pPr>
            <w:r w:rsidRPr="00E17FE7">
              <w:t>62</w:t>
            </w:r>
          </w:p>
        </w:tc>
        <w:tc>
          <w:tcPr>
            <w:tcW w:w="1003" w:type="dxa"/>
            <w:shd w:val="clear" w:color="auto" w:fill="auto"/>
            <w:vAlign w:val="center"/>
          </w:tcPr>
          <w:p w14:paraId="6AFE1271" w14:textId="77777777" w:rsidR="000D6E7B" w:rsidRPr="00E17FE7" w:rsidRDefault="000D6E7B" w:rsidP="000D6E7B">
            <w:pPr>
              <w:pStyle w:val="TAC"/>
            </w:pPr>
            <w:r w:rsidRPr="00E17FE7">
              <w:t>1320</w:t>
            </w:r>
          </w:p>
        </w:tc>
        <w:tc>
          <w:tcPr>
            <w:tcW w:w="1003" w:type="dxa"/>
            <w:shd w:val="clear" w:color="auto" w:fill="E7E6E6"/>
            <w:vAlign w:val="center"/>
          </w:tcPr>
          <w:p w14:paraId="30167489" w14:textId="77777777" w:rsidR="000D6E7B" w:rsidRPr="00E17FE7" w:rsidRDefault="000D6E7B" w:rsidP="000D6E7B">
            <w:pPr>
              <w:pStyle w:val="TAC"/>
            </w:pPr>
            <w:r w:rsidRPr="00E17FE7">
              <w:t>92</w:t>
            </w:r>
          </w:p>
        </w:tc>
        <w:tc>
          <w:tcPr>
            <w:tcW w:w="1003" w:type="dxa"/>
            <w:shd w:val="clear" w:color="auto" w:fill="auto"/>
          </w:tcPr>
          <w:p w14:paraId="68816C6E" w14:textId="77777777" w:rsidR="000D6E7B" w:rsidRPr="00E17FE7" w:rsidRDefault="000D6E7B" w:rsidP="000D6E7B">
            <w:pPr>
              <w:pStyle w:val="TAC"/>
            </w:pPr>
            <w:r w:rsidRPr="00E17FE7">
              <w:t>3752</w:t>
            </w:r>
          </w:p>
        </w:tc>
      </w:tr>
      <w:tr w:rsidR="000D6E7B" w:rsidRPr="0048482F" w14:paraId="6A146D67" w14:textId="77777777" w:rsidTr="000D6E7B">
        <w:trPr>
          <w:jc w:val="center"/>
        </w:trPr>
        <w:tc>
          <w:tcPr>
            <w:tcW w:w="1095" w:type="dxa"/>
            <w:shd w:val="clear" w:color="auto" w:fill="E7E6E6"/>
            <w:vAlign w:val="center"/>
          </w:tcPr>
          <w:p w14:paraId="0223A519" w14:textId="77777777" w:rsidR="000D6E7B" w:rsidRPr="00E17FE7" w:rsidRDefault="000D6E7B" w:rsidP="000D6E7B">
            <w:pPr>
              <w:pStyle w:val="TAC"/>
            </w:pPr>
            <w:r w:rsidRPr="00E17FE7">
              <w:t>3</w:t>
            </w:r>
          </w:p>
        </w:tc>
        <w:tc>
          <w:tcPr>
            <w:tcW w:w="1078" w:type="dxa"/>
            <w:shd w:val="clear" w:color="auto" w:fill="auto"/>
            <w:vAlign w:val="center"/>
          </w:tcPr>
          <w:p w14:paraId="2C817385" w14:textId="77777777" w:rsidR="000D6E7B" w:rsidRPr="00E17FE7" w:rsidRDefault="000D6E7B" w:rsidP="000D6E7B">
            <w:pPr>
              <w:pStyle w:val="TAC"/>
            </w:pPr>
            <w:r w:rsidRPr="00E17FE7">
              <w:t>40</w:t>
            </w:r>
          </w:p>
        </w:tc>
        <w:tc>
          <w:tcPr>
            <w:tcW w:w="1003" w:type="dxa"/>
            <w:shd w:val="clear" w:color="auto" w:fill="E7E6E6"/>
            <w:vAlign w:val="center"/>
          </w:tcPr>
          <w:p w14:paraId="7D397B13" w14:textId="77777777" w:rsidR="000D6E7B" w:rsidRPr="00E17FE7" w:rsidRDefault="000D6E7B" w:rsidP="000D6E7B">
            <w:pPr>
              <w:pStyle w:val="TAC"/>
            </w:pPr>
            <w:r w:rsidRPr="00E17FE7">
              <w:t>33</w:t>
            </w:r>
          </w:p>
        </w:tc>
        <w:tc>
          <w:tcPr>
            <w:tcW w:w="1003" w:type="dxa"/>
            <w:shd w:val="clear" w:color="auto" w:fill="auto"/>
            <w:vAlign w:val="center"/>
          </w:tcPr>
          <w:p w14:paraId="21337CDE" w14:textId="77777777" w:rsidR="000D6E7B" w:rsidRPr="00E17FE7" w:rsidRDefault="000D6E7B" w:rsidP="000D6E7B">
            <w:pPr>
              <w:pStyle w:val="TAC"/>
            </w:pPr>
            <w:r w:rsidRPr="00E17FE7">
              <w:t>368</w:t>
            </w:r>
          </w:p>
        </w:tc>
        <w:tc>
          <w:tcPr>
            <w:tcW w:w="1003" w:type="dxa"/>
            <w:shd w:val="clear" w:color="auto" w:fill="E7E6E6"/>
            <w:vAlign w:val="center"/>
          </w:tcPr>
          <w:p w14:paraId="4F4A18F4" w14:textId="77777777" w:rsidR="000D6E7B" w:rsidRPr="00E17FE7" w:rsidRDefault="000D6E7B" w:rsidP="000D6E7B">
            <w:pPr>
              <w:pStyle w:val="TAC"/>
            </w:pPr>
            <w:r w:rsidRPr="00E17FE7">
              <w:t>63</w:t>
            </w:r>
          </w:p>
        </w:tc>
        <w:tc>
          <w:tcPr>
            <w:tcW w:w="1003" w:type="dxa"/>
            <w:shd w:val="clear" w:color="auto" w:fill="auto"/>
            <w:vAlign w:val="center"/>
          </w:tcPr>
          <w:p w14:paraId="68AC2D58" w14:textId="77777777" w:rsidR="000D6E7B" w:rsidRPr="00E17FE7" w:rsidRDefault="000D6E7B" w:rsidP="000D6E7B">
            <w:pPr>
              <w:pStyle w:val="TAC"/>
            </w:pPr>
            <w:r w:rsidRPr="00E17FE7">
              <w:t>1352</w:t>
            </w:r>
          </w:p>
        </w:tc>
        <w:tc>
          <w:tcPr>
            <w:tcW w:w="1003" w:type="dxa"/>
            <w:shd w:val="clear" w:color="auto" w:fill="E7E6E6"/>
            <w:vAlign w:val="center"/>
          </w:tcPr>
          <w:p w14:paraId="3054679B" w14:textId="77777777" w:rsidR="000D6E7B" w:rsidRPr="00E17FE7" w:rsidRDefault="000D6E7B" w:rsidP="000D6E7B">
            <w:pPr>
              <w:pStyle w:val="TAC"/>
            </w:pPr>
            <w:r w:rsidRPr="00E17FE7">
              <w:t>93</w:t>
            </w:r>
          </w:p>
        </w:tc>
        <w:tc>
          <w:tcPr>
            <w:tcW w:w="1003" w:type="dxa"/>
            <w:shd w:val="clear" w:color="auto" w:fill="auto"/>
          </w:tcPr>
          <w:p w14:paraId="31176898" w14:textId="77777777" w:rsidR="000D6E7B" w:rsidRPr="00E17FE7" w:rsidRDefault="000D6E7B" w:rsidP="000D6E7B">
            <w:pPr>
              <w:pStyle w:val="TAC"/>
            </w:pPr>
            <w:r w:rsidRPr="00E17FE7">
              <w:t>3824</w:t>
            </w:r>
          </w:p>
        </w:tc>
      </w:tr>
      <w:tr w:rsidR="000D6E7B" w:rsidRPr="0048482F" w14:paraId="1C98D903" w14:textId="77777777" w:rsidTr="000D6E7B">
        <w:trPr>
          <w:jc w:val="center"/>
        </w:trPr>
        <w:tc>
          <w:tcPr>
            <w:tcW w:w="1095" w:type="dxa"/>
            <w:shd w:val="clear" w:color="auto" w:fill="E7E6E6"/>
            <w:vAlign w:val="center"/>
          </w:tcPr>
          <w:p w14:paraId="2CB5EE9F" w14:textId="77777777" w:rsidR="000D6E7B" w:rsidRPr="00E17FE7" w:rsidRDefault="000D6E7B" w:rsidP="000D6E7B">
            <w:pPr>
              <w:pStyle w:val="TAC"/>
            </w:pPr>
            <w:r w:rsidRPr="00E17FE7">
              <w:t>4</w:t>
            </w:r>
          </w:p>
        </w:tc>
        <w:tc>
          <w:tcPr>
            <w:tcW w:w="1078" w:type="dxa"/>
            <w:shd w:val="clear" w:color="auto" w:fill="auto"/>
            <w:vAlign w:val="center"/>
          </w:tcPr>
          <w:p w14:paraId="5A901A4F" w14:textId="77777777" w:rsidR="000D6E7B" w:rsidRPr="00E17FE7" w:rsidRDefault="000D6E7B" w:rsidP="000D6E7B">
            <w:pPr>
              <w:pStyle w:val="TAC"/>
            </w:pPr>
            <w:r w:rsidRPr="00E17FE7">
              <w:t>48</w:t>
            </w:r>
          </w:p>
        </w:tc>
        <w:tc>
          <w:tcPr>
            <w:tcW w:w="1003" w:type="dxa"/>
            <w:shd w:val="clear" w:color="auto" w:fill="E7E6E6"/>
            <w:vAlign w:val="center"/>
          </w:tcPr>
          <w:p w14:paraId="654E2CA7" w14:textId="77777777" w:rsidR="000D6E7B" w:rsidRPr="00E17FE7" w:rsidRDefault="000D6E7B" w:rsidP="000D6E7B">
            <w:pPr>
              <w:pStyle w:val="TAC"/>
            </w:pPr>
            <w:r w:rsidRPr="00E17FE7">
              <w:t>34</w:t>
            </w:r>
          </w:p>
        </w:tc>
        <w:tc>
          <w:tcPr>
            <w:tcW w:w="1003" w:type="dxa"/>
            <w:shd w:val="clear" w:color="auto" w:fill="auto"/>
            <w:vAlign w:val="center"/>
          </w:tcPr>
          <w:p w14:paraId="0313E85A" w14:textId="77777777" w:rsidR="000D6E7B" w:rsidRPr="00E17FE7" w:rsidRDefault="000D6E7B" w:rsidP="000D6E7B">
            <w:pPr>
              <w:pStyle w:val="TAC"/>
            </w:pPr>
            <w:r w:rsidRPr="00E17FE7">
              <w:t>384</w:t>
            </w:r>
          </w:p>
        </w:tc>
        <w:tc>
          <w:tcPr>
            <w:tcW w:w="1003" w:type="dxa"/>
            <w:shd w:val="clear" w:color="auto" w:fill="E7E6E6"/>
            <w:vAlign w:val="center"/>
          </w:tcPr>
          <w:p w14:paraId="2DC56477" w14:textId="77777777" w:rsidR="000D6E7B" w:rsidRPr="00E17FE7" w:rsidRDefault="000D6E7B" w:rsidP="000D6E7B">
            <w:pPr>
              <w:pStyle w:val="TAC"/>
            </w:pPr>
            <w:r w:rsidRPr="00E17FE7">
              <w:t>64</w:t>
            </w:r>
          </w:p>
        </w:tc>
        <w:tc>
          <w:tcPr>
            <w:tcW w:w="1003" w:type="dxa"/>
            <w:shd w:val="clear" w:color="auto" w:fill="auto"/>
            <w:vAlign w:val="center"/>
          </w:tcPr>
          <w:p w14:paraId="08AC03AD" w14:textId="77777777" w:rsidR="000D6E7B" w:rsidRPr="00E17FE7" w:rsidRDefault="000D6E7B" w:rsidP="000D6E7B">
            <w:pPr>
              <w:pStyle w:val="TAC"/>
            </w:pPr>
            <w:r w:rsidRPr="00E17FE7">
              <w:t>1416</w:t>
            </w:r>
          </w:p>
        </w:tc>
        <w:tc>
          <w:tcPr>
            <w:tcW w:w="1003" w:type="dxa"/>
            <w:shd w:val="clear" w:color="auto" w:fill="E7E6E6"/>
            <w:vAlign w:val="center"/>
          </w:tcPr>
          <w:p w14:paraId="4A15B12E" w14:textId="77777777" w:rsidR="000D6E7B" w:rsidRPr="00E17FE7" w:rsidRDefault="000D6E7B" w:rsidP="000D6E7B">
            <w:pPr>
              <w:pStyle w:val="TAC"/>
            </w:pPr>
          </w:p>
        </w:tc>
        <w:tc>
          <w:tcPr>
            <w:tcW w:w="1003" w:type="dxa"/>
            <w:shd w:val="clear" w:color="auto" w:fill="auto"/>
          </w:tcPr>
          <w:p w14:paraId="3D3B076E" w14:textId="77777777" w:rsidR="000D6E7B" w:rsidRPr="00E17FE7" w:rsidRDefault="000D6E7B" w:rsidP="000D6E7B">
            <w:pPr>
              <w:pStyle w:val="TAC"/>
            </w:pPr>
          </w:p>
        </w:tc>
      </w:tr>
      <w:tr w:rsidR="000D6E7B" w:rsidRPr="0048482F" w14:paraId="7128DA93" w14:textId="77777777" w:rsidTr="000D6E7B">
        <w:trPr>
          <w:jc w:val="center"/>
        </w:trPr>
        <w:tc>
          <w:tcPr>
            <w:tcW w:w="1095" w:type="dxa"/>
            <w:shd w:val="clear" w:color="auto" w:fill="E7E6E6"/>
            <w:vAlign w:val="center"/>
          </w:tcPr>
          <w:p w14:paraId="2EC9F799" w14:textId="77777777" w:rsidR="000D6E7B" w:rsidRPr="00E17FE7" w:rsidRDefault="000D6E7B" w:rsidP="000D6E7B">
            <w:pPr>
              <w:pStyle w:val="TAC"/>
            </w:pPr>
            <w:r w:rsidRPr="00E17FE7">
              <w:t>5</w:t>
            </w:r>
          </w:p>
        </w:tc>
        <w:tc>
          <w:tcPr>
            <w:tcW w:w="1078" w:type="dxa"/>
            <w:shd w:val="clear" w:color="auto" w:fill="auto"/>
            <w:vAlign w:val="center"/>
          </w:tcPr>
          <w:p w14:paraId="152C6234" w14:textId="77777777" w:rsidR="000D6E7B" w:rsidRPr="00E17FE7" w:rsidRDefault="000D6E7B" w:rsidP="000D6E7B">
            <w:pPr>
              <w:pStyle w:val="TAC"/>
            </w:pPr>
            <w:r w:rsidRPr="00E17FE7">
              <w:t>56</w:t>
            </w:r>
          </w:p>
        </w:tc>
        <w:tc>
          <w:tcPr>
            <w:tcW w:w="1003" w:type="dxa"/>
            <w:shd w:val="clear" w:color="auto" w:fill="E7E6E6"/>
            <w:vAlign w:val="center"/>
          </w:tcPr>
          <w:p w14:paraId="62C03284" w14:textId="77777777" w:rsidR="000D6E7B" w:rsidRPr="00E17FE7" w:rsidRDefault="000D6E7B" w:rsidP="000D6E7B">
            <w:pPr>
              <w:pStyle w:val="TAC"/>
            </w:pPr>
            <w:r w:rsidRPr="00E17FE7">
              <w:t>35</w:t>
            </w:r>
          </w:p>
        </w:tc>
        <w:tc>
          <w:tcPr>
            <w:tcW w:w="1003" w:type="dxa"/>
            <w:shd w:val="clear" w:color="auto" w:fill="auto"/>
            <w:vAlign w:val="center"/>
          </w:tcPr>
          <w:p w14:paraId="025ED2B1" w14:textId="77777777" w:rsidR="000D6E7B" w:rsidRPr="00E17FE7" w:rsidRDefault="000D6E7B" w:rsidP="000D6E7B">
            <w:pPr>
              <w:pStyle w:val="TAC"/>
            </w:pPr>
            <w:r w:rsidRPr="00E17FE7">
              <w:t>408</w:t>
            </w:r>
          </w:p>
        </w:tc>
        <w:tc>
          <w:tcPr>
            <w:tcW w:w="1003" w:type="dxa"/>
            <w:shd w:val="clear" w:color="auto" w:fill="E7E6E6"/>
            <w:vAlign w:val="center"/>
          </w:tcPr>
          <w:p w14:paraId="0AC57086" w14:textId="77777777" w:rsidR="000D6E7B" w:rsidRPr="00E17FE7" w:rsidRDefault="000D6E7B" w:rsidP="000D6E7B">
            <w:pPr>
              <w:pStyle w:val="TAC"/>
            </w:pPr>
            <w:r w:rsidRPr="00E17FE7">
              <w:t>65</w:t>
            </w:r>
          </w:p>
        </w:tc>
        <w:tc>
          <w:tcPr>
            <w:tcW w:w="1003" w:type="dxa"/>
            <w:shd w:val="clear" w:color="auto" w:fill="auto"/>
            <w:vAlign w:val="center"/>
          </w:tcPr>
          <w:p w14:paraId="537A7C34" w14:textId="77777777" w:rsidR="000D6E7B" w:rsidRPr="00E17FE7" w:rsidRDefault="000D6E7B" w:rsidP="000D6E7B">
            <w:pPr>
              <w:pStyle w:val="TAC"/>
            </w:pPr>
            <w:r w:rsidRPr="00E17FE7">
              <w:t>1480</w:t>
            </w:r>
          </w:p>
        </w:tc>
        <w:tc>
          <w:tcPr>
            <w:tcW w:w="1003" w:type="dxa"/>
            <w:shd w:val="clear" w:color="auto" w:fill="E7E6E6"/>
            <w:vAlign w:val="center"/>
          </w:tcPr>
          <w:p w14:paraId="1CFBB837" w14:textId="77777777" w:rsidR="000D6E7B" w:rsidRPr="00E17FE7" w:rsidRDefault="000D6E7B" w:rsidP="000D6E7B">
            <w:pPr>
              <w:pStyle w:val="TAC"/>
            </w:pPr>
          </w:p>
        </w:tc>
        <w:tc>
          <w:tcPr>
            <w:tcW w:w="1003" w:type="dxa"/>
            <w:shd w:val="clear" w:color="auto" w:fill="auto"/>
          </w:tcPr>
          <w:p w14:paraId="7FD6DEA8" w14:textId="77777777" w:rsidR="000D6E7B" w:rsidRPr="00E17FE7" w:rsidRDefault="000D6E7B" w:rsidP="000D6E7B">
            <w:pPr>
              <w:pStyle w:val="TAC"/>
            </w:pPr>
          </w:p>
        </w:tc>
      </w:tr>
      <w:tr w:rsidR="000D6E7B" w:rsidRPr="0048482F" w14:paraId="269DF25C" w14:textId="77777777" w:rsidTr="000D6E7B">
        <w:trPr>
          <w:jc w:val="center"/>
        </w:trPr>
        <w:tc>
          <w:tcPr>
            <w:tcW w:w="1095" w:type="dxa"/>
            <w:shd w:val="clear" w:color="auto" w:fill="E7E6E6"/>
            <w:vAlign w:val="center"/>
          </w:tcPr>
          <w:p w14:paraId="475629DF" w14:textId="77777777" w:rsidR="000D6E7B" w:rsidRPr="00E17FE7" w:rsidRDefault="000D6E7B" w:rsidP="000D6E7B">
            <w:pPr>
              <w:pStyle w:val="TAC"/>
            </w:pPr>
            <w:r w:rsidRPr="00E17FE7">
              <w:t>6</w:t>
            </w:r>
          </w:p>
        </w:tc>
        <w:tc>
          <w:tcPr>
            <w:tcW w:w="1078" w:type="dxa"/>
            <w:shd w:val="clear" w:color="auto" w:fill="auto"/>
            <w:vAlign w:val="center"/>
          </w:tcPr>
          <w:p w14:paraId="4F911C37" w14:textId="77777777" w:rsidR="000D6E7B" w:rsidRPr="00E17FE7" w:rsidRDefault="000D6E7B" w:rsidP="000D6E7B">
            <w:pPr>
              <w:pStyle w:val="TAC"/>
            </w:pPr>
            <w:r w:rsidRPr="00E17FE7">
              <w:t>64</w:t>
            </w:r>
          </w:p>
        </w:tc>
        <w:tc>
          <w:tcPr>
            <w:tcW w:w="1003" w:type="dxa"/>
            <w:shd w:val="clear" w:color="auto" w:fill="E7E6E6"/>
            <w:vAlign w:val="center"/>
          </w:tcPr>
          <w:p w14:paraId="0CF43968" w14:textId="77777777" w:rsidR="000D6E7B" w:rsidRPr="00E17FE7" w:rsidRDefault="000D6E7B" w:rsidP="000D6E7B">
            <w:pPr>
              <w:pStyle w:val="TAC"/>
            </w:pPr>
            <w:r w:rsidRPr="00E17FE7">
              <w:t>36</w:t>
            </w:r>
          </w:p>
        </w:tc>
        <w:tc>
          <w:tcPr>
            <w:tcW w:w="1003" w:type="dxa"/>
            <w:shd w:val="clear" w:color="auto" w:fill="auto"/>
            <w:vAlign w:val="center"/>
          </w:tcPr>
          <w:p w14:paraId="104B12F1" w14:textId="77777777" w:rsidR="000D6E7B" w:rsidRPr="00E17FE7" w:rsidRDefault="000D6E7B" w:rsidP="000D6E7B">
            <w:pPr>
              <w:pStyle w:val="TAC"/>
            </w:pPr>
            <w:r w:rsidRPr="00E17FE7">
              <w:t>432</w:t>
            </w:r>
          </w:p>
        </w:tc>
        <w:tc>
          <w:tcPr>
            <w:tcW w:w="1003" w:type="dxa"/>
            <w:shd w:val="clear" w:color="auto" w:fill="E7E6E6"/>
            <w:vAlign w:val="center"/>
          </w:tcPr>
          <w:p w14:paraId="2B2257F5" w14:textId="77777777" w:rsidR="000D6E7B" w:rsidRPr="00E17FE7" w:rsidRDefault="000D6E7B" w:rsidP="000D6E7B">
            <w:pPr>
              <w:pStyle w:val="TAC"/>
            </w:pPr>
            <w:r w:rsidRPr="00E17FE7">
              <w:t>66</w:t>
            </w:r>
          </w:p>
        </w:tc>
        <w:tc>
          <w:tcPr>
            <w:tcW w:w="1003" w:type="dxa"/>
            <w:shd w:val="clear" w:color="auto" w:fill="auto"/>
            <w:vAlign w:val="center"/>
          </w:tcPr>
          <w:p w14:paraId="5F951284" w14:textId="77777777" w:rsidR="000D6E7B" w:rsidRPr="00E17FE7" w:rsidRDefault="000D6E7B" w:rsidP="000D6E7B">
            <w:pPr>
              <w:pStyle w:val="TAC"/>
            </w:pPr>
            <w:r w:rsidRPr="00E17FE7">
              <w:t>1544</w:t>
            </w:r>
          </w:p>
        </w:tc>
        <w:tc>
          <w:tcPr>
            <w:tcW w:w="1003" w:type="dxa"/>
            <w:shd w:val="clear" w:color="auto" w:fill="E7E6E6"/>
            <w:vAlign w:val="center"/>
          </w:tcPr>
          <w:p w14:paraId="74F43ADA" w14:textId="77777777" w:rsidR="000D6E7B" w:rsidRPr="00E17FE7" w:rsidRDefault="000D6E7B" w:rsidP="000D6E7B">
            <w:pPr>
              <w:pStyle w:val="TAC"/>
            </w:pPr>
          </w:p>
        </w:tc>
        <w:tc>
          <w:tcPr>
            <w:tcW w:w="1003" w:type="dxa"/>
            <w:shd w:val="clear" w:color="auto" w:fill="auto"/>
          </w:tcPr>
          <w:p w14:paraId="5882A26C" w14:textId="77777777" w:rsidR="000D6E7B" w:rsidRPr="00E17FE7" w:rsidRDefault="000D6E7B" w:rsidP="000D6E7B">
            <w:pPr>
              <w:pStyle w:val="TAC"/>
            </w:pPr>
          </w:p>
        </w:tc>
      </w:tr>
      <w:tr w:rsidR="000D6E7B" w:rsidRPr="0048482F" w14:paraId="148AB7B4" w14:textId="77777777" w:rsidTr="000D6E7B">
        <w:trPr>
          <w:jc w:val="center"/>
        </w:trPr>
        <w:tc>
          <w:tcPr>
            <w:tcW w:w="1095" w:type="dxa"/>
            <w:shd w:val="clear" w:color="auto" w:fill="E7E6E6"/>
            <w:vAlign w:val="center"/>
          </w:tcPr>
          <w:p w14:paraId="14678732" w14:textId="77777777" w:rsidR="000D6E7B" w:rsidRPr="00E17FE7" w:rsidRDefault="000D6E7B" w:rsidP="000D6E7B">
            <w:pPr>
              <w:pStyle w:val="TAC"/>
            </w:pPr>
            <w:r w:rsidRPr="00E17FE7">
              <w:t>7</w:t>
            </w:r>
          </w:p>
        </w:tc>
        <w:tc>
          <w:tcPr>
            <w:tcW w:w="1078" w:type="dxa"/>
            <w:shd w:val="clear" w:color="auto" w:fill="auto"/>
            <w:vAlign w:val="center"/>
          </w:tcPr>
          <w:p w14:paraId="62BA3F7C" w14:textId="77777777" w:rsidR="000D6E7B" w:rsidRPr="00E17FE7" w:rsidRDefault="000D6E7B" w:rsidP="000D6E7B">
            <w:pPr>
              <w:pStyle w:val="TAC"/>
            </w:pPr>
            <w:r w:rsidRPr="00E17FE7">
              <w:t>72</w:t>
            </w:r>
          </w:p>
        </w:tc>
        <w:tc>
          <w:tcPr>
            <w:tcW w:w="1003" w:type="dxa"/>
            <w:shd w:val="clear" w:color="auto" w:fill="E7E6E6"/>
            <w:vAlign w:val="center"/>
          </w:tcPr>
          <w:p w14:paraId="1E226C57" w14:textId="77777777" w:rsidR="000D6E7B" w:rsidRPr="00E17FE7" w:rsidRDefault="000D6E7B" w:rsidP="000D6E7B">
            <w:pPr>
              <w:pStyle w:val="TAC"/>
            </w:pPr>
            <w:r w:rsidRPr="00E17FE7">
              <w:t>37</w:t>
            </w:r>
          </w:p>
        </w:tc>
        <w:tc>
          <w:tcPr>
            <w:tcW w:w="1003" w:type="dxa"/>
            <w:shd w:val="clear" w:color="auto" w:fill="auto"/>
            <w:vAlign w:val="center"/>
          </w:tcPr>
          <w:p w14:paraId="29A2F57D" w14:textId="77777777" w:rsidR="000D6E7B" w:rsidRPr="00E17FE7" w:rsidRDefault="000D6E7B" w:rsidP="000D6E7B">
            <w:pPr>
              <w:pStyle w:val="TAC"/>
            </w:pPr>
            <w:r w:rsidRPr="00E17FE7">
              <w:t>456</w:t>
            </w:r>
          </w:p>
        </w:tc>
        <w:tc>
          <w:tcPr>
            <w:tcW w:w="1003" w:type="dxa"/>
            <w:shd w:val="clear" w:color="auto" w:fill="E7E6E6"/>
            <w:vAlign w:val="center"/>
          </w:tcPr>
          <w:p w14:paraId="6BB07282" w14:textId="77777777" w:rsidR="000D6E7B" w:rsidRPr="00E17FE7" w:rsidRDefault="000D6E7B" w:rsidP="000D6E7B">
            <w:pPr>
              <w:pStyle w:val="TAC"/>
            </w:pPr>
            <w:r w:rsidRPr="00E17FE7">
              <w:t>67</w:t>
            </w:r>
          </w:p>
        </w:tc>
        <w:tc>
          <w:tcPr>
            <w:tcW w:w="1003" w:type="dxa"/>
            <w:shd w:val="clear" w:color="auto" w:fill="auto"/>
            <w:vAlign w:val="center"/>
          </w:tcPr>
          <w:p w14:paraId="6B25C49C" w14:textId="77777777" w:rsidR="000D6E7B" w:rsidRPr="00E17FE7" w:rsidRDefault="000D6E7B" w:rsidP="000D6E7B">
            <w:pPr>
              <w:pStyle w:val="TAC"/>
            </w:pPr>
            <w:r w:rsidRPr="00E17FE7">
              <w:t>1608</w:t>
            </w:r>
          </w:p>
        </w:tc>
        <w:tc>
          <w:tcPr>
            <w:tcW w:w="1003" w:type="dxa"/>
            <w:shd w:val="clear" w:color="auto" w:fill="E7E6E6"/>
            <w:vAlign w:val="center"/>
          </w:tcPr>
          <w:p w14:paraId="22F4775B" w14:textId="77777777" w:rsidR="000D6E7B" w:rsidRPr="00E17FE7" w:rsidRDefault="000D6E7B" w:rsidP="000D6E7B">
            <w:pPr>
              <w:pStyle w:val="TAC"/>
            </w:pPr>
          </w:p>
        </w:tc>
        <w:tc>
          <w:tcPr>
            <w:tcW w:w="1003" w:type="dxa"/>
            <w:shd w:val="clear" w:color="auto" w:fill="auto"/>
          </w:tcPr>
          <w:p w14:paraId="17939A14" w14:textId="77777777" w:rsidR="000D6E7B" w:rsidRPr="00E17FE7" w:rsidRDefault="000D6E7B" w:rsidP="000D6E7B">
            <w:pPr>
              <w:pStyle w:val="TAC"/>
            </w:pPr>
          </w:p>
        </w:tc>
      </w:tr>
      <w:tr w:rsidR="000D6E7B" w:rsidRPr="0048482F" w14:paraId="63DF3C45" w14:textId="77777777" w:rsidTr="000D6E7B">
        <w:trPr>
          <w:jc w:val="center"/>
        </w:trPr>
        <w:tc>
          <w:tcPr>
            <w:tcW w:w="1095" w:type="dxa"/>
            <w:shd w:val="clear" w:color="auto" w:fill="E7E6E6"/>
            <w:vAlign w:val="center"/>
          </w:tcPr>
          <w:p w14:paraId="28B61DFA" w14:textId="77777777" w:rsidR="000D6E7B" w:rsidRPr="00E17FE7" w:rsidRDefault="000D6E7B" w:rsidP="000D6E7B">
            <w:pPr>
              <w:pStyle w:val="TAC"/>
            </w:pPr>
            <w:r w:rsidRPr="00E17FE7">
              <w:t>8</w:t>
            </w:r>
          </w:p>
        </w:tc>
        <w:tc>
          <w:tcPr>
            <w:tcW w:w="1078" w:type="dxa"/>
            <w:shd w:val="clear" w:color="auto" w:fill="auto"/>
            <w:vAlign w:val="center"/>
          </w:tcPr>
          <w:p w14:paraId="6DA8D264" w14:textId="77777777" w:rsidR="000D6E7B" w:rsidRPr="00E17FE7" w:rsidRDefault="000D6E7B" w:rsidP="000D6E7B">
            <w:pPr>
              <w:pStyle w:val="TAC"/>
            </w:pPr>
            <w:r w:rsidRPr="00E17FE7">
              <w:t>80</w:t>
            </w:r>
          </w:p>
        </w:tc>
        <w:tc>
          <w:tcPr>
            <w:tcW w:w="1003" w:type="dxa"/>
            <w:shd w:val="clear" w:color="auto" w:fill="E7E6E6"/>
            <w:vAlign w:val="center"/>
          </w:tcPr>
          <w:p w14:paraId="009C269D" w14:textId="77777777" w:rsidR="000D6E7B" w:rsidRPr="00E17FE7" w:rsidRDefault="000D6E7B" w:rsidP="000D6E7B">
            <w:pPr>
              <w:pStyle w:val="TAC"/>
            </w:pPr>
            <w:r w:rsidRPr="00E17FE7">
              <w:t>38</w:t>
            </w:r>
          </w:p>
        </w:tc>
        <w:tc>
          <w:tcPr>
            <w:tcW w:w="1003" w:type="dxa"/>
            <w:shd w:val="clear" w:color="auto" w:fill="auto"/>
            <w:vAlign w:val="center"/>
          </w:tcPr>
          <w:p w14:paraId="01821840" w14:textId="77777777" w:rsidR="000D6E7B" w:rsidRPr="00E17FE7" w:rsidRDefault="000D6E7B" w:rsidP="000D6E7B">
            <w:pPr>
              <w:pStyle w:val="TAC"/>
            </w:pPr>
            <w:r w:rsidRPr="00E17FE7">
              <w:t>480</w:t>
            </w:r>
          </w:p>
        </w:tc>
        <w:tc>
          <w:tcPr>
            <w:tcW w:w="1003" w:type="dxa"/>
            <w:shd w:val="clear" w:color="auto" w:fill="E7E6E6"/>
            <w:vAlign w:val="center"/>
          </w:tcPr>
          <w:p w14:paraId="76E9001A" w14:textId="77777777" w:rsidR="000D6E7B" w:rsidRPr="00E17FE7" w:rsidRDefault="000D6E7B" w:rsidP="000D6E7B">
            <w:pPr>
              <w:pStyle w:val="TAC"/>
            </w:pPr>
            <w:r w:rsidRPr="00E17FE7">
              <w:t>68</w:t>
            </w:r>
          </w:p>
        </w:tc>
        <w:tc>
          <w:tcPr>
            <w:tcW w:w="1003" w:type="dxa"/>
            <w:shd w:val="clear" w:color="auto" w:fill="auto"/>
            <w:vAlign w:val="center"/>
          </w:tcPr>
          <w:p w14:paraId="63B5DB44" w14:textId="77777777" w:rsidR="000D6E7B" w:rsidRPr="00E17FE7" w:rsidRDefault="000D6E7B" w:rsidP="000D6E7B">
            <w:pPr>
              <w:pStyle w:val="TAC"/>
            </w:pPr>
            <w:r w:rsidRPr="00E17FE7">
              <w:t>1672</w:t>
            </w:r>
          </w:p>
        </w:tc>
        <w:tc>
          <w:tcPr>
            <w:tcW w:w="1003" w:type="dxa"/>
            <w:shd w:val="clear" w:color="auto" w:fill="E7E6E6"/>
            <w:vAlign w:val="center"/>
          </w:tcPr>
          <w:p w14:paraId="52A9ADEC" w14:textId="77777777" w:rsidR="000D6E7B" w:rsidRPr="00E17FE7" w:rsidRDefault="000D6E7B" w:rsidP="000D6E7B">
            <w:pPr>
              <w:pStyle w:val="TAC"/>
            </w:pPr>
          </w:p>
        </w:tc>
        <w:tc>
          <w:tcPr>
            <w:tcW w:w="1003" w:type="dxa"/>
            <w:shd w:val="clear" w:color="auto" w:fill="auto"/>
          </w:tcPr>
          <w:p w14:paraId="528217FE" w14:textId="77777777" w:rsidR="000D6E7B" w:rsidRPr="00E17FE7" w:rsidRDefault="000D6E7B" w:rsidP="000D6E7B">
            <w:pPr>
              <w:pStyle w:val="TAC"/>
            </w:pPr>
          </w:p>
        </w:tc>
      </w:tr>
      <w:tr w:rsidR="000D6E7B" w:rsidRPr="0048482F" w14:paraId="3EDB0BBD" w14:textId="77777777" w:rsidTr="000D6E7B">
        <w:trPr>
          <w:jc w:val="center"/>
        </w:trPr>
        <w:tc>
          <w:tcPr>
            <w:tcW w:w="1095" w:type="dxa"/>
            <w:shd w:val="clear" w:color="auto" w:fill="E7E6E6"/>
            <w:vAlign w:val="center"/>
          </w:tcPr>
          <w:p w14:paraId="06180A79" w14:textId="77777777" w:rsidR="000D6E7B" w:rsidRPr="00E17FE7" w:rsidRDefault="000D6E7B" w:rsidP="000D6E7B">
            <w:pPr>
              <w:pStyle w:val="TAC"/>
            </w:pPr>
            <w:r w:rsidRPr="00E17FE7">
              <w:t>9</w:t>
            </w:r>
          </w:p>
        </w:tc>
        <w:tc>
          <w:tcPr>
            <w:tcW w:w="1078" w:type="dxa"/>
            <w:shd w:val="clear" w:color="auto" w:fill="auto"/>
            <w:vAlign w:val="center"/>
          </w:tcPr>
          <w:p w14:paraId="63566A8B" w14:textId="77777777" w:rsidR="000D6E7B" w:rsidRPr="00E17FE7" w:rsidRDefault="000D6E7B" w:rsidP="000D6E7B">
            <w:pPr>
              <w:pStyle w:val="TAC"/>
            </w:pPr>
            <w:r w:rsidRPr="00E17FE7">
              <w:t>88</w:t>
            </w:r>
          </w:p>
        </w:tc>
        <w:tc>
          <w:tcPr>
            <w:tcW w:w="1003" w:type="dxa"/>
            <w:shd w:val="clear" w:color="auto" w:fill="E7E6E6"/>
            <w:vAlign w:val="center"/>
          </w:tcPr>
          <w:p w14:paraId="0542453E" w14:textId="77777777" w:rsidR="000D6E7B" w:rsidRPr="00E17FE7" w:rsidRDefault="000D6E7B" w:rsidP="000D6E7B">
            <w:pPr>
              <w:pStyle w:val="TAC"/>
            </w:pPr>
            <w:r w:rsidRPr="00E17FE7">
              <w:t>39</w:t>
            </w:r>
          </w:p>
        </w:tc>
        <w:tc>
          <w:tcPr>
            <w:tcW w:w="1003" w:type="dxa"/>
            <w:shd w:val="clear" w:color="auto" w:fill="auto"/>
            <w:vAlign w:val="center"/>
          </w:tcPr>
          <w:p w14:paraId="5A6720D5" w14:textId="77777777" w:rsidR="000D6E7B" w:rsidRPr="00E17FE7" w:rsidRDefault="000D6E7B" w:rsidP="000D6E7B">
            <w:pPr>
              <w:pStyle w:val="TAC"/>
            </w:pPr>
            <w:r w:rsidRPr="00E17FE7">
              <w:t>504</w:t>
            </w:r>
          </w:p>
        </w:tc>
        <w:tc>
          <w:tcPr>
            <w:tcW w:w="1003" w:type="dxa"/>
            <w:shd w:val="clear" w:color="auto" w:fill="E7E6E6"/>
            <w:vAlign w:val="center"/>
          </w:tcPr>
          <w:p w14:paraId="416365E4" w14:textId="77777777" w:rsidR="000D6E7B" w:rsidRPr="00E17FE7" w:rsidRDefault="000D6E7B" w:rsidP="000D6E7B">
            <w:pPr>
              <w:pStyle w:val="TAC"/>
            </w:pPr>
            <w:r w:rsidRPr="00E17FE7">
              <w:t>69</w:t>
            </w:r>
          </w:p>
        </w:tc>
        <w:tc>
          <w:tcPr>
            <w:tcW w:w="1003" w:type="dxa"/>
            <w:shd w:val="clear" w:color="auto" w:fill="auto"/>
            <w:vAlign w:val="center"/>
          </w:tcPr>
          <w:p w14:paraId="1D48C5DB" w14:textId="77777777" w:rsidR="000D6E7B" w:rsidRPr="00E17FE7" w:rsidRDefault="000D6E7B" w:rsidP="000D6E7B">
            <w:pPr>
              <w:pStyle w:val="TAC"/>
            </w:pPr>
            <w:r w:rsidRPr="00E17FE7">
              <w:t>1736</w:t>
            </w:r>
          </w:p>
        </w:tc>
        <w:tc>
          <w:tcPr>
            <w:tcW w:w="1003" w:type="dxa"/>
            <w:shd w:val="clear" w:color="auto" w:fill="E7E6E6"/>
            <w:vAlign w:val="center"/>
          </w:tcPr>
          <w:p w14:paraId="0BDB16DD" w14:textId="77777777" w:rsidR="000D6E7B" w:rsidRPr="00E17FE7" w:rsidRDefault="000D6E7B" w:rsidP="000D6E7B">
            <w:pPr>
              <w:pStyle w:val="TAC"/>
            </w:pPr>
          </w:p>
        </w:tc>
        <w:tc>
          <w:tcPr>
            <w:tcW w:w="1003" w:type="dxa"/>
            <w:shd w:val="clear" w:color="auto" w:fill="auto"/>
          </w:tcPr>
          <w:p w14:paraId="6F08C784" w14:textId="77777777" w:rsidR="000D6E7B" w:rsidRPr="00E17FE7" w:rsidRDefault="000D6E7B" w:rsidP="000D6E7B">
            <w:pPr>
              <w:pStyle w:val="TAC"/>
            </w:pPr>
          </w:p>
        </w:tc>
      </w:tr>
      <w:tr w:rsidR="000D6E7B" w:rsidRPr="0048482F" w14:paraId="2357DC74" w14:textId="77777777" w:rsidTr="000D6E7B">
        <w:trPr>
          <w:jc w:val="center"/>
        </w:trPr>
        <w:tc>
          <w:tcPr>
            <w:tcW w:w="1095" w:type="dxa"/>
            <w:shd w:val="clear" w:color="auto" w:fill="E7E6E6"/>
            <w:vAlign w:val="center"/>
          </w:tcPr>
          <w:p w14:paraId="745E2401" w14:textId="77777777" w:rsidR="000D6E7B" w:rsidRPr="00E17FE7" w:rsidRDefault="000D6E7B" w:rsidP="000D6E7B">
            <w:pPr>
              <w:pStyle w:val="TAC"/>
            </w:pPr>
            <w:r w:rsidRPr="00E17FE7">
              <w:t>10</w:t>
            </w:r>
          </w:p>
        </w:tc>
        <w:tc>
          <w:tcPr>
            <w:tcW w:w="1078" w:type="dxa"/>
            <w:shd w:val="clear" w:color="auto" w:fill="auto"/>
            <w:vAlign w:val="center"/>
          </w:tcPr>
          <w:p w14:paraId="5A982C1A" w14:textId="77777777" w:rsidR="000D6E7B" w:rsidRPr="00E17FE7" w:rsidRDefault="000D6E7B" w:rsidP="000D6E7B">
            <w:pPr>
              <w:pStyle w:val="TAC"/>
            </w:pPr>
            <w:r w:rsidRPr="00E17FE7">
              <w:t>96</w:t>
            </w:r>
          </w:p>
        </w:tc>
        <w:tc>
          <w:tcPr>
            <w:tcW w:w="1003" w:type="dxa"/>
            <w:shd w:val="clear" w:color="auto" w:fill="E7E6E6"/>
            <w:vAlign w:val="center"/>
          </w:tcPr>
          <w:p w14:paraId="1AE0D776" w14:textId="77777777" w:rsidR="000D6E7B" w:rsidRPr="00E17FE7" w:rsidRDefault="000D6E7B" w:rsidP="000D6E7B">
            <w:pPr>
              <w:pStyle w:val="TAC"/>
            </w:pPr>
            <w:r w:rsidRPr="00E17FE7">
              <w:t>40</w:t>
            </w:r>
          </w:p>
        </w:tc>
        <w:tc>
          <w:tcPr>
            <w:tcW w:w="1003" w:type="dxa"/>
            <w:shd w:val="clear" w:color="auto" w:fill="auto"/>
            <w:vAlign w:val="center"/>
          </w:tcPr>
          <w:p w14:paraId="3EB68091" w14:textId="77777777" w:rsidR="000D6E7B" w:rsidRPr="00E17FE7" w:rsidRDefault="000D6E7B" w:rsidP="000D6E7B">
            <w:pPr>
              <w:pStyle w:val="TAC"/>
            </w:pPr>
            <w:r w:rsidRPr="00E17FE7">
              <w:t>528</w:t>
            </w:r>
          </w:p>
        </w:tc>
        <w:tc>
          <w:tcPr>
            <w:tcW w:w="1003" w:type="dxa"/>
            <w:shd w:val="clear" w:color="auto" w:fill="E7E6E6"/>
            <w:vAlign w:val="center"/>
          </w:tcPr>
          <w:p w14:paraId="7A6F0514" w14:textId="77777777" w:rsidR="000D6E7B" w:rsidRPr="00E17FE7" w:rsidRDefault="000D6E7B" w:rsidP="000D6E7B">
            <w:pPr>
              <w:pStyle w:val="TAC"/>
            </w:pPr>
            <w:r w:rsidRPr="00E17FE7">
              <w:t>70</w:t>
            </w:r>
          </w:p>
        </w:tc>
        <w:tc>
          <w:tcPr>
            <w:tcW w:w="1003" w:type="dxa"/>
            <w:shd w:val="clear" w:color="auto" w:fill="auto"/>
            <w:vAlign w:val="center"/>
          </w:tcPr>
          <w:p w14:paraId="1022B845" w14:textId="77777777" w:rsidR="000D6E7B" w:rsidRPr="00E17FE7" w:rsidRDefault="000D6E7B" w:rsidP="000D6E7B">
            <w:pPr>
              <w:pStyle w:val="TAC"/>
            </w:pPr>
            <w:r w:rsidRPr="00E17FE7">
              <w:t>1800</w:t>
            </w:r>
          </w:p>
        </w:tc>
        <w:tc>
          <w:tcPr>
            <w:tcW w:w="1003" w:type="dxa"/>
            <w:shd w:val="clear" w:color="auto" w:fill="E7E6E6"/>
            <w:vAlign w:val="center"/>
          </w:tcPr>
          <w:p w14:paraId="1F03E70A" w14:textId="77777777" w:rsidR="000D6E7B" w:rsidRPr="00E17FE7" w:rsidRDefault="000D6E7B" w:rsidP="000D6E7B">
            <w:pPr>
              <w:pStyle w:val="TAC"/>
            </w:pPr>
          </w:p>
        </w:tc>
        <w:tc>
          <w:tcPr>
            <w:tcW w:w="1003" w:type="dxa"/>
            <w:shd w:val="clear" w:color="auto" w:fill="auto"/>
          </w:tcPr>
          <w:p w14:paraId="73C33868" w14:textId="77777777" w:rsidR="000D6E7B" w:rsidRPr="00E17FE7" w:rsidRDefault="000D6E7B" w:rsidP="000D6E7B">
            <w:pPr>
              <w:pStyle w:val="TAC"/>
            </w:pPr>
          </w:p>
        </w:tc>
      </w:tr>
      <w:tr w:rsidR="000D6E7B" w:rsidRPr="0048482F" w14:paraId="49A32746" w14:textId="77777777" w:rsidTr="000D6E7B">
        <w:trPr>
          <w:jc w:val="center"/>
        </w:trPr>
        <w:tc>
          <w:tcPr>
            <w:tcW w:w="1095" w:type="dxa"/>
            <w:shd w:val="clear" w:color="auto" w:fill="E7E6E6"/>
            <w:vAlign w:val="center"/>
          </w:tcPr>
          <w:p w14:paraId="7CB10C8D" w14:textId="77777777" w:rsidR="000D6E7B" w:rsidRPr="00E17FE7" w:rsidRDefault="000D6E7B" w:rsidP="000D6E7B">
            <w:pPr>
              <w:pStyle w:val="TAC"/>
            </w:pPr>
            <w:r w:rsidRPr="00E17FE7">
              <w:t>11</w:t>
            </w:r>
          </w:p>
        </w:tc>
        <w:tc>
          <w:tcPr>
            <w:tcW w:w="1078" w:type="dxa"/>
            <w:shd w:val="clear" w:color="auto" w:fill="auto"/>
            <w:vAlign w:val="center"/>
          </w:tcPr>
          <w:p w14:paraId="2F3B8931" w14:textId="77777777" w:rsidR="000D6E7B" w:rsidRPr="00E17FE7" w:rsidRDefault="000D6E7B" w:rsidP="000D6E7B">
            <w:pPr>
              <w:pStyle w:val="TAC"/>
            </w:pPr>
            <w:r w:rsidRPr="00E17FE7">
              <w:t>104</w:t>
            </w:r>
          </w:p>
        </w:tc>
        <w:tc>
          <w:tcPr>
            <w:tcW w:w="1003" w:type="dxa"/>
            <w:shd w:val="clear" w:color="auto" w:fill="E7E6E6"/>
            <w:vAlign w:val="center"/>
          </w:tcPr>
          <w:p w14:paraId="1A0ADBF8" w14:textId="77777777" w:rsidR="000D6E7B" w:rsidRPr="00E17FE7" w:rsidRDefault="000D6E7B" w:rsidP="000D6E7B">
            <w:pPr>
              <w:pStyle w:val="TAC"/>
            </w:pPr>
            <w:r w:rsidRPr="00E17FE7">
              <w:t>41</w:t>
            </w:r>
          </w:p>
        </w:tc>
        <w:tc>
          <w:tcPr>
            <w:tcW w:w="1003" w:type="dxa"/>
            <w:shd w:val="clear" w:color="auto" w:fill="auto"/>
            <w:vAlign w:val="center"/>
          </w:tcPr>
          <w:p w14:paraId="2DA5714B" w14:textId="77777777" w:rsidR="000D6E7B" w:rsidRPr="00E17FE7" w:rsidRDefault="000D6E7B" w:rsidP="000D6E7B">
            <w:pPr>
              <w:pStyle w:val="TAC"/>
            </w:pPr>
            <w:r w:rsidRPr="00E17FE7">
              <w:t>552</w:t>
            </w:r>
          </w:p>
        </w:tc>
        <w:tc>
          <w:tcPr>
            <w:tcW w:w="1003" w:type="dxa"/>
            <w:shd w:val="clear" w:color="auto" w:fill="E7E6E6"/>
            <w:vAlign w:val="center"/>
          </w:tcPr>
          <w:p w14:paraId="3EF80690" w14:textId="77777777" w:rsidR="000D6E7B" w:rsidRPr="00E17FE7" w:rsidRDefault="000D6E7B" w:rsidP="000D6E7B">
            <w:pPr>
              <w:pStyle w:val="TAC"/>
            </w:pPr>
            <w:r w:rsidRPr="00E17FE7">
              <w:t>71</w:t>
            </w:r>
          </w:p>
        </w:tc>
        <w:tc>
          <w:tcPr>
            <w:tcW w:w="1003" w:type="dxa"/>
            <w:shd w:val="clear" w:color="auto" w:fill="auto"/>
            <w:vAlign w:val="center"/>
          </w:tcPr>
          <w:p w14:paraId="4C20A49E" w14:textId="77777777" w:rsidR="000D6E7B" w:rsidRPr="00E17FE7" w:rsidRDefault="000D6E7B" w:rsidP="000D6E7B">
            <w:pPr>
              <w:pStyle w:val="TAC"/>
            </w:pPr>
            <w:r w:rsidRPr="00E17FE7">
              <w:t>1864</w:t>
            </w:r>
          </w:p>
        </w:tc>
        <w:tc>
          <w:tcPr>
            <w:tcW w:w="1003" w:type="dxa"/>
            <w:shd w:val="clear" w:color="auto" w:fill="E7E6E6"/>
            <w:vAlign w:val="center"/>
          </w:tcPr>
          <w:p w14:paraId="1B58273B" w14:textId="77777777" w:rsidR="000D6E7B" w:rsidRPr="00E17FE7" w:rsidRDefault="000D6E7B" w:rsidP="000D6E7B">
            <w:pPr>
              <w:pStyle w:val="TAC"/>
            </w:pPr>
          </w:p>
        </w:tc>
        <w:tc>
          <w:tcPr>
            <w:tcW w:w="1003" w:type="dxa"/>
            <w:shd w:val="clear" w:color="auto" w:fill="auto"/>
          </w:tcPr>
          <w:p w14:paraId="1FE5B024" w14:textId="77777777" w:rsidR="000D6E7B" w:rsidRPr="00E17FE7" w:rsidRDefault="000D6E7B" w:rsidP="000D6E7B">
            <w:pPr>
              <w:pStyle w:val="TAC"/>
            </w:pPr>
          </w:p>
        </w:tc>
      </w:tr>
      <w:tr w:rsidR="000D6E7B" w:rsidRPr="0048482F" w14:paraId="446D4D01" w14:textId="77777777" w:rsidTr="000D6E7B">
        <w:trPr>
          <w:jc w:val="center"/>
        </w:trPr>
        <w:tc>
          <w:tcPr>
            <w:tcW w:w="1095" w:type="dxa"/>
            <w:shd w:val="clear" w:color="auto" w:fill="E7E6E6"/>
            <w:vAlign w:val="center"/>
          </w:tcPr>
          <w:p w14:paraId="13268C3D" w14:textId="77777777" w:rsidR="000D6E7B" w:rsidRPr="00E17FE7" w:rsidRDefault="000D6E7B" w:rsidP="000D6E7B">
            <w:pPr>
              <w:pStyle w:val="TAC"/>
            </w:pPr>
            <w:r w:rsidRPr="00E17FE7">
              <w:t>12</w:t>
            </w:r>
          </w:p>
        </w:tc>
        <w:tc>
          <w:tcPr>
            <w:tcW w:w="1078" w:type="dxa"/>
            <w:shd w:val="clear" w:color="auto" w:fill="auto"/>
            <w:vAlign w:val="center"/>
          </w:tcPr>
          <w:p w14:paraId="48DEB18A" w14:textId="77777777" w:rsidR="000D6E7B" w:rsidRPr="00E17FE7" w:rsidRDefault="000D6E7B" w:rsidP="000D6E7B">
            <w:pPr>
              <w:pStyle w:val="TAC"/>
            </w:pPr>
            <w:r w:rsidRPr="00E17FE7">
              <w:t>112</w:t>
            </w:r>
          </w:p>
        </w:tc>
        <w:tc>
          <w:tcPr>
            <w:tcW w:w="1003" w:type="dxa"/>
            <w:shd w:val="clear" w:color="auto" w:fill="E7E6E6"/>
            <w:vAlign w:val="center"/>
          </w:tcPr>
          <w:p w14:paraId="224DC983" w14:textId="77777777" w:rsidR="000D6E7B" w:rsidRPr="00E17FE7" w:rsidRDefault="000D6E7B" w:rsidP="000D6E7B">
            <w:pPr>
              <w:pStyle w:val="TAC"/>
            </w:pPr>
            <w:r w:rsidRPr="00E17FE7">
              <w:t>42</w:t>
            </w:r>
          </w:p>
        </w:tc>
        <w:tc>
          <w:tcPr>
            <w:tcW w:w="1003" w:type="dxa"/>
            <w:shd w:val="clear" w:color="auto" w:fill="auto"/>
            <w:vAlign w:val="center"/>
          </w:tcPr>
          <w:p w14:paraId="1D3859EB" w14:textId="77777777" w:rsidR="000D6E7B" w:rsidRPr="00E17FE7" w:rsidRDefault="000D6E7B" w:rsidP="000D6E7B">
            <w:pPr>
              <w:pStyle w:val="TAC"/>
            </w:pPr>
            <w:r w:rsidRPr="00E17FE7">
              <w:t>576</w:t>
            </w:r>
          </w:p>
        </w:tc>
        <w:tc>
          <w:tcPr>
            <w:tcW w:w="1003" w:type="dxa"/>
            <w:shd w:val="clear" w:color="auto" w:fill="E7E6E6"/>
            <w:vAlign w:val="center"/>
          </w:tcPr>
          <w:p w14:paraId="15DE501C" w14:textId="77777777" w:rsidR="000D6E7B" w:rsidRPr="00E17FE7" w:rsidRDefault="000D6E7B" w:rsidP="000D6E7B">
            <w:pPr>
              <w:pStyle w:val="TAC"/>
            </w:pPr>
            <w:r w:rsidRPr="00E17FE7">
              <w:t>72</w:t>
            </w:r>
          </w:p>
        </w:tc>
        <w:tc>
          <w:tcPr>
            <w:tcW w:w="1003" w:type="dxa"/>
            <w:shd w:val="clear" w:color="auto" w:fill="auto"/>
            <w:vAlign w:val="center"/>
          </w:tcPr>
          <w:p w14:paraId="0CB3FD72" w14:textId="77777777" w:rsidR="000D6E7B" w:rsidRPr="00E17FE7" w:rsidRDefault="000D6E7B" w:rsidP="000D6E7B">
            <w:pPr>
              <w:pStyle w:val="TAC"/>
            </w:pPr>
            <w:r w:rsidRPr="00E17FE7">
              <w:t>1928</w:t>
            </w:r>
          </w:p>
        </w:tc>
        <w:tc>
          <w:tcPr>
            <w:tcW w:w="1003" w:type="dxa"/>
            <w:shd w:val="clear" w:color="auto" w:fill="E7E6E6"/>
            <w:vAlign w:val="center"/>
          </w:tcPr>
          <w:p w14:paraId="700EA586" w14:textId="77777777" w:rsidR="000D6E7B" w:rsidRPr="00E17FE7" w:rsidRDefault="000D6E7B" w:rsidP="000D6E7B">
            <w:pPr>
              <w:pStyle w:val="TAC"/>
            </w:pPr>
          </w:p>
        </w:tc>
        <w:tc>
          <w:tcPr>
            <w:tcW w:w="1003" w:type="dxa"/>
            <w:shd w:val="clear" w:color="auto" w:fill="auto"/>
          </w:tcPr>
          <w:p w14:paraId="7CF0FED6" w14:textId="77777777" w:rsidR="000D6E7B" w:rsidRPr="00E17FE7" w:rsidRDefault="000D6E7B" w:rsidP="000D6E7B">
            <w:pPr>
              <w:pStyle w:val="TAC"/>
            </w:pPr>
          </w:p>
        </w:tc>
      </w:tr>
      <w:tr w:rsidR="000D6E7B" w:rsidRPr="0048482F" w14:paraId="3170C0E6" w14:textId="77777777" w:rsidTr="000D6E7B">
        <w:trPr>
          <w:jc w:val="center"/>
        </w:trPr>
        <w:tc>
          <w:tcPr>
            <w:tcW w:w="1095" w:type="dxa"/>
            <w:shd w:val="clear" w:color="auto" w:fill="E7E6E6"/>
            <w:vAlign w:val="center"/>
          </w:tcPr>
          <w:p w14:paraId="3030038B" w14:textId="77777777" w:rsidR="000D6E7B" w:rsidRPr="00E17FE7" w:rsidRDefault="000D6E7B" w:rsidP="000D6E7B">
            <w:pPr>
              <w:pStyle w:val="TAC"/>
            </w:pPr>
            <w:r w:rsidRPr="00E17FE7">
              <w:t>13</w:t>
            </w:r>
          </w:p>
        </w:tc>
        <w:tc>
          <w:tcPr>
            <w:tcW w:w="1078" w:type="dxa"/>
            <w:shd w:val="clear" w:color="auto" w:fill="auto"/>
            <w:vAlign w:val="center"/>
          </w:tcPr>
          <w:p w14:paraId="3D04BFB7" w14:textId="77777777" w:rsidR="000D6E7B" w:rsidRPr="00E17FE7" w:rsidRDefault="000D6E7B" w:rsidP="000D6E7B">
            <w:pPr>
              <w:pStyle w:val="TAC"/>
            </w:pPr>
            <w:r w:rsidRPr="00E17FE7">
              <w:t>120</w:t>
            </w:r>
          </w:p>
        </w:tc>
        <w:tc>
          <w:tcPr>
            <w:tcW w:w="1003" w:type="dxa"/>
            <w:shd w:val="clear" w:color="auto" w:fill="E7E6E6"/>
            <w:vAlign w:val="center"/>
          </w:tcPr>
          <w:p w14:paraId="7A3BAF9C" w14:textId="77777777" w:rsidR="000D6E7B" w:rsidRPr="00E17FE7" w:rsidRDefault="000D6E7B" w:rsidP="000D6E7B">
            <w:pPr>
              <w:pStyle w:val="TAC"/>
            </w:pPr>
            <w:r w:rsidRPr="00E17FE7">
              <w:t>43</w:t>
            </w:r>
          </w:p>
        </w:tc>
        <w:tc>
          <w:tcPr>
            <w:tcW w:w="1003" w:type="dxa"/>
            <w:shd w:val="clear" w:color="auto" w:fill="auto"/>
            <w:vAlign w:val="center"/>
          </w:tcPr>
          <w:p w14:paraId="5ECCF599" w14:textId="77777777" w:rsidR="000D6E7B" w:rsidRPr="00E17FE7" w:rsidRDefault="000D6E7B" w:rsidP="000D6E7B">
            <w:pPr>
              <w:pStyle w:val="TAC"/>
            </w:pPr>
            <w:r w:rsidRPr="00E17FE7">
              <w:t>608</w:t>
            </w:r>
          </w:p>
        </w:tc>
        <w:tc>
          <w:tcPr>
            <w:tcW w:w="1003" w:type="dxa"/>
            <w:shd w:val="clear" w:color="auto" w:fill="E7E6E6"/>
            <w:vAlign w:val="center"/>
          </w:tcPr>
          <w:p w14:paraId="77F6C738" w14:textId="77777777" w:rsidR="000D6E7B" w:rsidRPr="00E17FE7" w:rsidRDefault="000D6E7B" w:rsidP="000D6E7B">
            <w:pPr>
              <w:pStyle w:val="TAC"/>
            </w:pPr>
            <w:r w:rsidRPr="00E17FE7">
              <w:t>73</w:t>
            </w:r>
          </w:p>
        </w:tc>
        <w:tc>
          <w:tcPr>
            <w:tcW w:w="1003" w:type="dxa"/>
            <w:shd w:val="clear" w:color="auto" w:fill="auto"/>
            <w:vAlign w:val="center"/>
          </w:tcPr>
          <w:p w14:paraId="5145AAFA" w14:textId="77777777" w:rsidR="000D6E7B" w:rsidRPr="00E17FE7" w:rsidRDefault="000D6E7B" w:rsidP="000D6E7B">
            <w:pPr>
              <w:pStyle w:val="TAC"/>
            </w:pPr>
            <w:r w:rsidRPr="00E17FE7">
              <w:t>2024</w:t>
            </w:r>
          </w:p>
        </w:tc>
        <w:tc>
          <w:tcPr>
            <w:tcW w:w="1003" w:type="dxa"/>
            <w:shd w:val="clear" w:color="auto" w:fill="E7E6E6"/>
            <w:vAlign w:val="center"/>
          </w:tcPr>
          <w:p w14:paraId="78BD0791" w14:textId="77777777" w:rsidR="000D6E7B" w:rsidRPr="00E17FE7" w:rsidRDefault="000D6E7B" w:rsidP="000D6E7B">
            <w:pPr>
              <w:pStyle w:val="TAC"/>
            </w:pPr>
          </w:p>
        </w:tc>
        <w:tc>
          <w:tcPr>
            <w:tcW w:w="1003" w:type="dxa"/>
            <w:shd w:val="clear" w:color="auto" w:fill="auto"/>
          </w:tcPr>
          <w:p w14:paraId="06D84236" w14:textId="77777777" w:rsidR="000D6E7B" w:rsidRPr="00E17FE7" w:rsidRDefault="000D6E7B" w:rsidP="000D6E7B">
            <w:pPr>
              <w:pStyle w:val="TAC"/>
            </w:pPr>
          </w:p>
        </w:tc>
      </w:tr>
      <w:tr w:rsidR="000D6E7B" w:rsidRPr="0048482F" w14:paraId="112816C6" w14:textId="77777777" w:rsidTr="000D6E7B">
        <w:trPr>
          <w:jc w:val="center"/>
        </w:trPr>
        <w:tc>
          <w:tcPr>
            <w:tcW w:w="1095" w:type="dxa"/>
            <w:shd w:val="clear" w:color="auto" w:fill="E7E6E6"/>
            <w:vAlign w:val="center"/>
          </w:tcPr>
          <w:p w14:paraId="4DA502A2" w14:textId="77777777" w:rsidR="000D6E7B" w:rsidRPr="00E17FE7" w:rsidRDefault="000D6E7B" w:rsidP="000D6E7B">
            <w:pPr>
              <w:pStyle w:val="TAC"/>
            </w:pPr>
            <w:r w:rsidRPr="00E17FE7">
              <w:t>14</w:t>
            </w:r>
          </w:p>
        </w:tc>
        <w:tc>
          <w:tcPr>
            <w:tcW w:w="1078" w:type="dxa"/>
            <w:shd w:val="clear" w:color="auto" w:fill="auto"/>
            <w:vAlign w:val="center"/>
          </w:tcPr>
          <w:p w14:paraId="4E62DAD7" w14:textId="77777777" w:rsidR="000D6E7B" w:rsidRPr="00E17FE7" w:rsidRDefault="000D6E7B" w:rsidP="000D6E7B">
            <w:pPr>
              <w:pStyle w:val="TAC"/>
            </w:pPr>
            <w:r w:rsidRPr="00E17FE7">
              <w:t>128</w:t>
            </w:r>
          </w:p>
        </w:tc>
        <w:tc>
          <w:tcPr>
            <w:tcW w:w="1003" w:type="dxa"/>
            <w:shd w:val="clear" w:color="auto" w:fill="E7E6E6"/>
            <w:vAlign w:val="center"/>
          </w:tcPr>
          <w:p w14:paraId="417249B7" w14:textId="77777777" w:rsidR="000D6E7B" w:rsidRPr="00E17FE7" w:rsidRDefault="000D6E7B" w:rsidP="000D6E7B">
            <w:pPr>
              <w:pStyle w:val="TAC"/>
            </w:pPr>
            <w:r w:rsidRPr="00E17FE7">
              <w:t>44</w:t>
            </w:r>
          </w:p>
        </w:tc>
        <w:tc>
          <w:tcPr>
            <w:tcW w:w="1003" w:type="dxa"/>
            <w:shd w:val="clear" w:color="auto" w:fill="auto"/>
            <w:vAlign w:val="center"/>
          </w:tcPr>
          <w:p w14:paraId="5882C2A0" w14:textId="77777777" w:rsidR="000D6E7B" w:rsidRPr="00E17FE7" w:rsidRDefault="000D6E7B" w:rsidP="000D6E7B">
            <w:pPr>
              <w:pStyle w:val="TAC"/>
            </w:pPr>
            <w:r w:rsidRPr="00E17FE7">
              <w:t>640</w:t>
            </w:r>
          </w:p>
        </w:tc>
        <w:tc>
          <w:tcPr>
            <w:tcW w:w="1003" w:type="dxa"/>
            <w:shd w:val="clear" w:color="auto" w:fill="E7E6E6"/>
            <w:vAlign w:val="center"/>
          </w:tcPr>
          <w:p w14:paraId="2B716977" w14:textId="77777777" w:rsidR="000D6E7B" w:rsidRPr="00E17FE7" w:rsidRDefault="000D6E7B" w:rsidP="000D6E7B">
            <w:pPr>
              <w:pStyle w:val="TAC"/>
            </w:pPr>
            <w:r w:rsidRPr="00E17FE7">
              <w:t>74</w:t>
            </w:r>
          </w:p>
        </w:tc>
        <w:tc>
          <w:tcPr>
            <w:tcW w:w="1003" w:type="dxa"/>
            <w:shd w:val="clear" w:color="auto" w:fill="auto"/>
            <w:vAlign w:val="center"/>
          </w:tcPr>
          <w:p w14:paraId="38E7BEF1" w14:textId="77777777" w:rsidR="000D6E7B" w:rsidRPr="00E17FE7" w:rsidRDefault="000D6E7B" w:rsidP="000D6E7B">
            <w:pPr>
              <w:pStyle w:val="TAC"/>
            </w:pPr>
            <w:r w:rsidRPr="00E17FE7">
              <w:t>2088</w:t>
            </w:r>
          </w:p>
        </w:tc>
        <w:tc>
          <w:tcPr>
            <w:tcW w:w="1003" w:type="dxa"/>
            <w:shd w:val="clear" w:color="auto" w:fill="E7E6E6"/>
            <w:vAlign w:val="center"/>
          </w:tcPr>
          <w:p w14:paraId="2D94ECAF" w14:textId="77777777" w:rsidR="000D6E7B" w:rsidRPr="00E17FE7" w:rsidRDefault="000D6E7B" w:rsidP="000D6E7B">
            <w:pPr>
              <w:pStyle w:val="TAC"/>
            </w:pPr>
          </w:p>
        </w:tc>
        <w:tc>
          <w:tcPr>
            <w:tcW w:w="1003" w:type="dxa"/>
            <w:shd w:val="clear" w:color="auto" w:fill="auto"/>
          </w:tcPr>
          <w:p w14:paraId="4548B3D7" w14:textId="77777777" w:rsidR="000D6E7B" w:rsidRPr="00E17FE7" w:rsidRDefault="000D6E7B" w:rsidP="000D6E7B">
            <w:pPr>
              <w:pStyle w:val="TAC"/>
            </w:pPr>
          </w:p>
        </w:tc>
      </w:tr>
      <w:tr w:rsidR="000D6E7B" w:rsidRPr="0048482F" w14:paraId="7782090D" w14:textId="77777777" w:rsidTr="000D6E7B">
        <w:trPr>
          <w:jc w:val="center"/>
        </w:trPr>
        <w:tc>
          <w:tcPr>
            <w:tcW w:w="1095" w:type="dxa"/>
            <w:shd w:val="clear" w:color="auto" w:fill="E7E6E6"/>
            <w:vAlign w:val="center"/>
          </w:tcPr>
          <w:p w14:paraId="49FE7156" w14:textId="77777777" w:rsidR="000D6E7B" w:rsidRPr="00E17FE7" w:rsidRDefault="000D6E7B" w:rsidP="000D6E7B">
            <w:pPr>
              <w:pStyle w:val="TAC"/>
            </w:pPr>
            <w:r w:rsidRPr="00E17FE7">
              <w:t>15</w:t>
            </w:r>
          </w:p>
        </w:tc>
        <w:tc>
          <w:tcPr>
            <w:tcW w:w="1078" w:type="dxa"/>
            <w:shd w:val="clear" w:color="auto" w:fill="auto"/>
            <w:vAlign w:val="center"/>
          </w:tcPr>
          <w:p w14:paraId="414ECE0D" w14:textId="77777777" w:rsidR="000D6E7B" w:rsidRPr="00E17FE7" w:rsidRDefault="000D6E7B" w:rsidP="000D6E7B">
            <w:pPr>
              <w:pStyle w:val="TAC"/>
            </w:pPr>
            <w:r w:rsidRPr="00E17FE7">
              <w:t>136</w:t>
            </w:r>
          </w:p>
        </w:tc>
        <w:tc>
          <w:tcPr>
            <w:tcW w:w="1003" w:type="dxa"/>
            <w:shd w:val="clear" w:color="auto" w:fill="E7E6E6"/>
            <w:vAlign w:val="center"/>
          </w:tcPr>
          <w:p w14:paraId="0743B273" w14:textId="77777777" w:rsidR="000D6E7B" w:rsidRPr="00E17FE7" w:rsidRDefault="000D6E7B" w:rsidP="000D6E7B">
            <w:pPr>
              <w:pStyle w:val="TAC"/>
            </w:pPr>
            <w:r w:rsidRPr="00E17FE7">
              <w:t>45</w:t>
            </w:r>
          </w:p>
        </w:tc>
        <w:tc>
          <w:tcPr>
            <w:tcW w:w="1003" w:type="dxa"/>
            <w:shd w:val="clear" w:color="auto" w:fill="auto"/>
            <w:vAlign w:val="center"/>
          </w:tcPr>
          <w:p w14:paraId="4B21A491" w14:textId="77777777" w:rsidR="000D6E7B" w:rsidRPr="00E17FE7" w:rsidRDefault="000D6E7B" w:rsidP="000D6E7B">
            <w:pPr>
              <w:pStyle w:val="TAC"/>
            </w:pPr>
            <w:r w:rsidRPr="00E17FE7">
              <w:t>672</w:t>
            </w:r>
          </w:p>
        </w:tc>
        <w:tc>
          <w:tcPr>
            <w:tcW w:w="1003" w:type="dxa"/>
            <w:shd w:val="clear" w:color="auto" w:fill="E7E6E6"/>
            <w:vAlign w:val="center"/>
          </w:tcPr>
          <w:p w14:paraId="64B330C1" w14:textId="77777777" w:rsidR="000D6E7B" w:rsidRPr="00E17FE7" w:rsidRDefault="000D6E7B" w:rsidP="000D6E7B">
            <w:pPr>
              <w:pStyle w:val="TAC"/>
            </w:pPr>
            <w:r w:rsidRPr="00E17FE7">
              <w:t>75</w:t>
            </w:r>
          </w:p>
        </w:tc>
        <w:tc>
          <w:tcPr>
            <w:tcW w:w="1003" w:type="dxa"/>
            <w:shd w:val="clear" w:color="auto" w:fill="auto"/>
            <w:vAlign w:val="center"/>
          </w:tcPr>
          <w:p w14:paraId="49625366" w14:textId="77777777" w:rsidR="000D6E7B" w:rsidRPr="00E17FE7" w:rsidRDefault="000D6E7B" w:rsidP="000D6E7B">
            <w:pPr>
              <w:pStyle w:val="TAC"/>
            </w:pPr>
            <w:r w:rsidRPr="00E17FE7">
              <w:t>2152</w:t>
            </w:r>
          </w:p>
        </w:tc>
        <w:tc>
          <w:tcPr>
            <w:tcW w:w="1003" w:type="dxa"/>
            <w:shd w:val="clear" w:color="auto" w:fill="E7E6E6"/>
            <w:vAlign w:val="center"/>
          </w:tcPr>
          <w:p w14:paraId="5C26507C" w14:textId="77777777" w:rsidR="000D6E7B" w:rsidRPr="00E17FE7" w:rsidRDefault="000D6E7B" w:rsidP="000D6E7B">
            <w:pPr>
              <w:pStyle w:val="TAC"/>
            </w:pPr>
          </w:p>
        </w:tc>
        <w:tc>
          <w:tcPr>
            <w:tcW w:w="1003" w:type="dxa"/>
            <w:shd w:val="clear" w:color="auto" w:fill="auto"/>
          </w:tcPr>
          <w:p w14:paraId="44EA9C7C" w14:textId="77777777" w:rsidR="000D6E7B" w:rsidRPr="00E17FE7" w:rsidRDefault="000D6E7B" w:rsidP="000D6E7B">
            <w:pPr>
              <w:pStyle w:val="TAC"/>
            </w:pPr>
          </w:p>
        </w:tc>
      </w:tr>
      <w:tr w:rsidR="000D6E7B" w:rsidRPr="0048482F" w14:paraId="4F4AE41C" w14:textId="77777777" w:rsidTr="000D6E7B">
        <w:trPr>
          <w:jc w:val="center"/>
        </w:trPr>
        <w:tc>
          <w:tcPr>
            <w:tcW w:w="1095" w:type="dxa"/>
            <w:shd w:val="clear" w:color="auto" w:fill="E7E6E6"/>
            <w:vAlign w:val="center"/>
          </w:tcPr>
          <w:p w14:paraId="52A226EA" w14:textId="77777777" w:rsidR="000D6E7B" w:rsidRPr="00E17FE7" w:rsidRDefault="000D6E7B" w:rsidP="000D6E7B">
            <w:pPr>
              <w:pStyle w:val="TAC"/>
            </w:pPr>
            <w:r w:rsidRPr="00E17FE7">
              <w:t>16</w:t>
            </w:r>
          </w:p>
        </w:tc>
        <w:tc>
          <w:tcPr>
            <w:tcW w:w="1078" w:type="dxa"/>
            <w:shd w:val="clear" w:color="auto" w:fill="auto"/>
            <w:vAlign w:val="center"/>
          </w:tcPr>
          <w:p w14:paraId="31BBCE21" w14:textId="77777777" w:rsidR="000D6E7B" w:rsidRPr="00E17FE7" w:rsidRDefault="000D6E7B" w:rsidP="000D6E7B">
            <w:pPr>
              <w:pStyle w:val="TAC"/>
            </w:pPr>
            <w:r w:rsidRPr="00E17FE7">
              <w:t>144</w:t>
            </w:r>
          </w:p>
        </w:tc>
        <w:tc>
          <w:tcPr>
            <w:tcW w:w="1003" w:type="dxa"/>
            <w:shd w:val="clear" w:color="auto" w:fill="E7E6E6"/>
            <w:vAlign w:val="center"/>
          </w:tcPr>
          <w:p w14:paraId="0CDF89C7" w14:textId="77777777" w:rsidR="000D6E7B" w:rsidRPr="00E17FE7" w:rsidRDefault="000D6E7B" w:rsidP="000D6E7B">
            <w:pPr>
              <w:pStyle w:val="TAC"/>
            </w:pPr>
            <w:r w:rsidRPr="00E17FE7">
              <w:t>46</w:t>
            </w:r>
          </w:p>
        </w:tc>
        <w:tc>
          <w:tcPr>
            <w:tcW w:w="1003" w:type="dxa"/>
            <w:shd w:val="clear" w:color="auto" w:fill="auto"/>
            <w:vAlign w:val="center"/>
          </w:tcPr>
          <w:p w14:paraId="76B55D33" w14:textId="77777777" w:rsidR="000D6E7B" w:rsidRPr="00E17FE7" w:rsidRDefault="000D6E7B" w:rsidP="000D6E7B">
            <w:pPr>
              <w:pStyle w:val="TAC"/>
            </w:pPr>
            <w:r w:rsidRPr="00E17FE7">
              <w:t>704</w:t>
            </w:r>
          </w:p>
        </w:tc>
        <w:tc>
          <w:tcPr>
            <w:tcW w:w="1003" w:type="dxa"/>
            <w:shd w:val="clear" w:color="auto" w:fill="E7E6E6"/>
            <w:vAlign w:val="center"/>
          </w:tcPr>
          <w:p w14:paraId="26C5596D" w14:textId="77777777" w:rsidR="000D6E7B" w:rsidRPr="00E17FE7" w:rsidRDefault="000D6E7B" w:rsidP="000D6E7B">
            <w:pPr>
              <w:pStyle w:val="TAC"/>
            </w:pPr>
            <w:r w:rsidRPr="00E17FE7">
              <w:t>76</w:t>
            </w:r>
          </w:p>
        </w:tc>
        <w:tc>
          <w:tcPr>
            <w:tcW w:w="1003" w:type="dxa"/>
            <w:shd w:val="clear" w:color="auto" w:fill="auto"/>
            <w:vAlign w:val="center"/>
          </w:tcPr>
          <w:p w14:paraId="7C0473A6" w14:textId="77777777" w:rsidR="000D6E7B" w:rsidRPr="00E17FE7" w:rsidRDefault="000D6E7B" w:rsidP="000D6E7B">
            <w:pPr>
              <w:pStyle w:val="TAC"/>
            </w:pPr>
            <w:r w:rsidRPr="00E17FE7">
              <w:t>2216</w:t>
            </w:r>
          </w:p>
        </w:tc>
        <w:tc>
          <w:tcPr>
            <w:tcW w:w="1003" w:type="dxa"/>
            <w:shd w:val="clear" w:color="auto" w:fill="E7E6E6"/>
            <w:vAlign w:val="center"/>
          </w:tcPr>
          <w:p w14:paraId="51D5AB54" w14:textId="77777777" w:rsidR="000D6E7B" w:rsidRPr="00E17FE7" w:rsidRDefault="000D6E7B" w:rsidP="000D6E7B">
            <w:pPr>
              <w:pStyle w:val="TAC"/>
            </w:pPr>
          </w:p>
        </w:tc>
        <w:tc>
          <w:tcPr>
            <w:tcW w:w="1003" w:type="dxa"/>
            <w:shd w:val="clear" w:color="auto" w:fill="auto"/>
          </w:tcPr>
          <w:p w14:paraId="0D1A9175" w14:textId="77777777" w:rsidR="000D6E7B" w:rsidRPr="00E17FE7" w:rsidRDefault="000D6E7B" w:rsidP="000D6E7B">
            <w:pPr>
              <w:pStyle w:val="TAC"/>
            </w:pPr>
          </w:p>
        </w:tc>
      </w:tr>
      <w:tr w:rsidR="000D6E7B" w:rsidRPr="0048482F" w14:paraId="58D3EE6D" w14:textId="77777777" w:rsidTr="000D6E7B">
        <w:trPr>
          <w:jc w:val="center"/>
        </w:trPr>
        <w:tc>
          <w:tcPr>
            <w:tcW w:w="1095" w:type="dxa"/>
            <w:shd w:val="clear" w:color="auto" w:fill="E7E6E6"/>
            <w:vAlign w:val="center"/>
          </w:tcPr>
          <w:p w14:paraId="071DDF44" w14:textId="77777777" w:rsidR="000D6E7B" w:rsidRPr="00E17FE7" w:rsidRDefault="000D6E7B" w:rsidP="000D6E7B">
            <w:pPr>
              <w:pStyle w:val="TAC"/>
            </w:pPr>
            <w:r w:rsidRPr="00E17FE7">
              <w:t>17</w:t>
            </w:r>
          </w:p>
        </w:tc>
        <w:tc>
          <w:tcPr>
            <w:tcW w:w="1078" w:type="dxa"/>
            <w:shd w:val="clear" w:color="auto" w:fill="auto"/>
            <w:vAlign w:val="center"/>
          </w:tcPr>
          <w:p w14:paraId="200AE60F" w14:textId="77777777" w:rsidR="000D6E7B" w:rsidRPr="00E17FE7" w:rsidRDefault="000D6E7B" w:rsidP="000D6E7B">
            <w:pPr>
              <w:pStyle w:val="TAC"/>
            </w:pPr>
            <w:r w:rsidRPr="00E17FE7">
              <w:t>152</w:t>
            </w:r>
          </w:p>
        </w:tc>
        <w:tc>
          <w:tcPr>
            <w:tcW w:w="1003" w:type="dxa"/>
            <w:shd w:val="clear" w:color="auto" w:fill="E7E6E6"/>
            <w:vAlign w:val="center"/>
          </w:tcPr>
          <w:p w14:paraId="5D288352" w14:textId="77777777" w:rsidR="000D6E7B" w:rsidRPr="00E17FE7" w:rsidRDefault="000D6E7B" w:rsidP="000D6E7B">
            <w:pPr>
              <w:pStyle w:val="TAC"/>
            </w:pPr>
            <w:r w:rsidRPr="00E17FE7">
              <w:t>47</w:t>
            </w:r>
          </w:p>
        </w:tc>
        <w:tc>
          <w:tcPr>
            <w:tcW w:w="1003" w:type="dxa"/>
            <w:shd w:val="clear" w:color="auto" w:fill="auto"/>
            <w:vAlign w:val="center"/>
          </w:tcPr>
          <w:p w14:paraId="7642D1A1" w14:textId="77777777" w:rsidR="000D6E7B" w:rsidRPr="00E17FE7" w:rsidRDefault="000D6E7B" w:rsidP="000D6E7B">
            <w:pPr>
              <w:pStyle w:val="TAC"/>
            </w:pPr>
            <w:r w:rsidRPr="00E17FE7">
              <w:t>736</w:t>
            </w:r>
          </w:p>
        </w:tc>
        <w:tc>
          <w:tcPr>
            <w:tcW w:w="1003" w:type="dxa"/>
            <w:shd w:val="clear" w:color="auto" w:fill="E7E6E6"/>
            <w:vAlign w:val="center"/>
          </w:tcPr>
          <w:p w14:paraId="7C70FC74" w14:textId="77777777" w:rsidR="000D6E7B" w:rsidRPr="00E17FE7" w:rsidRDefault="000D6E7B" w:rsidP="000D6E7B">
            <w:pPr>
              <w:pStyle w:val="TAC"/>
            </w:pPr>
            <w:r w:rsidRPr="00E17FE7">
              <w:t>77</w:t>
            </w:r>
          </w:p>
        </w:tc>
        <w:tc>
          <w:tcPr>
            <w:tcW w:w="1003" w:type="dxa"/>
            <w:shd w:val="clear" w:color="auto" w:fill="auto"/>
            <w:vAlign w:val="center"/>
          </w:tcPr>
          <w:p w14:paraId="1591EECC" w14:textId="77777777" w:rsidR="000D6E7B" w:rsidRPr="00E17FE7" w:rsidRDefault="000D6E7B" w:rsidP="000D6E7B">
            <w:pPr>
              <w:pStyle w:val="TAC"/>
            </w:pPr>
            <w:r w:rsidRPr="00E17FE7">
              <w:t>2280</w:t>
            </w:r>
          </w:p>
        </w:tc>
        <w:tc>
          <w:tcPr>
            <w:tcW w:w="1003" w:type="dxa"/>
            <w:shd w:val="clear" w:color="auto" w:fill="E7E6E6"/>
            <w:vAlign w:val="center"/>
          </w:tcPr>
          <w:p w14:paraId="1A82B6F1" w14:textId="77777777" w:rsidR="000D6E7B" w:rsidRPr="00E17FE7" w:rsidRDefault="000D6E7B" w:rsidP="000D6E7B">
            <w:pPr>
              <w:pStyle w:val="TAC"/>
            </w:pPr>
          </w:p>
        </w:tc>
        <w:tc>
          <w:tcPr>
            <w:tcW w:w="1003" w:type="dxa"/>
            <w:shd w:val="clear" w:color="auto" w:fill="auto"/>
          </w:tcPr>
          <w:p w14:paraId="23B1032F" w14:textId="77777777" w:rsidR="000D6E7B" w:rsidRPr="00E17FE7" w:rsidRDefault="000D6E7B" w:rsidP="000D6E7B">
            <w:pPr>
              <w:pStyle w:val="TAC"/>
            </w:pPr>
          </w:p>
        </w:tc>
      </w:tr>
      <w:tr w:rsidR="000D6E7B" w:rsidRPr="0048482F" w14:paraId="1B48D007" w14:textId="77777777" w:rsidTr="000D6E7B">
        <w:trPr>
          <w:jc w:val="center"/>
        </w:trPr>
        <w:tc>
          <w:tcPr>
            <w:tcW w:w="1095" w:type="dxa"/>
            <w:shd w:val="clear" w:color="auto" w:fill="E7E6E6"/>
            <w:vAlign w:val="center"/>
          </w:tcPr>
          <w:p w14:paraId="556EA8F5" w14:textId="77777777" w:rsidR="000D6E7B" w:rsidRPr="00E17FE7" w:rsidRDefault="000D6E7B" w:rsidP="000D6E7B">
            <w:pPr>
              <w:pStyle w:val="TAC"/>
            </w:pPr>
            <w:r w:rsidRPr="00E17FE7">
              <w:t>18</w:t>
            </w:r>
          </w:p>
        </w:tc>
        <w:tc>
          <w:tcPr>
            <w:tcW w:w="1078" w:type="dxa"/>
            <w:shd w:val="clear" w:color="auto" w:fill="auto"/>
            <w:vAlign w:val="center"/>
          </w:tcPr>
          <w:p w14:paraId="1154A549" w14:textId="77777777" w:rsidR="000D6E7B" w:rsidRPr="00E17FE7" w:rsidRDefault="000D6E7B" w:rsidP="000D6E7B">
            <w:pPr>
              <w:pStyle w:val="TAC"/>
            </w:pPr>
            <w:r w:rsidRPr="00E17FE7">
              <w:t>160</w:t>
            </w:r>
          </w:p>
        </w:tc>
        <w:tc>
          <w:tcPr>
            <w:tcW w:w="1003" w:type="dxa"/>
            <w:shd w:val="clear" w:color="auto" w:fill="E7E6E6"/>
            <w:vAlign w:val="center"/>
          </w:tcPr>
          <w:p w14:paraId="775592AB" w14:textId="77777777" w:rsidR="000D6E7B" w:rsidRPr="00E17FE7" w:rsidRDefault="000D6E7B" w:rsidP="000D6E7B">
            <w:pPr>
              <w:pStyle w:val="TAC"/>
            </w:pPr>
            <w:r w:rsidRPr="00E17FE7">
              <w:t>48</w:t>
            </w:r>
          </w:p>
        </w:tc>
        <w:tc>
          <w:tcPr>
            <w:tcW w:w="1003" w:type="dxa"/>
            <w:shd w:val="clear" w:color="auto" w:fill="auto"/>
            <w:vAlign w:val="center"/>
          </w:tcPr>
          <w:p w14:paraId="28E8B052" w14:textId="77777777" w:rsidR="000D6E7B" w:rsidRPr="00E17FE7" w:rsidRDefault="000D6E7B" w:rsidP="000D6E7B">
            <w:pPr>
              <w:pStyle w:val="TAC"/>
            </w:pPr>
            <w:r w:rsidRPr="00E17FE7">
              <w:t>768</w:t>
            </w:r>
          </w:p>
        </w:tc>
        <w:tc>
          <w:tcPr>
            <w:tcW w:w="1003" w:type="dxa"/>
            <w:shd w:val="clear" w:color="auto" w:fill="E7E6E6"/>
            <w:vAlign w:val="center"/>
          </w:tcPr>
          <w:p w14:paraId="01C0F98F" w14:textId="77777777" w:rsidR="000D6E7B" w:rsidRPr="00E17FE7" w:rsidRDefault="000D6E7B" w:rsidP="000D6E7B">
            <w:pPr>
              <w:pStyle w:val="TAC"/>
            </w:pPr>
            <w:r w:rsidRPr="00E17FE7">
              <w:t>78</w:t>
            </w:r>
          </w:p>
        </w:tc>
        <w:tc>
          <w:tcPr>
            <w:tcW w:w="1003" w:type="dxa"/>
            <w:shd w:val="clear" w:color="auto" w:fill="auto"/>
            <w:vAlign w:val="center"/>
          </w:tcPr>
          <w:p w14:paraId="6332862A" w14:textId="77777777" w:rsidR="000D6E7B" w:rsidRPr="00E17FE7" w:rsidRDefault="000D6E7B" w:rsidP="000D6E7B">
            <w:pPr>
              <w:pStyle w:val="TAC"/>
            </w:pPr>
            <w:r w:rsidRPr="00E17FE7">
              <w:t>2408</w:t>
            </w:r>
          </w:p>
        </w:tc>
        <w:tc>
          <w:tcPr>
            <w:tcW w:w="1003" w:type="dxa"/>
            <w:shd w:val="clear" w:color="auto" w:fill="E7E6E6"/>
            <w:vAlign w:val="center"/>
          </w:tcPr>
          <w:p w14:paraId="2451E156" w14:textId="77777777" w:rsidR="000D6E7B" w:rsidRPr="00E17FE7" w:rsidRDefault="000D6E7B" w:rsidP="000D6E7B">
            <w:pPr>
              <w:pStyle w:val="TAC"/>
            </w:pPr>
          </w:p>
        </w:tc>
        <w:tc>
          <w:tcPr>
            <w:tcW w:w="1003" w:type="dxa"/>
            <w:shd w:val="clear" w:color="auto" w:fill="auto"/>
          </w:tcPr>
          <w:p w14:paraId="743E762F" w14:textId="77777777" w:rsidR="000D6E7B" w:rsidRPr="00E17FE7" w:rsidRDefault="000D6E7B" w:rsidP="000D6E7B">
            <w:pPr>
              <w:pStyle w:val="TAC"/>
            </w:pPr>
          </w:p>
        </w:tc>
      </w:tr>
      <w:tr w:rsidR="000D6E7B" w:rsidRPr="0048482F" w14:paraId="037BBDD3" w14:textId="77777777" w:rsidTr="000D6E7B">
        <w:trPr>
          <w:jc w:val="center"/>
        </w:trPr>
        <w:tc>
          <w:tcPr>
            <w:tcW w:w="1095" w:type="dxa"/>
            <w:shd w:val="clear" w:color="auto" w:fill="E7E6E6"/>
            <w:vAlign w:val="center"/>
          </w:tcPr>
          <w:p w14:paraId="53616632" w14:textId="77777777" w:rsidR="000D6E7B" w:rsidRPr="00E17FE7" w:rsidRDefault="000D6E7B" w:rsidP="000D6E7B">
            <w:pPr>
              <w:pStyle w:val="TAC"/>
            </w:pPr>
            <w:r w:rsidRPr="00E17FE7">
              <w:t>19</w:t>
            </w:r>
          </w:p>
        </w:tc>
        <w:tc>
          <w:tcPr>
            <w:tcW w:w="1078" w:type="dxa"/>
            <w:shd w:val="clear" w:color="auto" w:fill="auto"/>
            <w:vAlign w:val="center"/>
          </w:tcPr>
          <w:p w14:paraId="5A9A7B35" w14:textId="77777777" w:rsidR="000D6E7B" w:rsidRPr="00E17FE7" w:rsidRDefault="000D6E7B" w:rsidP="000D6E7B">
            <w:pPr>
              <w:pStyle w:val="TAC"/>
            </w:pPr>
            <w:r w:rsidRPr="00E17FE7">
              <w:t>168</w:t>
            </w:r>
          </w:p>
        </w:tc>
        <w:tc>
          <w:tcPr>
            <w:tcW w:w="1003" w:type="dxa"/>
            <w:shd w:val="clear" w:color="auto" w:fill="E7E6E6"/>
            <w:vAlign w:val="center"/>
          </w:tcPr>
          <w:p w14:paraId="7375816F" w14:textId="77777777" w:rsidR="000D6E7B" w:rsidRPr="00E17FE7" w:rsidRDefault="000D6E7B" w:rsidP="000D6E7B">
            <w:pPr>
              <w:pStyle w:val="TAC"/>
            </w:pPr>
            <w:r w:rsidRPr="00E17FE7">
              <w:t>49</w:t>
            </w:r>
          </w:p>
        </w:tc>
        <w:tc>
          <w:tcPr>
            <w:tcW w:w="1003" w:type="dxa"/>
            <w:shd w:val="clear" w:color="auto" w:fill="auto"/>
            <w:vAlign w:val="center"/>
          </w:tcPr>
          <w:p w14:paraId="7DF36FB7" w14:textId="77777777" w:rsidR="000D6E7B" w:rsidRPr="00E17FE7" w:rsidRDefault="000D6E7B" w:rsidP="000D6E7B">
            <w:pPr>
              <w:pStyle w:val="TAC"/>
            </w:pPr>
            <w:r w:rsidRPr="00E17FE7">
              <w:t>808</w:t>
            </w:r>
          </w:p>
        </w:tc>
        <w:tc>
          <w:tcPr>
            <w:tcW w:w="1003" w:type="dxa"/>
            <w:shd w:val="clear" w:color="auto" w:fill="E7E6E6"/>
            <w:vAlign w:val="center"/>
          </w:tcPr>
          <w:p w14:paraId="7F11AB00" w14:textId="77777777" w:rsidR="000D6E7B" w:rsidRPr="00E17FE7" w:rsidRDefault="000D6E7B" w:rsidP="000D6E7B">
            <w:pPr>
              <w:pStyle w:val="TAC"/>
            </w:pPr>
            <w:r w:rsidRPr="00E17FE7">
              <w:t>79</w:t>
            </w:r>
          </w:p>
        </w:tc>
        <w:tc>
          <w:tcPr>
            <w:tcW w:w="1003" w:type="dxa"/>
            <w:shd w:val="clear" w:color="auto" w:fill="auto"/>
            <w:vAlign w:val="center"/>
          </w:tcPr>
          <w:p w14:paraId="63DA1203" w14:textId="77777777" w:rsidR="000D6E7B" w:rsidRPr="00E17FE7" w:rsidRDefault="000D6E7B" w:rsidP="000D6E7B">
            <w:pPr>
              <w:pStyle w:val="TAC"/>
            </w:pPr>
            <w:r w:rsidRPr="00E17FE7">
              <w:t>2472</w:t>
            </w:r>
          </w:p>
        </w:tc>
        <w:tc>
          <w:tcPr>
            <w:tcW w:w="1003" w:type="dxa"/>
            <w:shd w:val="clear" w:color="auto" w:fill="E7E6E6"/>
            <w:vAlign w:val="center"/>
          </w:tcPr>
          <w:p w14:paraId="3FF1F666" w14:textId="77777777" w:rsidR="000D6E7B" w:rsidRPr="00E17FE7" w:rsidRDefault="000D6E7B" w:rsidP="000D6E7B">
            <w:pPr>
              <w:pStyle w:val="TAC"/>
            </w:pPr>
          </w:p>
        </w:tc>
        <w:tc>
          <w:tcPr>
            <w:tcW w:w="1003" w:type="dxa"/>
            <w:shd w:val="clear" w:color="auto" w:fill="auto"/>
          </w:tcPr>
          <w:p w14:paraId="408683D1" w14:textId="77777777" w:rsidR="000D6E7B" w:rsidRPr="00E17FE7" w:rsidRDefault="000D6E7B" w:rsidP="000D6E7B">
            <w:pPr>
              <w:pStyle w:val="TAC"/>
            </w:pPr>
          </w:p>
        </w:tc>
      </w:tr>
      <w:tr w:rsidR="000D6E7B" w:rsidRPr="0048482F" w14:paraId="3A92EE5F" w14:textId="77777777" w:rsidTr="000D6E7B">
        <w:trPr>
          <w:jc w:val="center"/>
        </w:trPr>
        <w:tc>
          <w:tcPr>
            <w:tcW w:w="1095" w:type="dxa"/>
            <w:shd w:val="clear" w:color="auto" w:fill="E7E6E6"/>
            <w:vAlign w:val="center"/>
          </w:tcPr>
          <w:p w14:paraId="3D2DF369" w14:textId="77777777" w:rsidR="000D6E7B" w:rsidRPr="00E17FE7" w:rsidRDefault="000D6E7B" w:rsidP="000D6E7B">
            <w:pPr>
              <w:pStyle w:val="TAC"/>
            </w:pPr>
            <w:r w:rsidRPr="00E17FE7">
              <w:t>20</w:t>
            </w:r>
          </w:p>
        </w:tc>
        <w:tc>
          <w:tcPr>
            <w:tcW w:w="1078" w:type="dxa"/>
            <w:shd w:val="clear" w:color="auto" w:fill="auto"/>
            <w:vAlign w:val="center"/>
          </w:tcPr>
          <w:p w14:paraId="26DFDFFC" w14:textId="77777777" w:rsidR="000D6E7B" w:rsidRPr="00E17FE7" w:rsidRDefault="000D6E7B" w:rsidP="000D6E7B">
            <w:pPr>
              <w:pStyle w:val="TAC"/>
            </w:pPr>
            <w:r w:rsidRPr="00E17FE7">
              <w:t>176</w:t>
            </w:r>
          </w:p>
        </w:tc>
        <w:tc>
          <w:tcPr>
            <w:tcW w:w="1003" w:type="dxa"/>
            <w:shd w:val="clear" w:color="auto" w:fill="E7E6E6"/>
            <w:vAlign w:val="center"/>
          </w:tcPr>
          <w:p w14:paraId="75A07C0B" w14:textId="77777777" w:rsidR="000D6E7B" w:rsidRPr="00E17FE7" w:rsidRDefault="000D6E7B" w:rsidP="000D6E7B">
            <w:pPr>
              <w:pStyle w:val="TAC"/>
            </w:pPr>
            <w:r w:rsidRPr="00E17FE7">
              <w:t>50</w:t>
            </w:r>
          </w:p>
        </w:tc>
        <w:tc>
          <w:tcPr>
            <w:tcW w:w="1003" w:type="dxa"/>
            <w:shd w:val="clear" w:color="auto" w:fill="auto"/>
            <w:vAlign w:val="center"/>
          </w:tcPr>
          <w:p w14:paraId="28C3A65D" w14:textId="77777777" w:rsidR="000D6E7B" w:rsidRPr="00E17FE7" w:rsidRDefault="000D6E7B" w:rsidP="000D6E7B">
            <w:pPr>
              <w:pStyle w:val="TAC"/>
            </w:pPr>
            <w:r w:rsidRPr="00E17FE7">
              <w:t>848</w:t>
            </w:r>
          </w:p>
        </w:tc>
        <w:tc>
          <w:tcPr>
            <w:tcW w:w="1003" w:type="dxa"/>
            <w:shd w:val="clear" w:color="auto" w:fill="E7E6E6"/>
            <w:vAlign w:val="center"/>
          </w:tcPr>
          <w:p w14:paraId="74D1F4B4" w14:textId="77777777" w:rsidR="000D6E7B" w:rsidRPr="00E17FE7" w:rsidRDefault="000D6E7B" w:rsidP="000D6E7B">
            <w:pPr>
              <w:pStyle w:val="TAC"/>
            </w:pPr>
            <w:r w:rsidRPr="00E17FE7">
              <w:t>80</w:t>
            </w:r>
          </w:p>
        </w:tc>
        <w:tc>
          <w:tcPr>
            <w:tcW w:w="1003" w:type="dxa"/>
            <w:shd w:val="clear" w:color="auto" w:fill="auto"/>
            <w:vAlign w:val="center"/>
          </w:tcPr>
          <w:p w14:paraId="35A5A310" w14:textId="77777777" w:rsidR="000D6E7B" w:rsidRPr="00E17FE7" w:rsidRDefault="000D6E7B" w:rsidP="000D6E7B">
            <w:pPr>
              <w:pStyle w:val="TAC"/>
            </w:pPr>
            <w:r w:rsidRPr="00E17FE7">
              <w:t>2536</w:t>
            </w:r>
          </w:p>
        </w:tc>
        <w:tc>
          <w:tcPr>
            <w:tcW w:w="1003" w:type="dxa"/>
            <w:shd w:val="clear" w:color="auto" w:fill="E7E6E6"/>
            <w:vAlign w:val="center"/>
          </w:tcPr>
          <w:p w14:paraId="2E6D7874" w14:textId="77777777" w:rsidR="000D6E7B" w:rsidRPr="00E17FE7" w:rsidRDefault="000D6E7B" w:rsidP="000D6E7B">
            <w:pPr>
              <w:pStyle w:val="TAC"/>
            </w:pPr>
          </w:p>
        </w:tc>
        <w:tc>
          <w:tcPr>
            <w:tcW w:w="1003" w:type="dxa"/>
            <w:shd w:val="clear" w:color="auto" w:fill="auto"/>
          </w:tcPr>
          <w:p w14:paraId="38B2B33D" w14:textId="77777777" w:rsidR="000D6E7B" w:rsidRPr="00E17FE7" w:rsidRDefault="000D6E7B" w:rsidP="000D6E7B">
            <w:pPr>
              <w:pStyle w:val="TAC"/>
            </w:pPr>
          </w:p>
        </w:tc>
      </w:tr>
      <w:tr w:rsidR="000D6E7B" w:rsidRPr="0048482F" w14:paraId="2F76D463" w14:textId="77777777" w:rsidTr="000D6E7B">
        <w:trPr>
          <w:jc w:val="center"/>
        </w:trPr>
        <w:tc>
          <w:tcPr>
            <w:tcW w:w="1095" w:type="dxa"/>
            <w:shd w:val="clear" w:color="auto" w:fill="E7E6E6"/>
            <w:vAlign w:val="center"/>
          </w:tcPr>
          <w:p w14:paraId="31CF89BB" w14:textId="77777777" w:rsidR="000D6E7B" w:rsidRPr="00E17FE7" w:rsidRDefault="000D6E7B" w:rsidP="000D6E7B">
            <w:pPr>
              <w:pStyle w:val="TAC"/>
            </w:pPr>
            <w:r w:rsidRPr="00E17FE7">
              <w:t>21</w:t>
            </w:r>
          </w:p>
        </w:tc>
        <w:tc>
          <w:tcPr>
            <w:tcW w:w="1078" w:type="dxa"/>
            <w:shd w:val="clear" w:color="auto" w:fill="auto"/>
            <w:vAlign w:val="center"/>
          </w:tcPr>
          <w:p w14:paraId="01E38EE6" w14:textId="77777777" w:rsidR="000D6E7B" w:rsidRPr="00E17FE7" w:rsidRDefault="000D6E7B" w:rsidP="000D6E7B">
            <w:pPr>
              <w:pStyle w:val="TAC"/>
            </w:pPr>
            <w:r w:rsidRPr="00E17FE7">
              <w:t>184</w:t>
            </w:r>
          </w:p>
        </w:tc>
        <w:tc>
          <w:tcPr>
            <w:tcW w:w="1003" w:type="dxa"/>
            <w:shd w:val="clear" w:color="auto" w:fill="E7E6E6"/>
            <w:vAlign w:val="center"/>
          </w:tcPr>
          <w:p w14:paraId="11EDB75E" w14:textId="77777777" w:rsidR="000D6E7B" w:rsidRPr="00E17FE7" w:rsidRDefault="000D6E7B" w:rsidP="000D6E7B">
            <w:pPr>
              <w:pStyle w:val="TAC"/>
            </w:pPr>
            <w:r w:rsidRPr="00E17FE7">
              <w:t>51</w:t>
            </w:r>
          </w:p>
        </w:tc>
        <w:tc>
          <w:tcPr>
            <w:tcW w:w="1003" w:type="dxa"/>
            <w:shd w:val="clear" w:color="auto" w:fill="auto"/>
            <w:vAlign w:val="center"/>
          </w:tcPr>
          <w:p w14:paraId="67A05243" w14:textId="77777777" w:rsidR="000D6E7B" w:rsidRPr="00E17FE7" w:rsidRDefault="000D6E7B" w:rsidP="000D6E7B">
            <w:pPr>
              <w:pStyle w:val="TAC"/>
            </w:pPr>
            <w:r w:rsidRPr="00E17FE7">
              <w:t>888</w:t>
            </w:r>
          </w:p>
        </w:tc>
        <w:tc>
          <w:tcPr>
            <w:tcW w:w="1003" w:type="dxa"/>
            <w:shd w:val="clear" w:color="auto" w:fill="E7E6E6"/>
            <w:vAlign w:val="center"/>
          </w:tcPr>
          <w:p w14:paraId="0C80BF44" w14:textId="77777777" w:rsidR="000D6E7B" w:rsidRPr="00E17FE7" w:rsidRDefault="000D6E7B" w:rsidP="000D6E7B">
            <w:pPr>
              <w:pStyle w:val="TAC"/>
            </w:pPr>
            <w:r w:rsidRPr="00E17FE7">
              <w:t>81</w:t>
            </w:r>
          </w:p>
        </w:tc>
        <w:tc>
          <w:tcPr>
            <w:tcW w:w="1003" w:type="dxa"/>
            <w:shd w:val="clear" w:color="auto" w:fill="auto"/>
            <w:vAlign w:val="center"/>
          </w:tcPr>
          <w:p w14:paraId="42364EE6" w14:textId="77777777" w:rsidR="000D6E7B" w:rsidRPr="00E17FE7" w:rsidRDefault="000D6E7B" w:rsidP="000D6E7B">
            <w:pPr>
              <w:pStyle w:val="TAC"/>
            </w:pPr>
            <w:r w:rsidRPr="00E17FE7">
              <w:t>2600</w:t>
            </w:r>
          </w:p>
        </w:tc>
        <w:tc>
          <w:tcPr>
            <w:tcW w:w="1003" w:type="dxa"/>
            <w:shd w:val="clear" w:color="auto" w:fill="E7E6E6"/>
            <w:vAlign w:val="center"/>
          </w:tcPr>
          <w:p w14:paraId="387D9410" w14:textId="77777777" w:rsidR="000D6E7B" w:rsidRPr="00E17FE7" w:rsidRDefault="000D6E7B" w:rsidP="000D6E7B">
            <w:pPr>
              <w:pStyle w:val="TAC"/>
            </w:pPr>
          </w:p>
        </w:tc>
        <w:tc>
          <w:tcPr>
            <w:tcW w:w="1003" w:type="dxa"/>
            <w:shd w:val="clear" w:color="auto" w:fill="auto"/>
          </w:tcPr>
          <w:p w14:paraId="44A600BB" w14:textId="77777777" w:rsidR="000D6E7B" w:rsidRPr="00E17FE7" w:rsidRDefault="000D6E7B" w:rsidP="000D6E7B">
            <w:pPr>
              <w:pStyle w:val="TAC"/>
            </w:pPr>
          </w:p>
        </w:tc>
      </w:tr>
      <w:tr w:rsidR="000D6E7B" w:rsidRPr="0048482F" w14:paraId="0529542F" w14:textId="77777777" w:rsidTr="000D6E7B">
        <w:trPr>
          <w:jc w:val="center"/>
        </w:trPr>
        <w:tc>
          <w:tcPr>
            <w:tcW w:w="1095" w:type="dxa"/>
            <w:shd w:val="clear" w:color="auto" w:fill="E7E6E6"/>
            <w:vAlign w:val="center"/>
          </w:tcPr>
          <w:p w14:paraId="7CBE9441" w14:textId="77777777" w:rsidR="000D6E7B" w:rsidRPr="00E17FE7" w:rsidRDefault="000D6E7B" w:rsidP="000D6E7B">
            <w:pPr>
              <w:pStyle w:val="TAC"/>
            </w:pPr>
            <w:r w:rsidRPr="00E17FE7">
              <w:t>22</w:t>
            </w:r>
          </w:p>
        </w:tc>
        <w:tc>
          <w:tcPr>
            <w:tcW w:w="1078" w:type="dxa"/>
            <w:shd w:val="clear" w:color="auto" w:fill="auto"/>
            <w:vAlign w:val="center"/>
          </w:tcPr>
          <w:p w14:paraId="364A8DF4" w14:textId="77777777" w:rsidR="000D6E7B" w:rsidRPr="00E17FE7" w:rsidRDefault="000D6E7B" w:rsidP="000D6E7B">
            <w:pPr>
              <w:pStyle w:val="TAC"/>
            </w:pPr>
            <w:r w:rsidRPr="00E17FE7">
              <w:t>192</w:t>
            </w:r>
          </w:p>
        </w:tc>
        <w:tc>
          <w:tcPr>
            <w:tcW w:w="1003" w:type="dxa"/>
            <w:shd w:val="clear" w:color="auto" w:fill="E7E6E6"/>
            <w:vAlign w:val="center"/>
          </w:tcPr>
          <w:p w14:paraId="6534ABB8" w14:textId="77777777" w:rsidR="000D6E7B" w:rsidRPr="00E17FE7" w:rsidRDefault="000D6E7B" w:rsidP="000D6E7B">
            <w:pPr>
              <w:pStyle w:val="TAC"/>
            </w:pPr>
            <w:r w:rsidRPr="00E17FE7">
              <w:t>52</w:t>
            </w:r>
          </w:p>
        </w:tc>
        <w:tc>
          <w:tcPr>
            <w:tcW w:w="1003" w:type="dxa"/>
            <w:shd w:val="clear" w:color="auto" w:fill="auto"/>
            <w:vAlign w:val="center"/>
          </w:tcPr>
          <w:p w14:paraId="30ACA921" w14:textId="77777777" w:rsidR="000D6E7B" w:rsidRPr="00E17FE7" w:rsidRDefault="000D6E7B" w:rsidP="000D6E7B">
            <w:pPr>
              <w:pStyle w:val="TAC"/>
            </w:pPr>
            <w:r w:rsidRPr="00E17FE7">
              <w:t>928</w:t>
            </w:r>
          </w:p>
        </w:tc>
        <w:tc>
          <w:tcPr>
            <w:tcW w:w="1003" w:type="dxa"/>
            <w:shd w:val="clear" w:color="auto" w:fill="E7E6E6"/>
            <w:vAlign w:val="center"/>
          </w:tcPr>
          <w:p w14:paraId="6AE1376B" w14:textId="77777777" w:rsidR="000D6E7B" w:rsidRPr="00E17FE7" w:rsidRDefault="000D6E7B" w:rsidP="000D6E7B">
            <w:pPr>
              <w:pStyle w:val="TAC"/>
            </w:pPr>
            <w:r w:rsidRPr="00E17FE7">
              <w:t>82</w:t>
            </w:r>
          </w:p>
        </w:tc>
        <w:tc>
          <w:tcPr>
            <w:tcW w:w="1003" w:type="dxa"/>
            <w:shd w:val="clear" w:color="auto" w:fill="auto"/>
            <w:vAlign w:val="center"/>
          </w:tcPr>
          <w:p w14:paraId="5D17FB4E" w14:textId="77777777" w:rsidR="000D6E7B" w:rsidRPr="00E17FE7" w:rsidRDefault="000D6E7B" w:rsidP="000D6E7B">
            <w:pPr>
              <w:pStyle w:val="TAC"/>
            </w:pPr>
            <w:r w:rsidRPr="00E17FE7">
              <w:t>2664</w:t>
            </w:r>
          </w:p>
        </w:tc>
        <w:tc>
          <w:tcPr>
            <w:tcW w:w="1003" w:type="dxa"/>
            <w:shd w:val="clear" w:color="auto" w:fill="E7E6E6"/>
            <w:vAlign w:val="center"/>
          </w:tcPr>
          <w:p w14:paraId="7C10CDDA" w14:textId="77777777" w:rsidR="000D6E7B" w:rsidRPr="00E17FE7" w:rsidRDefault="000D6E7B" w:rsidP="000D6E7B">
            <w:pPr>
              <w:pStyle w:val="TAC"/>
            </w:pPr>
          </w:p>
        </w:tc>
        <w:tc>
          <w:tcPr>
            <w:tcW w:w="1003" w:type="dxa"/>
            <w:shd w:val="clear" w:color="auto" w:fill="auto"/>
          </w:tcPr>
          <w:p w14:paraId="2BB62154" w14:textId="77777777" w:rsidR="000D6E7B" w:rsidRPr="00E17FE7" w:rsidRDefault="000D6E7B" w:rsidP="000D6E7B">
            <w:pPr>
              <w:pStyle w:val="TAC"/>
            </w:pPr>
          </w:p>
        </w:tc>
      </w:tr>
      <w:tr w:rsidR="000D6E7B" w:rsidRPr="0048482F" w14:paraId="2439CC44" w14:textId="77777777" w:rsidTr="000D6E7B">
        <w:trPr>
          <w:jc w:val="center"/>
        </w:trPr>
        <w:tc>
          <w:tcPr>
            <w:tcW w:w="1095" w:type="dxa"/>
            <w:shd w:val="clear" w:color="auto" w:fill="E7E6E6"/>
            <w:vAlign w:val="center"/>
          </w:tcPr>
          <w:p w14:paraId="1D8F3930" w14:textId="77777777" w:rsidR="000D6E7B" w:rsidRPr="00E17FE7" w:rsidRDefault="000D6E7B" w:rsidP="000D6E7B">
            <w:pPr>
              <w:pStyle w:val="TAC"/>
            </w:pPr>
            <w:r w:rsidRPr="00E17FE7">
              <w:t>23</w:t>
            </w:r>
          </w:p>
        </w:tc>
        <w:tc>
          <w:tcPr>
            <w:tcW w:w="1078" w:type="dxa"/>
            <w:shd w:val="clear" w:color="auto" w:fill="auto"/>
            <w:vAlign w:val="center"/>
          </w:tcPr>
          <w:p w14:paraId="1A919D10" w14:textId="77777777" w:rsidR="000D6E7B" w:rsidRPr="00E17FE7" w:rsidRDefault="000D6E7B" w:rsidP="000D6E7B">
            <w:pPr>
              <w:pStyle w:val="TAC"/>
            </w:pPr>
            <w:r w:rsidRPr="00E17FE7">
              <w:t>208</w:t>
            </w:r>
          </w:p>
        </w:tc>
        <w:tc>
          <w:tcPr>
            <w:tcW w:w="1003" w:type="dxa"/>
            <w:shd w:val="clear" w:color="auto" w:fill="E7E6E6"/>
            <w:vAlign w:val="center"/>
          </w:tcPr>
          <w:p w14:paraId="5F43323F" w14:textId="77777777" w:rsidR="000D6E7B" w:rsidRPr="00E17FE7" w:rsidRDefault="000D6E7B" w:rsidP="000D6E7B">
            <w:pPr>
              <w:pStyle w:val="TAC"/>
            </w:pPr>
            <w:r w:rsidRPr="00E17FE7">
              <w:t>53</w:t>
            </w:r>
          </w:p>
        </w:tc>
        <w:tc>
          <w:tcPr>
            <w:tcW w:w="1003" w:type="dxa"/>
            <w:shd w:val="clear" w:color="auto" w:fill="auto"/>
            <w:vAlign w:val="center"/>
          </w:tcPr>
          <w:p w14:paraId="2FEB8702" w14:textId="77777777" w:rsidR="000D6E7B" w:rsidRPr="00E17FE7" w:rsidRDefault="000D6E7B" w:rsidP="000D6E7B">
            <w:pPr>
              <w:pStyle w:val="TAC"/>
            </w:pPr>
            <w:r w:rsidRPr="00E17FE7">
              <w:t>984</w:t>
            </w:r>
          </w:p>
        </w:tc>
        <w:tc>
          <w:tcPr>
            <w:tcW w:w="1003" w:type="dxa"/>
            <w:shd w:val="clear" w:color="auto" w:fill="E7E6E6"/>
            <w:vAlign w:val="center"/>
          </w:tcPr>
          <w:p w14:paraId="79A735AF" w14:textId="77777777" w:rsidR="000D6E7B" w:rsidRPr="00E17FE7" w:rsidRDefault="000D6E7B" w:rsidP="000D6E7B">
            <w:pPr>
              <w:pStyle w:val="TAC"/>
            </w:pPr>
            <w:r w:rsidRPr="00E17FE7">
              <w:t>83</w:t>
            </w:r>
          </w:p>
        </w:tc>
        <w:tc>
          <w:tcPr>
            <w:tcW w:w="1003" w:type="dxa"/>
            <w:shd w:val="clear" w:color="auto" w:fill="auto"/>
            <w:vAlign w:val="center"/>
          </w:tcPr>
          <w:p w14:paraId="1EC3723D" w14:textId="77777777" w:rsidR="000D6E7B" w:rsidRPr="00E17FE7" w:rsidRDefault="000D6E7B" w:rsidP="000D6E7B">
            <w:pPr>
              <w:pStyle w:val="TAC"/>
            </w:pPr>
            <w:r w:rsidRPr="00E17FE7">
              <w:t>2728</w:t>
            </w:r>
          </w:p>
        </w:tc>
        <w:tc>
          <w:tcPr>
            <w:tcW w:w="1003" w:type="dxa"/>
            <w:shd w:val="clear" w:color="auto" w:fill="E7E6E6"/>
            <w:vAlign w:val="center"/>
          </w:tcPr>
          <w:p w14:paraId="4B0244C8" w14:textId="77777777" w:rsidR="000D6E7B" w:rsidRPr="00E17FE7" w:rsidRDefault="000D6E7B" w:rsidP="000D6E7B">
            <w:pPr>
              <w:pStyle w:val="TAC"/>
            </w:pPr>
          </w:p>
        </w:tc>
        <w:tc>
          <w:tcPr>
            <w:tcW w:w="1003" w:type="dxa"/>
            <w:shd w:val="clear" w:color="auto" w:fill="auto"/>
          </w:tcPr>
          <w:p w14:paraId="31159675" w14:textId="77777777" w:rsidR="000D6E7B" w:rsidRPr="00E17FE7" w:rsidRDefault="000D6E7B" w:rsidP="000D6E7B">
            <w:pPr>
              <w:pStyle w:val="TAC"/>
            </w:pPr>
          </w:p>
        </w:tc>
      </w:tr>
      <w:tr w:rsidR="000D6E7B" w:rsidRPr="0048482F" w14:paraId="1D897A21" w14:textId="77777777" w:rsidTr="000D6E7B">
        <w:trPr>
          <w:jc w:val="center"/>
        </w:trPr>
        <w:tc>
          <w:tcPr>
            <w:tcW w:w="1095" w:type="dxa"/>
            <w:shd w:val="clear" w:color="auto" w:fill="E7E6E6"/>
            <w:vAlign w:val="center"/>
          </w:tcPr>
          <w:p w14:paraId="585E044C" w14:textId="77777777" w:rsidR="000D6E7B" w:rsidRPr="00E17FE7" w:rsidRDefault="000D6E7B" w:rsidP="000D6E7B">
            <w:pPr>
              <w:pStyle w:val="TAC"/>
            </w:pPr>
            <w:r w:rsidRPr="00E17FE7">
              <w:t>24</w:t>
            </w:r>
          </w:p>
        </w:tc>
        <w:tc>
          <w:tcPr>
            <w:tcW w:w="1078" w:type="dxa"/>
            <w:shd w:val="clear" w:color="auto" w:fill="auto"/>
            <w:vAlign w:val="center"/>
          </w:tcPr>
          <w:p w14:paraId="29D7CF46" w14:textId="77777777" w:rsidR="000D6E7B" w:rsidRPr="00E17FE7" w:rsidRDefault="000D6E7B" w:rsidP="000D6E7B">
            <w:pPr>
              <w:pStyle w:val="TAC"/>
            </w:pPr>
            <w:r w:rsidRPr="00E17FE7">
              <w:t>224</w:t>
            </w:r>
          </w:p>
        </w:tc>
        <w:tc>
          <w:tcPr>
            <w:tcW w:w="1003" w:type="dxa"/>
            <w:shd w:val="clear" w:color="auto" w:fill="E7E6E6"/>
            <w:vAlign w:val="center"/>
          </w:tcPr>
          <w:p w14:paraId="573766FA" w14:textId="77777777" w:rsidR="000D6E7B" w:rsidRPr="00E17FE7" w:rsidRDefault="000D6E7B" w:rsidP="000D6E7B">
            <w:pPr>
              <w:pStyle w:val="TAC"/>
            </w:pPr>
            <w:r w:rsidRPr="00E17FE7">
              <w:t>54</w:t>
            </w:r>
          </w:p>
        </w:tc>
        <w:tc>
          <w:tcPr>
            <w:tcW w:w="1003" w:type="dxa"/>
            <w:shd w:val="clear" w:color="auto" w:fill="auto"/>
            <w:vAlign w:val="center"/>
          </w:tcPr>
          <w:p w14:paraId="037667A8" w14:textId="77777777" w:rsidR="000D6E7B" w:rsidRPr="00E17FE7" w:rsidRDefault="000D6E7B" w:rsidP="000D6E7B">
            <w:pPr>
              <w:pStyle w:val="TAC"/>
            </w:pPr>
            <w:r w:rsidRPr="00E17FE7">
              <w:t>1032</w:t>
            </w:r>
          </w:p>
        </w:tc>
        <w:tc>
          <w:tcPr>
            <w:tcW w:w="1003" w:type="dxa"/>
            <w:shd w:val="clear" w:color="auto" w:fill="E7E6E6"/>
            <w:vAlign w:val="center"/>
          </w:tcPr>
          <w:p w14:paraId="70733B8B" w14:textId="77777777" w:rsidR="000D6E7B" w:rsidRPr="00E17FE7" w:rsidRDefault="000D6E7B" w:rsidP="000D6E7B">
            <w:pPr>
              <w:pStyle w:val="TAC"/>
            </w:pPr>
            <w:r w:rsidRPr="00E17FE7">
              <w:t>84</w:t>
            </w:r>
          </w:p>
        </w:tc>
        <w:tc>
          <w:tcPr>
            <w:tcW w:w="1003" w:type="dxa"/>
            <w:shd w:val="clear" w:color="auto" w:fill="auto"/>
            <w:vAlign w:val="center"/>
          </w:tcPr>
          <w:p w14:paraId="0FC04773" w14:textId="77777777" w:rsidR="000D6E7B" w:rsidRPr="00E17FE7" w:rsidRDefault="000D6E7B" w:rsidP="000D6E7B">
            <w:pPr>
              <w:pStyle w:val="TAC"/>
            </w:pPr>
            <w:r w:rsidRPr="00E17FE7">
              <w:t>2792</w:t>
            </w:r>
          </w:p>
        </w:tc>
        <w:tc>
          <w:tcPr>
            <w:tcW w:w="1003" w:type="dxa"/>
            <w:shd w:val="clear" w:color="auto" w:fill="E7E6E6"/>
            <w:vAlign w:val="center"/>
          </w:tcPr>
          <w:p w14:paraId="5E81B54E" w14:textId="77777777" w:rsidR="000D6E7B" w:rsidRPr="00E17FE7" w:rsidRDefault="000D6E7B" w:rsidP="000D6E7B">
            <w:pPr>
              <w:pStyle w:val="TAC"/>
            </w:pPr>
          </w:p>
        </w:tc>
        <w:tc>
          <w:tcPr>
            <w:tcW w:w="1003" w:type="dxa"/>
            <w:shd w:val="clear" w:color="auto" w:fill="auto"/>
          </w:tcPr>
          <w:p w14:paraId="311569D2" w14:textId="77777777" w:rsidR="000D6E7B" w:rsidRPr="00E17FE7" w:rsidRDefault="000D6E7B" w:rsidP="000D6E7B">
            <w:pPr>
              <w:pStyle w:val="TAC"/>
            </w:pPr>
          </w:p>
        </w:tc>
      </w:tr>
      <w:tr w:rsidR="000D6E7B" w:rsidRPr="0048482F" w14:paraId="237C0ACF" w14:textId="77777777" w:rsidTr="000D6E7B">
        <w:trPr>
          <w:jc w:val="center"/>
        </w:trPr>
        <w:tc>
          <w:tcPr>
            <w:tcW w:w="1095" w:type="dxa"/>
            <w:shd w:val="clear" w:color="auto" w:fill="E7E6E6"/>
            <w:vAlign w:val="center"/>
          </w:tcPr>
          <w:p w14:paraId="3E1EF97D" w14:textId="77777777" w:rsidR="000D6E7B" w:rsidRPr="00E17FE7" w:rsidRDefault="000D6E7B" w:rsidP="000D6E7B">
            <w:pPr>
              <w:pStyle w:val="TAC"/>
            </w:pPr>
            <w:r w:rsidRPr="00E17FE7">
              <w:t>25</w:t>
            </w:r>
          </w:p>
        </w:tc>
        <w:tc>
          <w:tcPr>
            <w:tcW w:w="1078" w:type="dxa"/>
            <w:shd w:val="clear" w:color="auto" w:fill="auto"/>
            <w:vAlign w:val="center"/>
          </w:tcPr>
          <w:p w14:paraId="4555FE69" w14:textId="77777777" w:rsidR="000D6E7B" w:rsidRPr="00E17FE7" w:rsidRDefault="000D6E7B" w:rsidP="000D6E7B">
            <w:pPr>
              <w:pStyle w:val="TAC"/>
            </w:pPr>
            <w:r w:rsidRPr="00E17FE7">
              <w:t>240</w:t>
            </w:r>
          </w:p>
        </w:tc>
        <w:tc>
          <w:tcPr>
            <w:tcW w:w="1003" w:type="dxa"/>
            <w:shd w:val="clear" w:color="auto" w:fill="E7E6E6"/>
            <w:vAlign w:val="center"/>
          </w:tcPr>
          <w:p w14:paraId="0F0DDF5C" w14:textId="77777777" w:rsidR="000D6E7B" w:rsidRPr="00E17FE7" w:rsidRDefault="000D6E7B" w:rsidP="000D6E7B">
            <w:pPr>
              <w:pStyle w:val="TAC"/>
            </w:pPr>
            <w:r w:rsidRPr="00E17FE7">
              <w:t>55</w:t>
            </w:r>
          </w:p>
        </w:tc>
        <w:tc>
          <w:tcPr>
            <w:tcW w:w="1003" w:type="dxa"/>
            <w:shd w:val="clear" w:color="auto" w:fill="auto"/>
            <w:vAlign w:val="center"/>
          </w:tcPr>
          <w:p w14:paraId="223E7E67" w14:textId="77777777" w:rsidR="000D6E7B" w:rsidRPr="00E17FE7" w:rsidRDefault="000D6E7B" w:rsidP="000D6E7B">
            <w:pPr>
              <w:pStyle w:val="TAC"/>
            </w:pPr>
            <w:r w:rsidRPr="00E17FE7">
              <w:t>1064</w:t>
            </w:r>
          </w:p>
        </w:tc>
        <w:tc>
          <w:tcPr>
            <w:tcW w:w="1003" w:type="dxa"/>
            <w:shd w:val="clear" w:color="auto" w:fill="E7E6E6"/>
            <w:vAlign w:val="center"/>
          </w:tcPr>
          <w:p w14:paraId="5283EED0" w14:textId="77777777" w:rsidR="000D6E7B" w:rsidRPr="00E17FE7" w:rsidRDefault="000D6E7B" w:rsidP="000D6E7B">
            <w:pPr>
              <w:pStyle w:val="TAC"/>
            </w:pPr>
            <w:r w:rsidRPr="00E17FE7">
              <w:t>85</w:t>
            </w:r>
          </w:p>
        </w:tc>
        <w:tc>
          <w:tcPr>
            <w:tcW w:w="1003" w:type="dxa"/>
            <w:shd w:val="clear" w:color="auto" w:fill="auto"/>
            <w:vAlign w:val="center"/>
          </w:tcPr>
          <w:p w14:paraId="2A6D80A6" w14:textId="77777777" w:rsidR="000D6E7B" w:rsidRPr="00E17FE7" w:rsidRDefault="000D6E7B" w:rsidP="000D6E7B">
            <w:pPr>
              <w:pStyle w:val="TAC"/>
            </w:pPr>
            <w:r w:rsidRPr="00E17FE7">
              <w:t>2856</w:t>
            </w:r>
          </w:p>
        </w:tc>
        <w:tc>
          <w:tcPr>
            <w:tcW w:w="1003" w:type="dxa"/>
            <w:shd w:val="clear" w:color="auto" w:fill="E7E6E6"/>
            <w:vAlign w:val="center"/>
          </w:tcPr>
          <w:p w14:paraId="45ED2709" w14:textId="77777777" w:rsidR="000D6E7B" w:rsidRPr="00E17FE7" w:rsidRDefault="000D6E7B" w:rsidP="000D6E7B">
            <w:pPr>
              <w:pStyle w:val="TAC"/>
            </w:pPr>
          </w:p>
        </w:tc>
        <w:tc>
          <w:tcPr>
            <w:tcW w:w="1003" w:type="dxa"/>
            <w:shd w:val="clear" w:color="auto" w:fill="auto"/>
          </w:tcPr>
          <w:p w14:paraId="35FF7018" w14:textId="77777777" w:rsidR="000D6E7B" w:rsidRPr="00E17FE7" w:rsidRDefault="000D6E7B" w:rsidP="000D6E7B">
            <w:pPr>
              <w:pStyle w:val="TAC"/>
            </w:pPr>
          </w:p>
        </w:tc>
      </w:tr>
      <w:tr w:rsidR="000D6E7B" w:rsidRPr="0048482F" w14:paraId="0D7BC9AB" w14:textId="77777777" w:rsidTr="000D6E7B">
        <w:trPr>
          <w:jc w:val="center"/>
        </w:trPr>
        <w:tc>
          <w:tcPr>
            <w:tcW w:w="1095" w:type="dxa"/>
            <w:shd w:val="clear" w:color="auto" w:fill="E7E6E6"/>
            <w:vAlign w:val="center"/>
          </w:tcPr>
          <w:p w14:paraId="68B7629D" w14:textId="77777777" w:rsidR="000D6E7B" w:rsidRPr="00E17FE7" w:rsidRDefault="000D6E7B" w:rsidP="000D6E7B">
            <w:pPr>
              <w:pStyle w:val="TAC"/>
            </w:pPr>
            <w:r w:rsidRPr="00E17FE7">
              <w:t>26</w:t>
            </w:r>
          </w:p>
        </w:tc>
        <w:tc>
          <w:tcPr>
            <w:tcW w:w="1078" w:type="dxa"/>
            <w:shd w:val="clear" w:color="auto" w:fill="auto"/>
            <w:vAlign w:val="center"/>
          </w:tcPr>
          <w:p w14:paraId="5E4F22CF" w14:textId="77777777" w:rsidR="000D6E7B" w:rsidRPr="00E17FE7" w:rsidRDefault="000D6E7B" w:rsidP="000D6E7B">
            <w:pPr>
              <w:pStyle w:val="TAC"/>
            </w:pPr>
            <w:r w:rsidRPr="00E17FE7">
              <w:t>256</w:t>
            </w:r>
          </w:p>
        </w:tc>
        <w:tc>
          <w:tcPr>
            <w:tcW w:w="1003" w:type="dxa"/>
            <w:shd w:val="clear" w:color="auto" w:fill="E7E6E6"/>
            <w:vAlign w:val="center"/>
          </w:tcPr>
          <w:p w14:paraId="1CF7501E" w14:textId="77777777" w:rsidR="000D6E7B" w:rsidRPr="00E17FE7" w:rsidRDefault="000D6E7B" w:rsidP="000D6E7B">
            <w:pPr>
              <w:pStyle w:val="TAC"/>
            </w:pPr>
            <w:r w:rsidRPr="00E17FE7">
              <w:t>56</w:t>
            </w:r>
          </w:p>
        </w:tc>
        <w:tc>
          <w:tcPr>
            <w:tcW w:w="1003" w:type="dxa"/>
            <w:shd w:val="clear" w:color="auto" w:fill="auto"/>
            <w:vAlign w:val="center"/>
          </w:tcPr>
          <w:p w14:paraId="56C95E79" w14:textId="77777777" w:rsidR="000D6E7B" w:rsidRPr="00E17FE7" w:rsidRDefault="000D6E7B" w:rsidP="000D6E7B">
            <w:pPr>
              <w:pStyle w:val="TAC"/>
            </w:pPr>
            <w:r w:rsidRPr="00E17FE7">
              <w:t>1128</w:t>
            </w:r>
          </w:p>
        </w:tc>
        <w:tc>
          <w:tcPr>
            <w:tcW w:w="1003" w:type="dxa"/>
            <w:shd w:val="clear" w:color="auto" w:fill="E7E6E6"/>
            <w:vAlign w:val="center"/>
          </w:tcPr>
          <w:p w14:paraId="063A1E0E" w14:textId="77777777" w:rsidR="000D6E7B" w:rsidRPr="00E17FE7" w:rsidRDefault="000D6E7B" w:rsidP="000D6E7B">
            <w:pPr>
              <w:pStyle w:val="TAC"/>
            </w:pPr>
            <w:r w:rsidRPr="00E17FE7">
              <w:t>86</w:t>
            </w:r>
          </w:p>
        </w:tc>
        <w:tc>
          <w:tcPr>
            <w:tcW w:w="1003" w:type="dxa"/>
            <w:shd w:val="clear" w:color="auto" w:fill="auto"/>
            <w:vAlign w:val="center"/>
          </w:tcPr>
          <w:p w14:paraId="7E9FA73E" w14:textId="77777777" w:rsidR="000D6E7B" w:rsidRPr="00E17FE7" w:rsidRDefault="000D6E7B" w:rsidP="000D6E7B">
            <w:pPr>
              <w:pStyle w:val="TAC"/>
            </w:pPr>
            <w:r w:rsidRPr="00E17FE7">
              <w:t>2976</w:t>
            </w:r>
          </w:p>
        </w:tc>
        <w:tc>
          <w:tcPr>
            <w:tcW w:w="1003" w:type="dxa"/>
            <w:shd w:val="clear" w:color="auto" w:fill="E7E6E6"/>
            <w:vAlign w:val="center"/>
          </w:tcPr>
          <w:p w14:paraId="4DE00383" w14:textId="77777777" w:rsidR="000D6E7B" w:rsidRPr="00E17FE7" w:rsidRDefault="000D6E7B" w:rsidP="000D6E7B">
            <w:pPr>
              <w:pStyle w:val="TAC"/>
            </w:pPr>
          </w:p>
        </w:tc>
        <w:tc>
          <w:tcPr>
            <w:tcW w:w="1003" w:type="dxa"/>
            <w:shd w:val="clear" w:color="auto" w:fill="auto"/>
          </w:tcPr>
          <w:p w14:paraId="25F39A86" w14:textId="77777777" w:rsidR="000D6E7B" w:rsidRPr="00E17FE7" w:rsidRDefault="000D6E7B" w:rsidP="000D6E7B">
            <w:pPr>
              <w:pStyle w:val="TAC"/>
            </w:pPr>
          </w:p>
        </w:tc>
      </w:tr>
      <w:tr w:rsidR="000D6E7B" w:rsidRPr="0048482F" w14:paraId="3E82509E" w14:textId="77777777" w:rsidTr="000D6E7B">
        <w:trPr>
          <w:jc w:val="center"/>
        </w:trPr>
        <w:tc>
          <w:tcPr>
            <w:tcW w:w="1095" w:type="dxa"/>
            <w:shd w:val="clear" w:color="auto" w:fill="E7E6E6"/>
            <w:vAlign w:val="center"/>
          </w:tcPr>
          <w:p w14:paraId="60F4676E" w14:textId="77777777" w:rsidR="000D6E7B" w:rsidRPr="00E17FE7" w:rsidRDefault="000D6E7B" w:rsidP="000D6E7B">
            <w:pPr>
              <w:pStyle w:val="TAC"/>
            </w:pPr>
            <w:r w:rsidRPr="00E17FE7">
              <w:t>27</w:t>
            </w:r>
          </w:p>
        </w:tc>
        <w:tc>
          <w:tcPr>
            <w:tcW w:w="1078" w:type="dxa"/>
            <w:shd w:val="clear" w:color="auto" w:fill="auto"/>
            <w:vAlign w:val="center"/>
          </w:tcPr>
          <w:p w14:paraId="1B30DDA6" w14:textId="77777777" w:rsidR="000D6E7B" w:rsidRPr="00E17FE7" w:rsidRDefault="000D6E7B" w:rsidP="000D6E7B">
            <w:pPr>
              <w:pStyle w:val="TAC"/>
            </w:pPr>
            <w:r w:rsidRPr="00E17FE7">
              <w:t>272</w:t>
            </w:r>
          </w:p>
        </w:tc>
        <w:tc>
          <w:tcPr>
            <w:tcW w:w="1003" w:type="dxa"/>
            <w:shd w:val="clear" w:color="auto" w:fill="E7E6E6"/>
            <w:vAlign w:val="center"/>
          </w:tcPr>
          <w:p w14:paraId="3CB3F85B" w14:textId="77777777" w:rsidR="000D6E7B" w:rsidRPr="00E17FE7" w:rsidRDefault="000D6E7B" w:rsidP="000D6E7B">
            <w:pPr>
              <w:pStyle w:val="TAC"/>
            </w:pPr>
            <w:r w:rsidRPr="00E17FE7">
              <w:t>57</w:t>
            </w:r>
          </w:p>
        </w:tc>
        <w:tc>
          <w:tcPr>
            <w:tcW w:w="1003" w:type="dxa"/>
            <w:shd w:val="clear" w:color="auto" w:fill="auto"/>
            <w:vAlign w:val="center"/>
          </w:tcPr>
          <w:p w14:paraId="5F4B86BC" w14:textId="77777777" w:rsidR="000D6E7B" w:rsidRPr="00E17FE7" w:rsidRDefault="000D6E7B" w:rsidP="000D6E7B">
            <w:pPr>
              <w:pStyle w:val="TAC"/>
            </w:pPr>
            <w:r w:rsidRPr="00E17FE7">
              <w:t>1160</w:t>
            </w:r>
          </w:p>
        </w:tc>
        <w:tc>
          <w:tcPr>
            <w:tcW w:w="1003" w:type="dxa"/>
            <w:shd w:val="clear" w:color="auto" w:fill="E7E6E6"/>
            <w:vAlign w:val="center"/>
          </w:tcPr>
          <w:p w14:paraId="6F7CC5AB" w14:textId="77777777" w:rsidR="000D6E7B" w:rsidRPr="00E17FE7" w:rsidRDefault="000D6E7B" w:rsidP="000D6E7B">
            <w:pPr>
              <w:pStyle w:val="TAC"/>
            </w:pPr>
            <w:r w:rsidRPr="00E17FE7">
              <w:t>87</w:t>
            </w:r>
          </w:p>
        </w:tc>
        <w:tc>
          <w:tcPr>
            <w:tcW w:w="1003" w:type="dxa"/>
            <w:shd w:val="clear" w:color="auto" w:fill="auto"/>
            <w:vAlign w:val="center"/>
          </w:tcPr>
          <w:p w14:paraId="20B81620" w14:textId="77777777" w:rsidR="000D6E7B" w:rsidRPr="00E17FE7" w:rsidRDefault="000D6E7B" w:rsidP="000D6E7B">
            <w:pPr>
              <w:pStyle w:val="TAC"/>
            </w:pPr>
            <w:r w:rsidRPr="00E17FE7">
              <w:t>3104</w:t>
            </w:r>
          </w:p>
        </w:tc>
        <w:tc>
          <w:tcPr>
            <w:tcW w:w="1003" w:type="dxa"/>
            <w:shd w:val="clear" w:color="auto" w:fill="E7E6E6"/>
            <w:vAlign w:val="center"/>
          </w:tcPr>
          <w:p w14:paraId="51359DC5" w14:textId="77777777" w:rsidR="000D6E7B" w:rsidRPr="00E17FE7" w:rsidRDefault="000D6E7B" w:rsidP="000D6E7B">
            <w:pPr>
              <w:pStyle w:val="TAC"/>
            </w:pPr>
          </w:p>
        </w:tc>
        <w:tc>
          <w:tcPr>
            <w:tcW w:w="1003" w:type="dxa"/>
            <w:shd w:val="clear" w:color="auto" w:fill="auto"/>
          </w:tcPr>
          <w:p w14:paraId="10F267BC" w14:textId="77777777" w:rsidR="000D6E7B" w:rsidRPr="00E17FE7" w:rsidRDefault="000D6E7B" w:rsidP="000D6E7B">
            <w:pPr>
              <w:pStyle w:val="TAC"/>
            </w:pPr>
          </w:p>
        </w:tc>
      </w:tr>
      <w:tr w:rsidR="000D6E7B" w:rsidRPr="0048482F" w14:paraId="5E1CB470" w14:textId="77777777" w:rsidTr="000D6E7B">
        <w:trPr>
          <w:jc w:val="center"/>
        </w:trPr>
        <w:tc>
          <w:tcPr>
            <w:tcW w:w="1095" w:type="dxa"/>
            <w:shd w:val="clear" w:color="auto" w:fill="E7E6E6"/>
            <w:vAlign w:val="center"/>
          </w:tcPr>
          <w:p w14:paraId="285B9584" w14:textId="77777777" w:rsidR="000D6E7B" w:rsidRPr="00E17FE7" w:rsidRDefault="000D6E7B" w:rsidP="000D6E7B">
            <w:pPr>
              <w:pStyle w:val="TAC"/>
            </w:pPr>
            <w:r w:rsidRPr="00E17FE7">
              <w:t>28</w:t>
            </w:r>
          </w:p>
        </w:tc>
        <w:tc>
          <w:tcPr>
            <w:tcW w:w="1078" w:type="dxa"/>
            <w:shd w:val="clear" w:color="auto" w:fill="auto"/>
            <w:vAlign w:val="center"/>
          </w:tcPr>
          <w:p w14:paraId="5C83B3CE" w14:textId="77777777" w:rsidR="000D6E7B" w:rsidRPr="00E17FE7" w:rsidRDefault="000D6E7B" w:rsidP="000D6E7B">
            <w:pPr>
              <w:pStyle w:val="TAC"/>
            </w:pPr>
            <w:r w:rsidRPr="00E17FE7">
              <w:t>288</w:t>
            </w:r>
          </w:p>
        </w:tc>
        <w:tc>
          <w:tcPr>
            <w:tcW w:w="1003" w:type="dxa"/>
            <w:shd w:val="clear" w:color="auto" w:fill="E7E6E6"/>
            <w:vAlign w:val="center"/>
          </w:tcPr>
          <w:p w14:paraId="4395D149" w14:textId="77777777" w:rsidR="000D6E7B" w:rsidRPr="00E17FE7" w:rsidRDefault="000D6E7B" w:rsidP="000D6E7B">
            <w:pPr>
              <w:pStyle w:val="TAC"/>
            </w:pPr>
            <w:r w:rsidRPr="00E17FE7">
              <w:t>58</w:t>
            </w:r>
          </w:p>
        </w:tc>
        <w:tc>
          <w:tcPr>
            <w:tcW w:w="1003" w:type="dxa"/>
            <w:shd w:val="clear" w:color="auto" w:fill="auto"/>
            <w:vAlign w:val="center"/>
          </w:tcPr>
          <w:p w14:paraId="658AA320" w14:textId="77777777" w:rsidR="000D6E7B" w:rsidRPr="00E17FE7" w:rsidRDefault="000D6E7B" w:rsidP="000D6E7B">
            <w:pPr>
              <w:pStyle w:val="TAC"/>
            </w:pPr>
            <w:r w:rsidRPr="00E17FE7">
              <w:t>1192</w:t>
            </w:r>
          </w:p>
        </w:tc>
        <w:tc>
          <w:tcPr>
            <w:tcW w:w="1003" w:type="dxa"/>
            <w:shd w:val="clear" w:color="auto" w:fill="E7E6E6"/>
            <w:vAlign w:val="center"/>
          </w:tcPr>
          <w:p w14:paraId="12A0F904" w14:textId="77777777" w:rsidR="000D6E7B" w:rsidRPr="00E17FE7" w:rsidRDefault="000D6E7B" w:rsidP="000D6E7B">
            <w:pPr>
              <w:pStyle w:val="TAC"/>
            </w:pPr>
            <w:r w:rsidRPr="00E17FE7">
              <w:t>88</w:t>
            </w:r>
          </w:p>
        </w:tc>
        <w:tc>
          <w:tcPr>
            <w:tcW w:w="1003" w:type="dxa"/>
            <w:shd w:val="clear" w:color="auto" w:fill="auto"/>
            <w:vAlign w:val="center"/>
          </w:tcPr>
          <w:p w14:paraId="447DC1A1" w14:textId="77777777" w:rsidR="000D6E7B" w:rsidRPr="00E17FE7" w:rsidRDefault="000D6E7B" w:rsidP="000D6E7B">
            <w:pPr>
              <w:pStyle w:val="TAC"/>
            </w:pPr>
            <w:r w:rsidRPr="00E17FE7">
              <w:t>3240</w:t>
            </w:r>
          </w:p>
        </w:tc>
        <w:tc>
          <w:tcPr>
            <w:tcW w:w="1003" w:type="dxa"/>
            <w:shd w:val="clear" w:color="auto" w:fill="E7E6E6"/>
            <w:vAlign w:val="center"/>
          </w:tcPr>
          <w:p w14:paraId="277A19A7" w14:textId="77777777" w:rsidR="000D6E7B" w:rsidRPr="00E17FE7" w:rsidRDefault="000D6E7B" w:rsidP="000D6E7B">
            <w:pPr>
              <w:pStyle w:val="TAC"/>
            </w:pPr>
          </w:p>
        </w:tc>
        <w:tc>
          <w:tcPr>
            <w:tcW w:w="1003" w:type="dxa"/>
            <w:shd w:val="clear" w:color="auto" w:fill="auto"/>
          </w:tcPr>
          <w:p w14:paraId="1236DF2E" w14:textId="77777777" w:rsidR="000D6E7B" w:rsidRPr="00E17FE7" w:rsidRDefault="000D6E7B" w:rsidP="000D6E7B">
            <w:pPr>
              <w:pStyle w:val="TAC"/>
            </w:pPr>
          </w:p>
        </w:tc>
      </w:tr>
      <w:tr w:rsidR="000D6E7B" w:rsidRPr="0048482F" w14:paraId="6E2FA6A5" w14:textId="77777777" w:rsidTr="000D6E7B">
        <w:trPr>
          <w:jc w:val="center"/>
        </w:trPr>
        <w:tc>
          <w:tcPr>
            <w:tcW w:w="1095" w:type="dxa"/>
            <w:shd w:val="clear" w:color="auto" w:fill="E7E6E6"/>
            <w:vAlign w:val="center"/>
          </w:tcPr>
          <w:p w14:paraId="0E430688" w14:textId="77777777" w:rsidR="000D6E7B" w:rsidRPr="00E17FE7" w:rsidRDefault="000D6E7B" w:rsidP="000D6E7B">
            <w:pPr>
              <w:pStyle w:val="TAC"/>
            </w:pPr>
            <w:r w:rsidRPr="00E17FE7">
              <w:t>29</w:t>
            </w:r>
          </w:p>
        </w:tc>
        <w:tc>
          <w:tcPr>
            <w:tcW w:w="1078" w:type="dxa"/>
            <w:shd w:val="clear" w:color="auto" w:fill="auto"/>
            <w:vAlign w:val="center"/>
          </w:tcPr>
          <w:p w14:paraId="3C5E3AB7" w14:textId="77777777" w:rsidR="000D6E7B" w:rsidRPr="00E17FE7" w:rsidRDefault="000D6E7B" w:rsidP="000D6E7B">
            <w:pPr>
              <w:pStyle w:val="TAC"/>
            </w:pPr>
            <w:r w:rsidRPr="00E17FE7">
              <w:t>304</w:t>
            </w:r>
          </w:p>
        </w:tc>
        <w:tc>
          <w:tcPr>
            <w:tcW w:w="1003" w:type="dxa"/>
            <w:shd w:val="clear" w:color="auto" w:fill="E7E6E6"/>
            <w:vAlign w:val="center"/>
          </w:tcPr>
          <w:p w14:paraId="05FF57E0" w14:textId="77777777" w:rsidR="000D6E7B" w:rsidRPr="00E17FE7" w:rsidRDefault="000D6E7B" w:rsidP="000D6E7B">
            <w:pPr>
              <w:pStyle w:val="TAC"/>
            </w:pPr>
            <w:r w:rsidRPr="00E17FE7">
              <w:t>59</w:t>
            </w:r>
          </w:p>
        </w:tc>
        <w:tc>
          <w:tcPr>
            <w:tcW w:w="1003" w:type="dxa"/>
            <w:shd w:val="clear" w:color="auto" w:fill="auto"/>
            <w:vAlign w:val="center"/>
          </w:tcPr>
          <w:p w14:paraId="2FDAD43D" w14:textId="77777777" w:rsidR="000D6E7B" w:rsidRPr="00E17FE7" w:rsidRDefault="000D6E7B" w:rsidP="000D6E7B">
            <w:pPr>
              <w:pStyle w:val="TAC"/>
            </w:pPr>
            <w:r w:rsidRPr="00E17FE7">
              <w:t>1224</w:t>
            </w:r>
          </w:p>
        </w:tc>
        <w:tc>
          <w:tcPr>
            <w:tcW w:w="1003" w:type="dxa"/>
            <w:shd w:val="clear" w:color="auto" w:fill="E7E6E6"/>
            <w:vAlign w:val="center"/>
          </w:tcPr>
          <w:p w14:paraId="790CF3E9" w14:textId="77777777" w:rsidR="000D6E7B" w:rsidRPr="00E17FE7" w:rsidRDefault="000D6E7B" w:rsidP="000D6E7B">
            <w:pPr>
              <w:pStyle w:val="TAC"/>
            </w:pPr>
            <w:r w:rsidRPr="00E17FE7">
              <w:t>89</w:t>
            </w:r>
          </w:p>
        </w:tc>
        <w:tc>
          <w:tcPr>
            <w:tcW w:w="1003" w:type="dxa"/>
            <w:shd w:val="clear" w:color="auto" w:fill="auto"/>
            <w:vAlign w:val="center"/>
          </w:tcPr>
          <w:p w14:paraId="00F623FD" w14:textId="77777777" w:rsidR="000D6E7B" w:rsidRPr="00E17FE7" w:rsidRDefault="000D6E7B" w:rsidP="000D6E7B">
            <w:pPr>
              <w:pStyle w:val="TAC"/>
            </w:pPr>
            <w:r w:rsidRPr="00E17FE7">
              <w:t>3368</w:t>
            </w:r>
          </w:p>
        </w:tc>
        <w:tc>
          <w:tcPr>
            <w:tcW w:w="1003" w:type="dxa"/>
            <w:shd w:val="clear" w:color="auto" w:fill="E7E6E6"/>
            <w:vAlign w:val="center"/>
          </w:tcPr>
          <w:p w14:paraId="7DCF5B93" w14:textId="77777777" w:rsidR="000D6E7B" w:rsidRPr="00E17FE7" w:rsidRDefault="000D6E7B" w:rsidP="000D6E7B">
            <w:pPr>
              <w:pStyle w:val="TAC"/>
            </w:pPr>
          </w:p>
        </w:tc>
        <w:tc>
          <w:tcPr>
            <w:tcW w:w="1003" w:type="dxa"/>
            <w:shd w:val="clear" w:color="auto" w:fill="auto"/>
          </w:tcPr>
          <w:p w14:paraId="16F91F3A" w14:textId="77777777" w:rsidR="000D6E7B" w:rsidRPr="00E17FE7" w:rsidRDefault="000D6E7B" w:rsidP="000D6E7B">
            <w:pPr>
              <w:pStyle w:val="TAC"/>
            </w:pPr>
          </w:p>
        </w:tc>
      </w:tr>
      <w:tr w:rsidR="000D6E7B" w:rsidRPr="0048482F" w14:paraId="24FA7212" w14:textId="77777777" w:rsidTr="000D6E7B">
        <w:trPr>
          <w:jc w:val="center"/>
        </w:trPr>
        <w:tc>
          <w:tcPr>
            <w:tcW w:w="1095" w:type="dxa"/>
            <w:shd w:val="clear" w:color="auto" w:fill="E7E6E6"/>
            <w:vAlign w:val="center"/>
          </w:tcPr>
          <w:p w14:paraId="3518F916" w14:textId="77777777" w:rsidR="000D6E7B" w:rsidRPr="00E17FE7" w:rsidRDefault="000D6E7B" w:rsidP="000D6E7B">
            <w:pPr>
              <w:pStyle w:val="TAC"/>
            </w:pPr>
            <w:r w:rsidRPr="00E17FE7">
              <w:t>30</w:t>
            </w:r>
          </w:p>
        </w:tc>
        <w:tc>
          <w:tcPr>
            <w:tcW w:w="1078" w:type="dxa"/>
            <w:shd w:val="clear" w:color="auto" w:fill="auto"/>
            <w:vAlign w:val="center"/>
          </w:tcPr>
          <w:p w14:paraId="1A187F43" w14:textId="77777777" w:rsidR="000D6E7B" w:rsidRPr="00E17FE7" w:rsidRDefault="000D6E7B" w:rsidP="000D6E7B">
            <w:pPr>
              <w:pStyle w:val="TAC"/>
            </w:pPr>
            <w:r w:rsidRPr="00E17FE7">
              <w:t>320</w:t>
            </w:r>
          </w:p>
        </w:tc>
        <w:tc>
          <w:tcPr>
            <w:tcW w:w="1003" w:type="dxa"/>
            <w:shd w:val="clear" w:color="auto" w:fill="E7E6E6"/>
            <w:vAlign w:val="center"/>
          </w:tcPr>
          <w:p w14:paraId="38D6DEA5" w14:textId="77777777" w:rsidR="000D6E7B" w:rsidRPr="00E17FE7" w:rsidRDefault="000D6E7B" w:rsidP="000D6E7B">
            <w:pPr>
              <w:pStyle w:val="TAC"/>
            </w:pPr>
            <w:r w:rsidRPr="00E17FE7">
              <w:t>60</w:t>
            </w:r>
          </w:p>
        </w:tc>
        <w:tc>
          <w:tcPr>
            <w:tcW w:w="1003" w:type="dxa"/>
            <w:shd w:val="clear" w:color="auto" w:fill="auto"/>
            <w:vAlign w:val="center"/>
          </w:tcPr>
          <w:p w14:paraId="2628275A" w14:textId="77777777" w:rsidR="000D6E7B" w:rsidRPr="00E17FE7" w:rsidRDefault="000D6E7B" w:rsidP="000D6E7B">
            <w:pPr>
              <w:pStyle w:val="TAC"/>
            </w:pPr>
            <w:r w:rsidRPr="00E17FE7">
              <w:t>1256</w:t>
            </w:r>
          </w:p>
        </w:tc>
        <w:tc>
          <w:tcPr>
            <w:tcW w:w="1003" w:type="dxa"/>
            <w:shd w:val="clear" w:color="auto" w:fill="E7E6E6"/>
            <w:vAlign w:val="center"/>
          </w:tcPr>
          <w:p w14:paraId="6D7A5F24" w14:textId="77777777" w:rsidR="000D6E7B" w:rsidRPr="00E17FE7" w:rsidRDefault="000D6E7B" w:rsidP="000D6E7B">
            <w:pPr>
              <w:pStyle w:val="TAC"/>
            </w:pPr>
            <w:r w:rsidRPr="00E17FE7">
              <w:t>90</w:t>
            </w:r>
          </w:p>
        </w:tc>
        <w:tc>
          <w:tcPr>
            <w:tcW w:w="1003" w:type="dxa"/>
            <w:shd w:val="clear" w:color="auto" w:fill="auto"/>
            <w:vAlign w:val="center"/>
          </w:tcPr>
          <w:p w14:paraId="0AA0D1CE" w14:textId="77777777" w:rsidR="000D6E7B" w:rsidRPr="00E17FE7" w:rsidRDefault="000D6E7B" w:rsidP="000D6E7B">
            <w:pPr>
              <w:pStyle w:val="TAC"/>
            </w:pPr>
            <w:r w:rsidRPr="00E17FE7">
              <w:t>3496</w:t>
            </w:r>
          </w:p>
        </w:tc>
        <w:tc>
          <w:tcPr>
            <w:tcW w:w="1003" w:type="dxa"/>
            <w:shd w:val="clear" w:color="auto" w:fill="E7E6E6"/>
            <w:vAlign w:val="center"/>
          </w:tcPr>
          <w:p w14:paraId="569D8AB3" w14:textId="77777777" w:rsidR="000D6E7B" w:rsidRPr="00E17FE7" w:rsidRDefault="000D6E7B" w:rsidP="000D6E7B">
            <w:pPr>
              <w:pStyle w:val="TAC"/>
            </w:pPr>
          </w:p>
        </w:tc>
        <w:tc>
          <w:tcPr>
            <w:tcW w:w="1003" w:type="dxa"/>
            <w:shd w:val="clear" w:color="auto" w:fill="auto"/>
          </w:tcPr>
          <w:p w14:paraId="74DEDE13" w14:textId="77777777" w:rsidR="000D6E7B" w:rsidRPr="00E17FE7" w:rsidRDefault="000D6E7B" w:rsidP="000D6E7B">
            <w:pPr>
              <w:pStyle w:val="TAC"/>
            </w:pPr>
          </w:p>
        </w:tc>
      </w:tr>
    </w:tbl>
    <w:p w14:paraId="36F6D70F" w14:textId="77777777" w:rsidR="000D6E7B" w:rsidRPr="0048482F" w:rsidRDefault="000D6E7B" w:rsidP="000D6E7B"/>
    <w:p w14:paraId="36A52EF8" w14:textId="77777777" w:rsidR="000D6E7B" w:rsidRPr="0048482F" w:rsidRDefault="000D6E7B" w:rsidP="000D6E7B">
      <w:pPr>
        <w:pStyle w:val="B1"/>
      </w:pPr>
      <w:r>
        <w:t>4)</w:t>
      </w:r>
      <w:r>
        <w:tab/>
      </w:r>
      <w:r w:rsidRPr="0048482F">
        <w:t xml:space="preserve">When </w:t>
      </w:r>
      <w:r w:rsidRPr="0048482F">
        <w:rPr>
          <w:position w:val="-10"/>
          <w:lang w:eastAsia="ko-KR"/>
        </w:rPr>
        <w:object w:dxaOrig="1120" w:dyaOrig="300" w14:anchorId="3C626614">
          <v:shape id="_x0000_i1078" type="#_x0000_t75" style="width:54.7pt;height:15.55pt" o:ole="">
            <v:imagedata r:id="rId101" o:title=""/>
          </v:shape>
          <o:OLEObject Type="Embed" ProgID="Equation.3" ShapeID="_x0000_i1078" DrawAspect="Content" ObjectID="_1637216231" r:id="rId102"/>
        </w:object>
      </w:r>
      <w:r w:rsidRPr="0048482F">
        <w:rPr>
          <w:lang w:eastAsia="ko-KR"/>
        </w:rPr>
        <w:t>, TBS is determined as follows.</w:t>
      </w:r>
    </w:p>
    <w:p w14:paraId="7A07B5BC" w14:textId="77777777" w:rsidR="000D6E7B" w:rsidRPr="0048482F" w:rsidRDefault="000D6E7B" w:rsidP="000D6E7B">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25F2EF33">
          <v:shape id="_x0000_i1079" type="#_x0000_t75" style="width:201.6pt;height:36.85pt" o:ole="">
            <v:imagedata r:id="rId103" o:title=""/>
          </v:shape>
          <o:OLEObject Type="Embed" ProgID="Equation.DSMT4" ShapeID="_x0000_i1079" DrawAspect="Content" ObjectID="_1637216232" r:id="rId104"/>
        </w:object>
      </w:r>
      <w:r w:rsidRPr="0048482F">
        <w:rPr>
          <w:lang w:eastAsia="ko-KR"/>
        </w:rPr>
        <w:t xml:space="preserve">, where </w:t>
      </w:r>
      <w:r w:rsidRPr="0048482F">
        <w:rPr>
          <w:position w:val="-10"/>
          <w:lang w:eastAsia="ko-KR"/>
        </w:rPr>
        <w:object w:dxaOrig="2140" w:dyaOrig="300" w14:anchorId="73CF3A83">
          <v:shape id="_x0000_i1080" type="#_x0000_t75" style="width:107.15pt;height:15.55pt" o:ole="">
            <v:imagedata r:id="rId105" o:title=""/>
          </v:shape>
          <o:OLEObject Type="Embed" ProgID="Equation.3" ShapeID="_x0000_i1080" DrawAspect="Content" ObjectID="_1637216233" r:id="rId106"/>
        </w:object>
      </w:r>
      <w:r w:rsidRPr="0048482F">
        <w:rPr>
          <w:lang w:eastAsia="ko-KR"/>
        </w:rPr>
        <w:t>and ties in the round function are broken towards the next largest integer.</w:t>
      </w:r>
    </w:p>
    <w:p w14:paraId="14D3DEBE" w14:textId="77777777" w:rsidR="000D6E7B" w:rsidRPr="0048482F" w:rsidRDefault="000D6E7B" w:rsidP="000D6E7B">
      <w:pPr>
        <w:pStyle w:val="B2"/>
      </w:pPr>
      <w:r>
        <w:t>-</w:t>
      </w:r>
      <w:r>
        <w:tab/>
      </w:r>
      <w:r w:rsidRPr="0048482F">
        <w:t xml:space="preserve">if </w:t>
      </w:r>
      <w:r w:rsidRPr="0048482F">
        <w:rPr>
          <w:position w:val="-6"/>
        </w:rPr>
        <w:object w:dxaOrig="700" w:dyaOrig="240" w14:anchorId="70049C43">
          <v:shape id="_x0000_i1081" type="#_x0000_t75" style="width:35.15pt;height:12.65pt" o:ole="">
            <v:imagedata r:id="rId107" o:title=""/>
          </v:shape>
          <o:OLEObject Type="Embed" ProgID="Equation.3" ShapeID="_x0000_i1081" DrawAspect="Content" ObjectID="_1637216234" r:id="rId108"/>
        </w:object>
      </w:r>
    </w:p>
    <w:p w14:paraId="1F14D2CD" w14:textId="77777777" w:rsidR="000D6E7B" w:rsidRPr="0048482F" w:rsidRDefault="000D6E7B" w:rsidP="000D6E7B">
      <w:pPr>
        <w:pStyle w:val="B4"/>
      </w:pPr>
      <w:r w:rsidRPr="000B03BB">
        <w:rPr>
          <w:position w:val="-30"/>
        </w:rPr>
        <w:object w:dxaOrig="2439" w:dyaOrig="700" w14:anchorId="7BEBAD19">
          <v:shape id="_x0000_i1082" type="#_x0000_t75" style="width:122.1pt;height:35.15pt" o:ole="">
            <v:imagedata r:id="rId109" o:title=""/>
          </v:shape>
          <o:OLEObject Type="Embed" ProgID="Equation.3" ShapeID="_x0000_i1082" DrawAspect="Content" ObjectID="_1637216235" r:id="rId110"/>
        </w:object>
      </w:r>
      <w:r w:rsidRPr="0048482F">
        <w:t xml:space="preserve">, where </w:t>
      </w:r>
      <w:r w:rsidRPr="0048482F">
        <w:rPr>
          <w:position w:val="-30"/>
        </w:rPr>
        <w:object w:dxaOrig="1480" w:dyaOrig="700" w14:anchorId="1B5C948A">
          <v:shape id="_x0000_i1083" type="#_x0000_t75" style="width:74.3pt;height:35.15pt" o:ole="">
            <v:imagedata r:id="rId111" o:title=""/>
          </v:shape>
          <o:OLEObject Type="Embed" ProgID="Equation.3" ShapeID="_x0000_i1083" DrawAspect="Content" ObjectID="_1637216236" r:id="rId112"/>
        </w:object>
      </w:r>
    </w:p>
    <w:p w14:paraId="7CE7C9A7" w14:textId="77777777" w:rsidR="000D6E7B" w:rsidRPr="0048482F" w:rsidRDefault="000D6E7B" w:rsidP="000D6E7B">
      <w:pPr>
        <w:pStyle w:val="B3"/>
      </w:pPr>
      <w:r w:rsidRPr="0048482F">
        <w:t>else</w:t>
      </w:r>
    </w:p>
    <w:p w14:paraId="632FFAEF" w14:textId="77777777" w:rsidR="000D6E7B" w:rsidRPr="0048482F" w:rsidRDefault="000D6E7B" w:rsidP="000D6E7B">
      <w:pPr>
        <w:pStyle w:val="B4"/>
      </w:pPr>
      <w:r w:rsidRPr="0048482F">
        <w:t xml:space="preserve">if </w:t>
      </w:r>
      <w:r w:rsidRPr="0048482F">
        <w:rPr>
          <w:position w:val="-10"/>
        </w:rPr>
        <w:object w:dxaOrig="1140" w:dyaOrig="340" w14:anchorId="49BB40BB">
          <v:shape id="_x0000_i1084" type="#_x0000_t75" style="width:57.6pt;height:17.3pt" o:ole="">
            <v:imagedata r:id="rId113" o:title=""/>
          </v:shape>
          <o:OLEObject Type="Embed" ProgID="Equation.3" ShapeID="_x0000_i1084" DrawAspect="Content" ObjectID="_1637216237" r:id="rId114"/>
        </w:object>
      </w:r>
    </w:p>
    <w:p w14:paraId="42BA98FC" w14:textId="77777777" w:rsidR="000D6E7B" w:rsidRPr="0048482F" w:rsidRDefault="000D6E7B" w:rsidP="000D6E7B">
      <w:pPr>
        <w:pStyle w:val="B5"/>
      </w:pPr>
      <w:r w:rsidRPr="000B03BB">
        <w:rPr>
          <w:position w:val="-30"/>
        </w:rPr>
        <w:object w:dxaOrig="2439" w:dyaOrig="700" w14:anchorId="2FAF3487">
          <v:shape id="_x0000_i1085" type="#_x0000_t75" style="width:122.1pt;height:35.15pt" o:ole="">
            <v:imagedata r:id="rId115" o:title=""/>
          </v:shape>
          <o:OLEObject Type="Embed" ProgID="Equation.3" ShapeID="_x0000_i1085" DrawAspect="Content" ObjectID="_1637216238" r:id="rId116"/>
        </w:object>
      </w:r>
      <w:r>
        <w:t>,</w:t>
      </w:r>
      <w:r w:rsidRPr="0048482F">
        <w:t xml:space="preserve"> where </w:t>
      </w:r>
      <w:r w:rsidRPr="0048482F">
        <w:rPr>
          <w:position w:val="-30"/>
        </w:rPr>
        <w:object w:dxaOrig="1480" w:dyaOrig="700" w14:anchorId="6F7EFCC7">
          <v:shape id="_x0000_i1086" type="#_x0000_t75" style="width:74.3pt;height:35.15pt" o:ole="">
            <v:imagedata r:id="rId117" o:title=""/>
          </v:shape>
          <o:OLEObject Type="Embed" ProgID="Equation.3" ShapeID="_x0000_i1086" DrawAspect="Content" ObjectID="_1637216239" r:id="rId118"/>
        </w:object>
      </w:r>
    </w:p>
    <w:p w14:paraId="0B8BE68C" w14:textId="77777777" w:rsidR="000D6E7B" w:rsidRPr="0048482F" w:rsidRDefault="000D6E7B" w:rsidP="000D6E7B">
      <w:pPr>
        <w:pStyle w:val="B4"/>
      </w:pPr>
      <w:r w:rsidRPr="0048482F">
        <w:t>else</w:t>
      </w:r>
    </w:p>
    <w:p w14:paraId="11184B06" w14:textId="77777777" w:rsidR="000D6E7B" w:rsidRPr="0048482F" w:rsidRDefault="000D6E7B" w:rsidP="000D6E7B">
      <w:pPr>
        <w:pStyle w:val="B5"/>
      </w:pPr>
      <w:r w:rsidRPr="0048482F">
        <w:rPr>
          <w:position w:val="-30"/>
        </w:rPr>
        <w:object w:dxaOrig="2220" w:dyaOrig="700" w14:anchorId="75B4410C">
          <v:shape id="_x0000_i1087" type="#_x0000_t75" style="width:110pt;height:35.15pt" o:ole="">
            <v:imagedata r:id="rId119" o:title=""/>
          </v:shape>
          <o:OLEObject Type="Embed" ProgID="Equation.3" ShapeID="_x0000_i1087" DrawAspect="Content" ObjectID="_1637216240" r:id="rId120"/>
        </w:object>
      </w:r>
    </w:p>
    <w:p w14:paraId="6C02E790" w14:textId="77777777" w:rsidR="000D6E7B" w:rsidRPr="0048482F" w:rsidRDefault="000D6E7B" w:rsidP="000D6E7B">
      <w:pPr>
        <w:pStyle w:val="B4"/>
      </w:pPr>
      <w:r>
        <w:t>e</w:t>
      </w:r>
      <w:r w:rsidRPr="0048482F">
        <w:t>nd</w:t>
      </w:r>
      <w:r>
        <w:t xml:space="preserve"> if</w:t>
      </w:r>
    </w:p>
    <w:p w14:paraId="467A7CF8" w14:textId="77777777" w:rsidR="000D6E7B" w:rsidRPr="000F693A" w:rsidRDefault="000D6E7B" w:rsidP="000D6E7B">
      <w:pPr>
        <w:pStyle w:val="B3"/>
        <w:rPr>
          <w:lang w:val="en-US"/>
        </w:rPr>
      </w:pPr>
      <w:r w:rsidRPr="0048482F">
        <w:lastRenderedPageBreak/>
        <w:t>end</w:t>
      </w:r>
      <w:r>
        <w:rPr>
          <w:lang w:val="en-US"/>
        </w:rPr>
        <w:t xml:space="preserve"> if</w:t>
      </w:r>
    </w:p>
    <w:p w14:paraId="64190118" w14:textId="77777777" w:rsidR="000D6E7B" w:rsidRPr="0048482F" w:rsidRDefault="000D6E7B" w:rsidP="000D6E7B">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1F3052C9">
          <v:shape id="_x0000_i1088" type="#_x0000_t75" style="width:63.95pt;height:15.55pt" o:ole="">
            <v:imagedata r:id="rId121" o:title=""/>
          </v:shape>
          <o:OLEObject Type="Embed" ProgID="Equation.3" ShapeID="_x0000_i1088" DrawAspect="Content" ObjectID="_1637216241" r:id="rId122"/>
        </w:object>
      </w:r>
      <w:r w:rsidRPr="0048482F">
        <w:rPr>
          <w:i/>
          <w:color w:val="000000"/>
        </w:rPr>
        <w:t xml:space="preserve">, </w:t>
      </w:r>
    </w:p>
    <w:p w14:paraId="2E4BEF1B" w14:textId="77777777" w:rsidR="000D6E7B" w:rsidRPr="0048482F" w:rsidRDefault="000D6E7B" w:rsidP="000D6E7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1BE4B260">
          <v:shape id="_x0000_i1089" type="#_x0000_t75" style="width:60.5pt;height:15.55pt" o:ole="">
            <v:imagedata r:id="rId67" o:title=""/>
          </v:shape>
          <o:OLEObject Type="Embed" ProgID="Equation.3" ShapeID="_x0000_i1089" DrawAspect="Content" ObjectID="_1637216242" r:id="rId1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2F9BE00C">
          <v:shape id="_x0000_i1090" type="#_x0000_t75" style="width:60.5pt;height:15.55pt" o:ole="">
            <v:imagedata r:id="rId67" o:title=""/>
          </v:shape>
          <o:OLEObject Type="Embed" ProgID="Equation.3" ShapeID="_x0000_i1090" DrawAspect="Content" ObjectID="_1637216243" r:id="rId12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2209C2D" w14:textId="77777777" w:rsidR="000D6E7B" w:rsidRPr="0048482F" w:rsidRDefault="000D6E7B" w:rsidP="000D6E7B">
      <w:pPr>
        <w:ind w:left="284"/>
        <w:rPr>
          <w:i/>
          <w:color w:val="000000"/>
        </w:rPr>
      </w:pPr>
      <w:r w:rsidRPr="0048482F">
        <w:rPr>
          <w:color w:val="000000"/>
        </w:rPr>
        <w:t>else</w:t>
      </w:r>
      <w:r w:rsidRPr="0048482F">
        <w:rPr>
          <w:i/>
          <w:color w:val="000000"/>
        </w:rPr>
        <w:t xml:space="preserve"> </w:t>
      </w:r>
    </w:p>
    <w:p w14:paraId="28143B1F" w14:textId="77777777" w:rsidR="000D6E7B" w:rsidRPr="0048482F" w:rsidRDefault="000D6E7B" w:rsidP="000D6E7B">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09EEF7AA">
          <v:shape id="_x0000_i1091" type="#_x0000_t75" style="width:59.35pt;height:15.55pt" o:ole="">
            <v:imagedata r:id="rId125" o:title=""/>
          </v:shape>
          <o:OLEObject Type="Embed" ProgID="Equation.3" ShapeID="_x0000_i1091" DrawAspect="Content" ObjectID="_1637216244" r:id="rId1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2F9FFD4A">
          <v:shape id="_x0000_i1092" type="#_x0000_t75" style="width:59.35pt;height:15.55pt" o:ole="">
            <v:imagedata r:id="rId127" o:title=""/>
          </v:shape>
          <o:OLEObject Type="Embed" ProgID="Equation.3" ShapeID="_x0000_i1092" DrawAspect="Content" ObjectID="_1637216245" r:id="rId128"/>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B2CE6C2" w14:textId="77777777" w:rsidR="000D6E7B" w:rsidRDefault="000D6E7B" w:rsidP="000D6E7B">
      <w:pPr>
        <w:rPr>
          <w:ins w:id="636" w:author="Mihai Enescu" w:date="2019-10-26T23:48:00Z"/>
          <w:color w:val="000000"/>
        </w:rPr>
      </w:pPr>
      <w:bookmarkStart w:id="637" w:name="_Hlk512927540"/>
      <w:r w:rsidRPr="0037705C">
        <w:rPr>
          <w:color w:val="000000"/>
        </w:rPr>
        <w:t>The UE is not expected to receive a PDSCH assigned by a PDCCH with CRC scrambled by SI-RNTI with a TBS exceeding 2976 bits.</w:t>
      </w:r>
    </w:p>
    <w:p w14:paraId="749D79CA" w14:textId="14E66077" w:rsidR="000D6E7B" w:rsidRPr="00292FDB" w:rsidRDefault="000D6E7B" w:rsidP="000D6E7B">
      <w:pPr>
        <w:rPr>
          <w:ins w:id="638" w:author="Mihai Enescu" w:date="2019-11-05T20:17:00Z"/>
          <w:color w:val="000000"/>
        </w:rPr>
      </w:pPr>
      <w:commentRangeStart w:id="639"/>
      <w:ins w:id="640" w:author="Mihai Enescu" w:date="2019-10-26T23:48:00Z">
        <w:r w:rsidRPr="00292FDB">
          <w:rPr>
            <w:color w:val="000000"/>
          </w:rPr>
          <w:t xml:space="preserve">For </w:t>
        </w:r>
      </w:ins>
      <w:commentRangeEnd w:id="639"/>
      <w:r>
        <w:rPr>
          <w:rStyle w:val="CommentReference"/>
        </w:rPr>
        <w:commentReference w:id="639"/>
      </w:r>
      <w:ins w:id="641" w:author="Mihai Enescu" w:date="2019-10-26T23:48:00Z">
        <w:r w:rsidRPr="00292FDB">
          <w:rPr>
            <w:color w:val="000000"/>
          </w:rPr>
          <w:t xml:space="preserve">a UE configured with </w:t>
        </w:r>
        <w:del w:id="642" w:author="Mihai Enescu - RAN1#99" w:date="2019-11-30T20:33:00Z">
          <w:r w:rsidRPr="00292FDB" w:rsidDel="007F292E">
            <w:rPr>
              <w:color w:val="000000"/>
            </w:rPr>
            <w:delText>[</w:delText>
          </w:r>
        </w:del>
        <w:r w:rsidRPr="00292FDB">
          <w:rPr>
            <w:i/>
            <w:color w:val="000000"/>
          </w:rPr>
          <w:t>FDMSchemeB</w:t>
        </w:r>
        <w:del w:id="643" w:author="Mihai Enescu - RAN1#99" w:date="2019-11-30T20:33:00Z">
          <w:r w:rsidRPr="00292FDB" w:rsidDel="007F292E">
            <w:rPr>
              <w:i/>
              <w:color w:val="000000"/>
            </w:rPr>
            <w:delText>]</w:delText>
          </w:r>
        </w:del>
        <w:r w:rsidRPr="00292FDB">
          <w:rPr>
            <w:i/>
            <w:color w:val="000000"/>
          </w:rPr>
          <w:t xml:space="preserve"> </w:t>
        </w:r>
        <w:r>
          <w:rPr>
            <w:rFonts w:eastAsia="SimSun"/>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sidRPr="00292FDB">
          <w:rPr>
            <w:i/>
            <w:color w:val="000000"/>
          </w:rPr>
          <w:t>'Transmission Configuration Indication</w:t>
        </w:r>
        <w:del w:id="644" w:author="Mihai Enescu - RAN1#99" w:date="2019-11-30T20:33:00Z">
          <w:r w:rsidRPr="00292FDB" w:rsidDel="007F292E">
            <w:rPr>
              <w:color w:val="000000"/>
            </w:rPr>
            <w:delText>,</w:delText>
          </w:r>
        </w:del>
        <w:r w:rsidRPr="00292FDB">
          <w:rPr>
            <w:color w:val="000000"/>
          </w:rPr>
          <w:t xml:space="preserve"> </w:t>
        </w:r>
      </w:ins>
      <w:ins w:id="645" w:author="Mihai Enescu - RAN1#99" w:date="2019-11-30T20:33:00Z">
        <w:r w:rsidR="007F292E">
          <w:rPr>
            <w:color w:val="000000"/>
          </w:rPr>
          <w:t>and</w:t>
        </w:r>
        <w:r w:rsidR="007F292E" w:rsidRPr="00FA274B">
          <w:rPr>
            <w:color w:val="000000"/>
          </w:rPr>
          <w:t xml:space="preserve"> DM-RS port(s) within one CDM group in the DCI field “</w:t>
        </w:r>
        <w:r w:rsidR="007F292E" w:rsidRPr="000B4E31">
          <w:rPr>
            <w:i/>
            <w:color w:val="000000"/>
          </w:rPr>
          <w:t>Antenna Port(s)</w:t>
        </w:r>
        <w:r w:rsidR="007F292E" w:rsidRPr="00FA274B">
          <w:rPr>
            <w:color w:val="000000"/>
          </w:rPr>
          <w:t>”</w:t>
        </w:r>
        <w:r w:rsidR="007F292E" w:rsidRPr="00FD354F">
          <w:rPr>
            <w:color w:val="000000"/>
          </w:rPr>
          <w:t>,</w:t>
        </w:r>
        <w:r w:rsidR="007F292E">
          <w:rPr>
            <w:color w:val="000000"/>
          </w:rPr>
          <w:t xml:space="preserve"> </w:t>
        </w:r>
      </w:ins>
      <w:ins w:id="646" w:author="Mihai Enescu" w:date="2019-10-26T23:48:00Z">
        <w:r w:rsidRPr="00292FDB">
          <w:rPr>
            <w:color w:val="000000"/>
          </w:rPr>
          <w:t xml:space="preserve">the TBS determination follows the steps 1-4 with the following modification in step 1: </w:t>
        </w:r>
        <w:r w:rsidRPr="00292FDB">
          <w:rPr>
            <w:lang w:eastAsia="ko-KR"/>
          </w:rPr>
          <w:t>a UE determines the total number of REs allocated for PDSCH (</w:t>
        </w:r>
      </w:ins>
      <w:ins w:id="647" w:author="Mihai Enescu" w:date="2019-10-26T23:48:00Z">
        <w:r w:rsidRPr="00292FDB">
          <w:rPr>
            <w:position w:val="-10"/>
            <w:lang w:eastAsia="ko-KR"/>
          </w:rPr>
          <w:object w:dxaOrig="420" w:dyaOrig="360" w14:anchorId="27C4D321">
            <v:shape id="_x0000_i1093" type="#_x0000_t75" style="width:21.9pt;height:19.6pt" o:ole="">
              <v:imagedata r:id="rId85" o:title=""/>
            </v:shape>
            <o:OLEObject Type="Embed" ProgID="Equation.3" ShapeID="_x0000_i1093" DrawAspect="Content" ObjectID="_1637216246" r:id="rId129"/>
          </w:object>
        </w:r>
      </w:ins>
      <w:ins w:id="648" w:author="Mihai Enescu" w:date="2019-10-26T23:48:00Z">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ins>
      <w:ins w:id="649" w:author="Mihai Enescu" w:date="2019-10-26T23:48:00Z">
        <w:r w:rsidRPr="00292FDB">
          <w:rPr>
            <w:position w:val="-14"/>
            <w:lang w:eastAsia="ko-KR"/>
          </w:rPr>
          <w:object w:dxaOrig="2280" w:dyaOrig="400" w14:anchorId="44E46B42">
            <v:shape id="_x0000_i1094" type="#_x0000_t75" style="width:115.2pt;height:22.45pt" o:ole="">
              <v:imagedata r:id="rId87" o:title=""/>
            </v:shape>
            <o:OLEObject Type="Embed" ProgID="Equation.DSMT4" ShapeID="_x0000_i1094" DrawAspect="Content" ObjectID="_1637216247" r:id="rId130"/>
          </w:object>
        </w:r>
      </w:ins>
      <w:ins w:id="650" w:author="Mihai Enescu" w:date="2019-10-26T23:48:00Z">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r w:rsidRPr="00292FDB">
          <w:rPr>
            <w:i/>
            <w:lang w:eastAsia="ko-KR"/>
          </w:rPr>
          <w:t>n</w:t>
        </w:r>
        <w:r w:rsidRPr="00292FDB">
          <w:rPr>
            <w:i/>
            <w:vertAlign w:val="subscript"/>
            <w:lang w:eastAsia="ko-KR"/>
          </w:rPr>
          <w:t>PRB</w:t>
        </w:r>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ins>
      <w:ins w:id="651" w:author="Mihai Enescu" w:date="2019-11-05T20:17:00Z">
        <w:r>
          <w:t xml:space="preserve"> </w:t>
        </w:r>
        <w:r w:rsidRPr="005D54EE">
          <w:t>and the determined TBS of PDSCH transmission occasion associated with the first TCI state is also applied to the PDSCH transmission occasion associated with the second TCI state</w:t>
        </w:r>
        <w:r w:rsidRPr="00292FDB">
          <w:t>.</w:t>
        </w:r>
      </w:ins>
    </w:p>
    <w:p w14:paraId="58562800" w14:textId="77777777" w:rsidR="000D6E7B" w:rsidRPr="00292FDB" w:rsidRDefault="000D6E7B" w:rsidP="000D6E7B">
      <w:pPr>
        <w:rPr>
          <w:ins w:id="652" w:author="Mihai Enescu" w:date="2019-10-26T23:48:00Z"/>
          <w:color w:val="000000"/>
        </w:rPr>
      </w:pPr>
    </w:p>
    <w:p w14:paraId="7C497E4F" w14:textId="77777777" w:rsidR="000D6E7B" w:rsidRDefault="000D6E7B" w:rsidP="000D6E7B">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09F3ADC1">
          <v:shape id="_x0000_i1095" type="#_x0000_t75" style="width:100.2pt;height:14.4pt" o:ole="">
            <v:imagedata r:id="rId131" o:title=""/>
          </v:shape>
          <o:OLEObject Type="Embed" ProgID="Equation.DSMT4" ShapeID="_x0000_i1095" DrawAspect="Content" ObjectID="_1637216248" r:id="rId132"/>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2A7F95A3" w14:textId="77777777" w:rsidR="000D6E7B" w:rsidRPr="00F51F38" w:rsidRDefault="000D6E7B" w:rsidP="000D6E7B">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0D6E7B" w:rsidRPr="0048482F" w14:paraId="20473461" w14:textId="77777777" w:rsidTr="000D6E7B">
        <w:trPr>
          <w:jc w:val="center"/>
        </w:trPr>
        <w:tc>
          <w:tcPr>
            <w:tcW w:w="2805" w:type="dxa"/>
            <w:shd w:val="clear" w:color="auto" w:fill="auto"/>
          </w:tcPr>
          <w:p w14:paraId="7B9C4848" w14:textId="77777777" w:rsidR="000D6E7B" w:rsidRPr="00E17FE7" w:rsidRDefault="000D6E7B" w:rsidP="000D6E7B">
            <w:pPr>
              <w:pStyle w:val="TAH"/>
              <w:rPr>
                <w:rFonts w:eastAsia="Batang"/>
                <w:color w:val="000000"/>
              </w:rPr>
            </w:pPr>
            <w:r>
              <w:rPr>
                <w:rFonts w:eastAsia="Batang"/>
                <w:color w:val="000000"/>
              </w:rPr>
              <w:t>TB scaling field</w:t>
            </w:r>
          </w:p>
        </w:tc>
        <w:tc>
          <w:tcPr>
            <w:tcW w:w="2328" w:type="dxa"/>
            <w:shd w:val="clear" w:color="auto" w:fill="auto"/>
          </w:tcPr>
          <w:p w14:paraId="358DE998" w14:textId="77777777" w:rsidR="000D6E7B" w:rsidRPr="00E17FE7" w:rsidRDefault="000D6E7B" w:rsidP="000D6E7B">
            <w:pPr>
              <w:pStyle w:val="TAH"/>
              <w:rPr>
                <w:rFonts w:eastAsia="Batang"/>
                <w:color w:val="000000"/>
              </w:rPr>
            </w:pPr>
            <w:r>
              <w:rPr>
                <w:rFonts w:eastAsia="Batang"/>
                <w:color w:val="000000"/>
              </w:rPr>
              <w:t>Scaling factor S</w:t>
            </w:r>
          </w:p>
        </w:tc>
      </w:tr>
      <w:tr w:rsidR="000D6E7B" w:rsidRPr="0048482F" w14:paraId="0E50620B" w14:textId="77777777" w:rsidTr="000D6E7B">
        <w:trPr>
          <w:jc w:val="center"/>
        </w:trPr>
        <w:tc>
          <w:tcPr>
            <w:tcW w:w="2805" w:type="dxa"/>
            <w:shd w:val="clear" w:color="auto" w:fill="auto"/>
          </w:tcPr>
          <w:p w14:paraId="66B11DA4" w14:textId="77777777" w:rsidR="000D6E7B" w:rsidRPr="00E17FE7" w:rsidRDefault="000D6E7B" w:rsidP="000D6E7B">
            <w:pPr>
              <w:pStyle w:val="TAC"/>
              <w:rPr>
                <w:rFonts w:eastAsia="Batang"/>
                <w:color w:val="000000"/>
              </w:rPr>
            </w:pPr>
            <w:r>
              <w:rPr>
                <w:rFonts w:eastAsia="Batang"/>
                <w:color w:val="000000"/>
              </w:rPr>
              <w:t>00</w:t>
            </w:r>
          </w:p>
        </w:tc>
        <w:tc>
          <w:tcPr>
            <w:tcW w:w="2328" w:type="dxa"/>
            <w:shd w:val="clear" w:color="auto" w:fill="auto"/>
          </w:tcPr>
          <w:p w14:paraId="33CB0375" w14:textId="77777777" w:rsidR="000D6E7B" w:rsidRPr="00E17FE7" w:rsidRDefault="000D6E7B" w:rsidP="000D6E7B">
            <w:pPr>
              <w:pStyle w:val="TAC"/>
              <w:rPr>
                <w:rFonts w:eastAsia="Batang"/>
                <w:color w:val="000000"/>
              </w:rPr>
            </w:pPr>
            <w:r>
              <w:rPr>
                <w:rFonts w:eastAsia="Batang"/>
                <w:color w:val="000000"/>
              </w:rPr>
              <w:t>1</w:t>
            </w:r>
          </w:p>
        </w:tc>
      </w:tr>
      <w:tr w:rsidR="000D6E7B" w:rsidRPr="0048482F" w14:paraId="1E5EEB43" w14:textId="77777777" w:rsidTr="000D6E7B">
        <w:trPr>
          <w:jc w:val="center"/>
        </w:trPr>
        <w:tc>
          <w:tcPr>
            <w:tcW w:w="2805" w:type="dxa"/>
            <w:shd w:val="clear" w:color="auto" w:fill="auto"/>
          </w:tcPr>
          <w:p w14:paraId="3CCDFEDD" w14:textId="77777777" w:rsidR="000D6E7B" w:rsidRPr="00E17FE7" w:rsidRDefault="000D6E7B" w:rsidP="000D6E7B">
            <w:pPr>
              <w:pStyle w:val="TAC"/>
              <w:rPr>
                <w:rFonts w:eastAsia="Batang"/>
                <w:color w:val="000000"/>
              </w:rPr>
            </w:pPr>
            <w:r>
              <w:rPr>
                <w:rFonts w:eastAsia="Batang"/>
                <w:color w:val="000000"/>
              </w:rPr>
              <w:t>01</w:t>
            </w:r>
          </w:p>
        </w:tc>
        <w:tc>
          <w:tcPr>
            <w:tcW w:w="2328" w:type="dxa"/>
            <w:shd w:val="clear" w:color="auto" w:fill="auto"/>
          </w:tcPr>
          <w:p w14:paraId="45B726F9" w14:textId="77777777" w:rsidR="000D6E7B" w:rsidRPr="00E17FE7" w:rsidRDefault="000D6E7B" w:rsidP="000D6E7B">
            <w:pPr>
              <w:pStyle w:val="TAC"/>
              <w:rPr>
                <w:rFonts w:eastAsia="Batang"/>
                <w:color w:val="000000"/>
              </w:rPr>
            </w:pPr>
            <w:r>
              <w:rPr>
                <w:rFonts w:eastAsia="Batang"/>
                <w:color w:val="000000"/>
              </w:rPr>
              <w:t>0.5</w:t>
            </w:r>
          </w:p>
        </w:tc>
      </w:tr>
      <w:tr w:rsidR="000D6E7B" w:rsidRPr="0048482F" w14:paraId="18C8F1CE" w14:textId="77777777" w:rsidTr="000D6E7B">
        <w:trPr>
          <w:jc w:val="center"/>
        </w:trPr>
        <w:tc>
          <w:tcPr>
            <w:tcW w:w="2805" w:type="dxa"/>
            <w:shd w:val="clear" w:color="auto" w:fill="auto"/>
          </w:tcPr>
          <w:p w14:paraId="3A7423C9" w14:textId="77777777" w:rsidR="000D6E7B" w:rsidRPr="00E17FE7" w:rsidRDefault="000D6E7B" w:rsidP="000D6E7B">
            <w:pPr>
              <w:pStyle w:val="TAC"/>
              <w:rPr>
                <w:rFonts w:eastAsia="Batang"/>
                <w:color w:val="000000"/>
              </w:rPr>
            </w:pPr>
            <w:r>
              <w:rPr>
                <w:rFonts w:eastAsia="Batang"/>
                <w:color w:val="000000"/>
              </w:rPr>
              <w:t>10</w:t>
            </w:r>
          </w:p>
        </w:tc>
        <w:tc>
          <w:tcPr>
            <w:tcW w:w="2328" w:type="dxa"/>
            <w:shd w:val="clear" w:color="auto" w:fill="auto"/>
          </w:tcPr>
          <w:p w14:paraId="148DA393" w14:textId="77777777" w:rsidR="000D6E7B" w:rsidRPr="00E17FE7" w:rsidRDefault="000D6E7B" w:rsidP="000D6E7B">
            <w:pPr>
              <w:pStyle w:val="TAC"/>
              <w:rPr>
                <w:rFonts w:eastAsia="Batang"/>
                <w:color w:val="000000"/>
              </w:rPr>
            </w:pPr>
            <w:r>
              <w:rPr>
                <w:rFonts w:eastAsia="Batang"/>
                <w:color w:val="000000"/>
              </w:rPr>
              <w:t>0.25</w:t>
            </w:r>
          </w:p>
        </w:tc>
      </w:tr>
      <w:tr w:rsidR="000D6E7B" w:rsidRPr="0048482F" w14:paraId="34386CCB" w14:textId="77777777" w:rsidTr="000D6E7B">
        <w:trPr>
          <w:jc w:val="center"/>
        </w:trPr>
        <w:tc>
          <w:tcPr>
            <w:tcW w:w="2805" w:type="dxa"/>
            <w:shd w:val="clear" w:color="auto" w:fill="auto"/>
          </w:tcPr>
          <w:p w14:paraId="6FF13689" w14:textId="77777777" w:rsidR="000D6E7B" w:rsidRPr="00E17FE7" w:rsidRDefault="000D6E7B" w:rsidP="000D6E7B">
            <w:pPr>
              <w:pStyle w:val="TAC"/>
              <w:rPr>
                <w:rFonts w:eastAsia="Batang"/>
                <w:color w:val="000000"/>
              </w:rPr>
            </w:pPr>
            <w:r>
              <w:rPr>
                <w:rFonts w:eastAsia="Batang"/>
                <w:color w:val="000000"/>
              </w:rPr>
              <w:t>11</w:t>
            </w:r>
          </w:p>
        </w:tc>
        <w:tc>
          <w:tcPr>
            <w:tcW w:w="2328" w:type="dxa"/>
            <w:shd w:val="clear" w:color="auto" w:fill="auto"/>
          </w:tcPr>
          <w:p w14:paraId="13C629A5" w14:textId="77777777" w:rsidR="000D6E7B" w:rsidRPr="00E17FE7" w:rsidRDefault="000D6E7B" w:rsidP="000D6E7B">
            <w:pPr>
              <w:pStyle w:val="TAC"/>
              <w:rPr>
                <w:rFonts w:eastAsia="Batang"/>
                <w:color w:val="000000"/>
              </w:rPr>
            </w:pPr>
          </w:p>
        </w:tc>
      </w:tr>
    </w:tbl>
    <w:p w14:paraId="73B27704" w14:textId="77777777" w:rsidR="000D6E7B" w:rsidRPr="0048482F" w:rsidRDefault="000D6E7B" w:rsidP="000D6E7B">
      <w:pPr>
        <w:rPr>
          <w:color w:val="000000"/>
        </w:rPr>
      </w:pPr>
    </w:p>
    <w:bookmarkEnd w:id="637"/>
    <w:p w14:paraId="208CDB67" w14:textId="77777777" w:rsidR="000D6E7B" w:rsidRPr="0048482F" w:rsidRDefault="000D6E7B" w:rsidP="000D6E7B">
      <w:pPr>
        <w:rPr>
          <w:color w:val="000000"/>
        </w:rPr>
      </w:pPr>
      <w:r w:rsidRPr="0048482F">
        <w:rPr>
          <w:color w:val="000000"/>
        </w:rPr>
        <w:t>The NDI and HARQ process ID, as signalled on PDCCH, and the TBS, as determined above, shall be reported to higher layers.</w:t>
      </w:r>
    </w:p>
    <w:p w14:paraId="56C9B723" w14:textId="77777777" w:rsidR="000D6E7B" w:rsidRDefault="000D6E7B" w:rsidP="000D6E7B">
      <w:pPr>
        <w:jc w:val="center"/>
      </w:pPr>
      <w:r w:rsidRPr="00BE06BA">
        <w:t>&lt;omitted text&gt;</w:t>
      </w:r>
    </w:p>
    <w:p w14:paraId="1383A6D0" w14:textId="77777777" w:rsidR="000D6E7B" w:rsidRPr="0048482F" w:rsidRDefault="000D6E7B" w:rsidP="000D6E7B">
      <w:pPr>
        <w:pStyle w:val="Heading4"/>
        <w:rPr>
          <w:color w:val="000000"/>
        </w:rPr>
      </w:pPr>
      <w:bookmarkStart w:id="653" w:name="_Toc11352095"/>
      <w:bookmarkStart w:id="654" w:name="_Toc20317985"/>
      <w:r w:rsidRPr="0048482F">
        <w:rPr>
          <w:color w:val="000000"/>
        </w:rPr>
        <w:t>5.1.4.2</w:t>
      </w:r>
      <w:r w:rsidRPr="0048482F">
        <w:rPr>
          <w:color w:val="000000"/>
        </w:rPr>
        <w:tab/>
        <w:t>PDSCH resource mapping with RE level granularity</w:t>
      </w:r>
      <w:bookmarkEnd w:id="653"/>
      <w:bookmarkEnd w:id="654"/>
    </w:p>
    <w:p w14:paraId="3CA33F06" w14:textId="77777777" w:rsidR="000D6E7B" w:rsidRPr="0048482F" w:rsidRDefault="000D6E7B" w:rsidP="000D6E7B">
      <w:pPr>
        <w:rPr>
          <w:color w:val="000000"/>
        </w:rPr>
      </w:pPr>
      <w:r w:rsidRPr="00D15FC5">
        <w:rPr>
          <w:color w:val="000000"/>
        </w:rPr>
        <w:t>A UE may be configured with any of the following higher layer parameters</w:t>
      </w:r>
      <w:r w:rsidRPr="0048482F">
        <w:rPr>
          <w:color w:val="000000"/>
        </w:rPr>
        <w:t>:</w:t>
      </w:r>
    </w:p>
    <w:p w14:paraId="5DB58B44" w14:textId="77777777" w:rsidR="000D6E7B" w:rsidRDefault="000D6E7B" w:rsidP="000D6E7B">
      <w:pPr>
        <w:pStyle w:val="B1"/>
        <w:rPr>
          <w:ins w:id="655" w:author="Mihai Enescu" w:date="2019-10-26T23:49:00Z"/>
          <w:color w:val="000000" w:themeColor="text1"/>
        </w:rPr>
      </w:pPr>
      <w:r>
        <w:rPr>
          <w:i/>
        </w:rPr>
        <w:t>-</w:t>
      </w:r>
      <w:r>
        <w:rPr>
          <w:i/>
        </w:rPr>
        <w:tab/>
      </w:r>
      <w:r w:rsidRPr="008A1B32">
        <w:t>REs indicated by</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18AC917D" w14:textId="6972D93F" w:rsidR="000D6E7B" w:rsidRPr="001E200C" w:rsidRDefault="009D22E8" w:rsidP="000D6E7B">
      <w:pPr>
        <w:numPr>
          <w:ilvl w:val="0"/>
          <w:numId w:val="56"/>
        </w:numPr>
        <w:spacing w:after="0"/>
        <w:ind w:left="567" w:hanging="283"/>
        <w:contextualSpacing/>
        <w:rPr>
          <w:ins w:id="656" w:author="Mihai Enescu" w:date="2019-10-28T15:11:00Z"/>
          <w:rFonts w:eastAsia="Malgun Gothic"/>
          <w:szCs w:val="24"/>
          <w:lang w:eastAsia="ko-KR"/>
        </w:rPr>
      </w:pPr>
      <w:ins w:id="657" w:author="Mihai Enescu - RAN1#99" w:date="2019-11-30T20:33:00Z">
        <w:r>
          <w:lastRenderedPageBreak/>
          <w:t xml:space="preserve">If </w:t>
        </w:r>
      </w:ins>
      <w:ins w:id="658" w:author="Mihai Enescu" w:date="2019-11-06T13:15:00Z">
        <w:del w:id="659" w:author="Mihai Enescu - RAN1#99" w:date="2019-11-30T20:33:00Z">
          <w:r w:rsidR="000D6E7B" w:rsidDel="009D22E8">
            <w:delText>[</w:delText>
          </w:r>
        </w:del>
      </w:ins>
      <w:ins w:id="660" w:author="Mihai Enescu" w:date="2019-10-28T15:11:00Z">
        <w:del w:id="661" w:author="Mihai Enescu - RAN1#99" w:date="2019-11-30T20:34:00Z">
          <w:r w:rsidR="000D6E7B" w:rsidDel="009D22E8">
            <w:delText xml:space="preserve">when </w:delText>
          </w:r>
        </w:del>
        <w:r w:rsidR="000D6E7B">
          <w:t>the UE configured by</w:t>
        </w:r>
        <w:r w:rsidR="000D6E7B" w:rsidRPr="00625067">
          <w:t xml:space="preserve"> higher layer</w:t>
        </w:r>
        <w:r w:rsidR="000D6E7B">
          <w:t xml:space="preserve"> parameter </w:t>
        </w:r>
        <w:r w:rsidR="000D6E7B" w:rsidRPr="00625067">
          <w:rPr>
            <w:i/>
          </w:rPr>
          <w:t>PDCCH-Config</w:t>
        </w:r>
        <w:r w:rsidR="000D6E7B" w:rsidRPr="00625067">
          <w:t xml:space="preserve"> </w:t>
        </w:r>
        <w:r w:rsidR="000D6E7B">
          <w:t>with</w:t>
        </w:r>
        <w:r w:rsidR="000D6E7B" w:rsidRPr="00625067">
          <w:t xml:space="preserve"> two different values of </w:t>
        </w:r>
        <w:r w:rsidR="000D6E7B" w:rsidRPr="00625067">
          <w:rPr>
            <w:i/>
            <w:lang w:eastAsia="x-none"/>
          </w:rPr>
          <w:t>CORESET</w:t>
        </w:r>
      </w:ins>
      <w:ins w:id="662" w:author="Mihai Enescu" w:date="2019-11-04T17:19:00Z">
        <w:r w:rsidR="000D6E7B">
          <w:rPr>
            <w:i/>
            <w:lang w:eastAsia="x-none"/>
          </w:rPr>
          <w:t>PoolIndex</w:t>
        </w:r>
      </w:ins>
      <w:ins w:id="663" w:author="Mihai Enescu" w:date="2019-10-28T15:11:00Z">
        <w:r w:rsidR="000D6E7B" w:rsidRPr="00625067">
          <w:rPr>
            <w:lang w:eastAsia="x-none"/>
          </w:rPr>
          <w:t xml:space="preserve"> in </w:t>
        </w:r>
        <w:r w:rsidR="000D6E7B" w:rsidRPr="00625067">
          <w:rPr>
            <w:i/>
          </w:rPr>
          <w:t>ControlResourceSet</w:t>
        </w:r>
      </w:ins>
      <w:ins w:id="664" w:author="Mihai Enescu" w:date="2019-11-06T13:15:00Z">
        <w:del w:id="665" w:author="Mihai Enescu - RAN1#99" w:date="2019-11-30T20:34:00Z">
          <w:r w:rsidR="000D6E7B" w:rsidDel="009D22E8">
            <w:rPr>
              <w:i/>
            </w:rPr>
            <w:delText>]</w:delText>
          </w:r>
        </w:del>
      </w:ins>
      <w:ins w:id="666" w:author="Mihai Enescu" w:date="2019-10-28T15:11:00Z">
        <w:r w:rsidR="000D6E7B">
          <w:rPr>
            <w:i/>
          </w:rPr>
          <w:t xml:space="preserve"> </w:t>
        </w:r>
        <w:r w:rsidR="000D6E7B">
          <w:t xml:space="preserve">and also configured by the higher layer parameter </w:t>
        </w:r>
        <w:r w:rsidR="000D6E7B" w:rsidRPr="00893FDD">
          <w:rPr>
            <w:rFonts w:cstheme="minorHAnsi"/>
            <w:i/>
            <w:color w:val="000000"/>
            <w:szCs w:val="16"/>
            <w:lang w:eastAsia="zh-CN"/>
          </w:rPr>
          <w:t>LTE-CRS-</w:t>
        </w:r>
        <w:r w:rsidR="000D6E7B">
          <w:rPr>
            <w:rFonts w:cstheme="minorHAnsi"/>
            <w:i/>
            <w:color w:val="000000"/>
            <w:szCs w:val="16"/>
            <w:lang w:eastAsia="zh-CN"/>
          </w:rPr>
          <w:t>PatternList-</w:t>
        </w:r>
        <w:r w:rsidR="000D6E7B" w:rsidRPr="00893FDD">
          <w:rPr>
            <w:rFonts w:cstheme="minorHAnsi"/>
            <w:i/>
            <w:color w:val="000000"/>
            <w:szCs w:val="16"/>
            <w:lang w:eastAsia="zh-CN"/>
          </w:rPr>
          <w:t>r16</w:t>
        </w:r>
        <w:r w:rsidR="000D6E7B">
          <w:t xml:space="preserve"> in </w:t>
        </w:r>
        <w:commentRangeStart w:id="667"/>
        <w:r w:rsidR="000D6E7B">
          <w:rPr>
            <w:rFonts w:hint="eastAsia"/>
            <w:i/>
            <w:iCs/>
          </w:rPr>
          <w:t>ServingCellConfig</w:t>
        </w:r>
        <w:commentRangeEnd w:id="667"/>
        <w:r w:rsidR="000D6E7B">
          <w:rPr>
            <w:rStyle w:val="CommentReference"/>
          </w:rPr>
          <w:commentReference w:id="667"/>
        </w:r>
        <w:r w:rsidR="000D6E7B" w:rsidRPr="00625067">
          <w:t>,</w:t>
        </w:r>
        <w:r w:rsidR="000D6E7B">
          <w:t xml:space="preserve"> </w:t>
        </w:r>
      </w:ins>
      <w:ins w:id="668" w:author="Mihai Enescu" w:date="2019-11-06T13:31:00Z">
        <w:r w:rsidR="000D6E7B" w:rsidRPr="00926A9C">
          <w:t>the following REs are declared as not available for PDSCH</w:t>
        </w:r>
      </w:ins>
      <w:ins w:id="669" w:author="Mihai Enescu" w:date="2019-10-28T15:11:00Z">
        <w:r w:rsidR="000D6E7B">
          <w:t>:</w:t>
        </w:r>
      </w:ins>
    </w:p>
    <w:p w14:paraId="2F561D76" w14:textId="77777777" w:rsidR="000D6E7B" w:rsidRDefault="000D6E7B" w:rsidP="000D6E7B">
      <w:pPr>
        <w:numPr>
          <w:ilvl w:val="1"/>
          <w:numId w:val="56"/>
        </w:numPr>
        <w:spacing w:after="0"/>
        <w:ind w:left="851" w:hanging="284"/>
        <w:contextualSpacing/>
        <w:jc w:val="both"/>
        <w:rPr>
          <w:ins w:id="670" w:author="Mihai Enescu" w:date="2019-10-28T15:11:00Z"/>
          <w:rFonts w:eastAsia="Malgun Gothic"/>
          <w:szCs w:val="24"/>
          <w:lang w:eastAsia="ko-KR"/>
        </w:rPr>
      </w:pPr>
      <w:ins w:id="671" w:author="Mihai Enescu" w:date="2019-10-28T15:11:00Z">
        <w:r>
          <w:rPr>
            <w:lang w:val="en-US" w:eastAsia="zh-CN"/>
          </w:rPr>
          <w:t xml:space="preserve">REs indicated by </w:t>
        </w:r>
        <w:r w:rsidRPr="005F52E5">
          <w:rPr>
            <w:i/>
            <w:lang w:eastAsia="zh-CN"/>
          </w:rPr>
          <w:t>CRSPatternList-CORESETPoolIndex</w:t>
        </w:r>
        <w:r>
          <w:rPr>
            <w:lang w:eastAsia="zh-CN"/>
          </w:rPr>
          <w:t xml:space="preserve"> </w:t>
        </w:r>
        <w:r>
          <w:t>for</w:t>
        </w:r>
        <w:r w:rsidRPr="00EB19EA">
          <w:rPr>
            <w:lang w:val="en-US" w:eastAsia="zh-CN"/>
          </w:rPr>
          <w:t xml:space="preserve"> </w:t>
        </w:r>
        <w:r>
          <w:rPr>
            <w:lang w:val="en-US" w:eastAsia="zh-CN"/>
          </w:rPr>
          <w:t>a</w:t>
        </w:r>
        <w:r w:rsidRPr="00EB19EA">
          <w:rPr>
            <w:lang w:val="en-US" w:eastAsia="zh-CN"/>
          </w:rPr>
          <w:t xml:space="preserve"> UE </w:t>
        </w:r>
        <w:r>
          <w:rPr>
            <w:lang w:eastAsia="zh-CN"/>
          </w:rPr>
          <w:t>supporting the capability of [</w:t>
        </w:r>
        <w:r w:rsidRPr="00D646EC">
          <w:rPr>
            <w:i/>
            <w:lang w:eastAsia="zh-CN"/>
          </w:rPr>
          <w:t>separate-lte-CRS-ToMatchAround</w:t>
        </w:r>
        <w:r>
          <w:rPr>
            <w:i/>
            <w:lang w:eastAsia="zh-CN"/>
          </w:rPr>
          <w:t>]</w:t>
        </w:r>
        <w:r>
          <w:rPr>
            <w:lang w:eastAsia="zh-CN"/>
          </w:rPr>
          <w:t>.</w:t>
        </w:r>
      </w:ins>
    </w:p>
    <w:p w14:paraId="15B5026C" w14:textId="77777777" w:rsidR="000D6E7B" w:rsidRPr="00F94514" w:rsidRDefault="000D6E7B" w:rsidP="000D6E7B">
      <w:pPr>
        <w:numPr>
          <w:ilvl w:val="1"/>
          <w:numId w:val="56"/>
        </w:numPr>
        <w:spacing w:after="0"/>
        <w:ind w:left="851" w:hanging="284"/>
        <w:contextualSpacing/>
        <w:jc w:val="both"/>
        <w:rPr>
          <w:ins w:id="672" w:author="Mihai Enescu" w:date="2019-10-28T15:11:00Z"/>
          <w:rFonts w:eastAsia="Malgun Gothic"/>
          <w:szCs w:val="24"/>
          <w:lang w:eastAsia="ko-KR"/>
        </w:rPr>
      </w:pPr>
      <w:ins w:id="673" w:author="Mihai Enescu" w:date="2019-10-28T15:11:00Z">
        <w:r w:rsidRPr="008A1B32">
          <w:t>REs indicated by</w:t>
        </w:r>
        <w:r w:rsidRPr="00C946D1">
          <w:rPr>
            <w:i/>
          </w:rPr>
          <w:t xml:space="preserve"> </w:t>
        </w:r>
        <w:r w:rsidRPr="00893FDD">
          <w:rPr>
            <w:rFonts w:cstheme="minorHAnsi"/>
            <w:i/>
            <w:color w:val="000000"/>
            <w:szCs w:val="16"/>
            <w:lang w:eastAsia="zh-CN"/>
          </w:rPr>
          <w:t>CRS-</w:t>
        </w:r>
        <w:r>
          <w:rPr>
            <w:rFonts w:cstheme="minorHAnsi"/>
            <w:i/>
            <w:color w:val="000000"/>
            <w:szCs w:val="16"/>
            <w:lang w:eastAsia="zh-CN"/>
          </w:rPr>
          <w:t>PatternList-</w:t>
        </w:r>
        <w:r w:rsidRPr="00893FDD">
          <w:rPr>
            <w:rFonts w:cstheme="minorHAnsi"/>
            <w:i/>
            <w:color w:val="000000"/>
            <w:szCs w:val="16"/>
            <w:lang w:eastAsia="zh-CN"/>
          </w:rPr>
          <w:t>r16</w:t>
        </w:r>
        <w:r w:rsidDel="00862D0D">
          <w:t xml:space="preserve"> </w:t>
        </w:r>
        <w:r>
          <w:t xml:space="preserve">in </w:t>
        </w:r>
        <w:r w:rsidRPr="00C946D1">
          <w:rPr>
            <w:i/>
            <w:iCs/>
          </w:rPr>
          <w:t>ServingCellConfi</w:t>
        </w:r>
        <w:r>
          <w:rPr>
            <w:i/>
            <w:iCs/>
          </w:rPr>
          <w:t xml:space="preserve">g </w:t>
        </w:r>
        <w:r>
          <w:t>for</w:t>
        </w:r>
        <w:r w:rsidRPr="00EB19EA">
          <w:rPr>
            <w:lang w:val="en-US" w:eastAsia="zh-CN"/>
          </w:rPr>
          <w:t xml:space="preserve"> </w:t>
        </w:r>
        <w:r>
          <w:rPr>
            <w:lang w:val="en-US" w:eastAsia="zh-CN"/>
          </w:rPr>
          <w:t>a</w:t>
        </w:r>
        <w:r w:rsidRPr="00EB19EA">
          <w:rPr>
            <w:lang w:val="en-US" w:eastAsia="zh-CN"/>
          </w:rPr>
          <w:t xml:space="preserve"> UE </w:t>
        </w:r>
        <w:r>
          <w:rPr>
            <w:lang w:val="en-US" w:eastAsia="zh-CN"/>
          </w:rPr>
          <w:t xml:space="preserve">not </w:t>
        </w:r>
        <w:r>
          <w:rPr>
            <w:lang w:eastAsia="zh-CN"/>
          </w:rPr>
          <w:t>supporting the capability of [</w:t>
        </w:r>
        <w:r w:rsidRPr="00D646EC">
          <w:rPr>
            <w:i/>
            <w:lang w:eastAsia="zh-CN"/>
          </w:rPr>
          <w:t>separate-lte-CRS-ToMatchAround</w:t>
        </w:r>
        <w:r>
          <w:rPr>
            <w:i/>
            <w:lang w:eastAsia="zh-CN"/>
          </w:rPr>
          <w:t>]</w:t>
        </w:r>
      </w:ins>
    </w:p>
    <w:p w14:paraId="5C2AB8CF" w14:textId="77777777" w:rsidR="000D6E7B" w:rsidRPr="0048482F" w:rsidRDefault="000D6E7B" w:rsidP="000D6E7B">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6E00B34A" w14:textId="77777777" w:rsidR="000D6E7B" w:rsidRDefault="000D6E7B" w:rsidP="000D6E7B">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2BEB12C6" w14:textId="77777777" w:rsidR="000D6E7B" w:rsidRPr="0048482F" w:rsidRDefault="000D6E7B" w:rsidP="000D6E7B">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743BF730" w14:textId="77777777" w:rsidR="000D6E7B" w:rsidRPr="00FC131A" w:rsidRDefault="000D6E7B" w:rsidP="000D6E7B">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3B86F4A8" w14:textId="77777777" w:rsidR="000D6E7B" w:rsidRPr="0048482F" w:rsidRDefault="000D6E7B" w:rsidP="000D6E7B">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4364B390" w14:textId="77777777" w:rsidR="000D6E7B" w:rsidRPr="0048482F" w:rsidRDefault="000D6E7B" w:rsidP="000D6E7B">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674" w:name="_Hlk512445251"/>
      <w:r w:rsidRPr="00F35584">
        <w:rPr>
          <w:i/>
        </w:rPr>
        <w:t>ZP-CSI-RS-Resource</w:t>
      </w:r>
      <w:bookmarkEnd w:id="674"/>
      <w:r w:rsidRPr="0048482F">
        <w:rPr>
          <w:rFonts w:eastAsia="MS Mincho"/>
          <w:iCs/>
          <w:lang w:val="en-US" w:eastAsia="ja-JP"/>
        </w:rPr>
        <w:t xml:space="preserve"> defines the ZP-CSI-RS periodicity and slot offset for periodic/semi-persistent ZP-CSI-RS. </w:t>
      </w:r>
    </w:p>
    <w:p w14:paraId="09496FAF" w14:textId="77777777" w:rsidR="000D6E7B" w:rsidRPr="00E6160B" w:rsidRDefault="000D6E7B" w:rsidP="000D6E7B">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675" w:name="_Hlk512443092"/>
      <w:r w:rsidRPr="00F35584">
        <w:rPr>
          <w:i/>
        </w:rPr>
        <w:t>PDSCH-Config</w:t>
      </w:r>
      <w:bookmarkEnd w:id="675"/>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aperiodic-ZP-CSI-RS-ResourceSetsToAddModList</w:t>
      </w:r>
      <w:r w:rsidRPr="00B12535">
        <w:rPr>
          <w:lang w:eastAsia="zh-CN"/>
        </w:rPr>
        <w:t xml:space="preserve"> </w:t>
      </w:r>
      <w:r>
        <w:rPr>
          <w:lang w:eastAsia="zh-CN"/>
        </w:rPr>
        <w:t xml:space="preserve">are </w:t>
      </w:r>
      <w:r w:rsidRPr="00B12535">
        <w:rPr>
          <w:lang w:eastAsia="zh-CN"/>
        </w:rPr>
        <w:t xml:space="preserve">available for PDSCH. </w:t>
      </w:r>
    </w:p>
    <w:p w14:paraId="614E5447" w14:textId="77777777" w:rsidR="000D6E7B" w:rsidRPr="00835808" w:rsidRDefault="000D6E7B" w:rsidP="000D6E7B">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1504217B" w14:textId="77777777" w:rsidR="000D6E7B" w:rsidRPr="004E4451" w:rsidRDefault="000D6E7B" w:rsidP="000D6E7B">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5A851E8F" w14:textId="77777777" w:rsidR="000D6E7B" w:rsidRPr="004E4451" w:rsidRDefault="000D6E7B" w:rsidP="000D6E7B">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3FF23A9A" w14:textId="77777777" w:rsidR="000D6E7B" w:rsidRPr="0048482F" w:rsidRDefault="000D6E7B" w:rsidP="000D6E7B">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2D8A41DD" w14:textId="77777777" w:rsidR="00B2073F" w:rsidRDefault="00B2073F" w:rsidP="00B2073F">
      <w:pPr>
        <w:jc w:val="center"/>
      </w:pPr>
      <w:r>
        <w:t>&lt;omitted text&gt;</w:t>
      </w:r>
    </w:p>
    <w:p w14:paraId="29748796" w14:textId="77777777" w:rsidR="00B16202" w:rsidRDefault="00B16202" w:rsidP="00B16202">
      <w:pPr>
        <w:pStyle w:val="Heading3"/>
        <w:rPr>
          <w:color w:val="000000"/>
        </w:rPr>
      </w:pPr>
      <w:bookmarkStart w:id="676" w:name="_Toc20317986"/>
      <w:bookmarkStart w:id="677" w:name="_Toc11352096"/>
      <w:r>
        <w:rPr>
          <w:color w:val="000000"/>
        </w:rPr>
        <w:lastRenderedPageBreak/>
        <w:t>5.1.5</w:t>
      </w:r>
      <w:r>
        <w:rPr>
          <w:color w:val="000000"/>
        </w:rPr>
        <w:tab/>
        <w:t>Antenna ports quasi co-location</w:t>
      </w:r>
      <w:bookmarkEnd w:id="676"/>
      <w:bookmarkEnd w:id="677"/>
    </w:p>
    <w:p w14:paraId="76823DFC" w14:textId="77777777" w:rsidR="00B16202" w:rsidRDefault="00B16202" w:rsidP="00B16202">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r>
        <w:rPr>
          <w:i/>
          <w:color w:val="000000"/>
        </w:rPr>
        <w:t>maxNumberConfiguredTCIstatesPerCC</w:t>
      </w:r>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14:paraId="7D90EB19" w14:textId="77777777" w:rsidR="00B16202" w:rsidRDefault="00B16202" w:rsidP="00B16202">
      <w:pPr>
        <w:pStyle w:val="B1"/>
      </w:pPr>
      <w:bookmarkStart w:id="678" w:name="_Hlk500784100"/>
      <w:bookmarkStart w:id="679" w:name="_Hlk500800106"/>
      <w:r>
        <w:t>-</w:t>
      </w:r>
      <w:r>
        <w:tab/>
      </w:r>
      <w:r>
        <w:rPr>
          <w:lang w:val="en-US"/>
        </w:rPr>
        <w:t>'</w:t>
      </w:r>
      <w:r>
        <w:t>QCL-TypeA': {Doppler shift, Doppler spread, average delay, delay spread}</w:t>
      </w:r>
    </w:p>
    <w:p w14:paraId="3B981658" w14:textId="77777777" w:rsidR="00B16202" w:rsidRDefault="00B16202" w:rsidP="00B16202">
      <w:pPr>
        <w:pStyle w:val="B1"/>
      </w:pPr>
      <w:r>
        <w:t>-</w:t>
      </w:r>
      <w:r>
        <w:tab/>
      </w:r>
      <w:r>
        <w:rPr>
          <w:lang w:val="en-US"/>
        </w:rPr>
        <w:t>'</w:t>
      </w:r>
      <w:r>
        <w:t>QCL-TypeB': {Doppler shift, Doppler spread}</w:t>
      </w:r>
    </w:p>
    <w:p w14:paraId="549DF5F9" w14:textId="77777777" w:rsidR="00B16202" w:rsidRDefault="00B16202" w:rsidP="00B16202">
      <w:pPr>
        <w:pStyle w:val="B1"/>
      </w:pPr>
      <w:r>
        <w:t>-</w:t>
      </w:r>
      <w:r>
        <w:tab/>
      </w:r>
      <w:r>
        <w:rPr>
          <w:lang w:val="en-US"/>
        </w:rPr>
        <w:t>'</w:t>
      </w:r>
      <w:r>
        <w:t>QCL-TypeC': {Doppler shift, average delay}</w:t>
      </w:r>
    </w:p>
    <w:p w14:paraId="4AF240A6" w14:textId="77777777" w:rsidR="00B16202" w:rsidRDefault="00B16202" w:rsidP="00B16202">
      <w:pPr>
        <w:pStyle w:val="B1"/>
      </w:pPr>
      <w:r>
        <w:t>-</w:t>
      </w:r>
      <w:r>
        <w:tab/>
      </w:r>
      <w:r>
        <w:rPr>
          <w:lang w:val="en-US"/>
        </w:rPr>
        <w:t>'</w:t>
      </w:r>
      <w:r>
        <w:t>QCL-TypeD': {</w:t>
      </w:r>
      <w:r>
        <w:rPr>
          <w:lang w:val="en-US" w:eastAsia="ko-KR"/>
        </w:rPr>
        <w:t>Spatial Rx</w:t>
      </w:r>
      <w:r>
        <w:t xml:space="preserve"> parameter}</w:t>
      </w:r>
    </w:p>
    <w:p w14:paraId="126C135E" w14:textId="47AB69F4" w:rsidR="003D2262" w:rsidRDefault="00B16202" w:rsidP="00B16202">
      <w:pPr>
        <w:rPr>
          <w:color w:val="000000"/>
        </w:rPr>
      </w:pPr>
      <w:bookmarkStart w:id="680" w:name="_Hlk23788643"/>
      <w:bookmarkStart w:id="681" w:name="_Hlk500953403"/>
      <w:bookmarkEnd w:id="678"/>
      <w:bookmarkEnd w:id="679"/>
      <w:r>
        <w:rPr>
          <w:color w:val="000000"/>
        </w:rPr>
        <w:t>The UE receives an activation command, as described in subclause 6.1.3.14 of [10, TS 38.321]</w:t>
      </w:r>
      <w:ins w:id="682" w:author="Mihai Enescu" w:date="2019-10-28T21:31:00Z">
        <w:r>
          <w:rPr>
            <w:color w:val="000000"/>
          </w:rPr>
          <w:t xml:space="preserve"> or in subclause [6.1.3.x] of [10, TS 38.321]</w:t>
        </w:r>
      </w:ins>
      <w:r>
        <w:rPr>
          <w:color w:val="000000"/>
        </w:rPr>
        <w:t xml:space="preserve">, used to map up to 8 TCI states to the codepoints of the DCI field </w:t>
      </w:r>
      <w:r>
        <w:rPr>
          <w:i/>
          <w:color w:val="000000"/>
        </w:rPr>
        <w:t>'Transmission Configuration Indication'</w:t>
      </w:r>
      <w:ins w:id="683" w:author="Mihai Enescu" w:date="2019-10-28T21:34:00Z">
        <w:r>
          <w:rPr>
            <w:i/>
            <w:color w:val="000000"/>
          </w:rPr>
          <w:t xml:space="preserve"> </w:t>
        </w:r>
        <w:commentRangeStart w:id="684"/>
        <w:commentRangeStart w:id="685"/>
        <w:r>
          <w:rPr>
            <w:color w:val="000000"/>
          </w:rPr>
          <w:t xml:space="preserve">in one CC/DL BWP or </w:t>
        </w:r>
      </w:ins>
      <w:ins w:id="686" w:author="Mihai Enescu" w:date="2019-11-04T19:36:00Z">
        <w:r>
          <w:rPr>
            <w:color w:val="000000"/>
          </w:rPr>
          <w:t xml:space="preserve">in </w:t>
        </w:r>
      </w:ins>
      <w:ins w:id="687" w:author="Mihai Enescu" w:date="2019-10-28T21:34:00Z">
        <w:r>
          <w:rPr>
            <w:color w:val="000000"/>
          </w:rPr>
          <w:t>a set of CCs/DL BWPs</w:t>
        </w:r>
        <w:commentRangeEnd w:id="684"/>
        <w:r>
          <w:rPr>
            <w:rStyle w:val="CommentReference"/>
          </w:rPr>
          <w:commentReference w:id="684"/>
        </w:r>
        <w:r>
          <w:rPr>
            <w:color w:val="000000"/>
          </w:rPr>
          <w:t xml:space="preserve">, respectively. </w:t>
        </w:r>
        <w:commentRangeEnd w:id="685"/>
        <w:r>
          <w:rPr>
            <w:rStyle w:val="CommentReference"/>
          </w:rPr>
          <w:commentReference w:id="685"/>
        </w:r>
        <w:del w:id="688" w:author="Mihai Enescu - RAN1#99" w:date="2019-11-27T19:12:00Z">
          <w:r w:rsidRPr="00506130" w:rsidDel="00466723">
            <w:delText xml:space="preserve"> </w:delText>
          </w:r>
        </w:del>
        <w:r w:rsidRPr="00506130">
          <w:rPr>
            <w:color w:val="000000"/>
          </w:rPr>
          <w:t>When a set of TCI</w:t>
        </w:r>
        <w:r>
          <w:rPr>
            <w:color w:val="000000"/>
          </w:rPr>
          <w:t xml:space="preserve"> </w:t>
        </w:r>
        <w:r w:rsidRPr="00506130">
          <w:rPr>
            <w:color w:val="000000"/>
          </w:rPr>
          <w:t>state</w:t>
        </w:r>
      </w:ins>
      <w:ins w:id="689" w:author="Mihai Enescu" w:date="2019-11-04T20:08:00Z">
        <w:r>
          <w:rPr>
            <w:color w:val="000000"/>
          </w:rPr>
          <w:t xml:space="preserve"> I</w:t>
        </w:r>
      </w:ins>
      <w:ins w:id="690" w:author="Mihai Enescu" w:date="2019-11-04T20:09:00Z">
        <w:r>
          <w:rPr>
            <w:color w:val="000000"/>
          </w:rPr>
          <w:t>Ds</w:t>
        </w:r>
      </w:ins>
      <w:ins w:id="691" w:author="Mihai Enescu" w:date="2019-10-28T21:34:00Z">
        <w:r w:rsidRPr="00506130">
          <w:rPr>
            <w:color w:val="000000"/>
          </w:rPr>
          <w:t xml:space="preserve"> are activated for a set of CCs/</w:t>
        </w:r>
        <w:r>
          <w:rPr>
            <w:color w:val="000000"/>
          </w:rPr>
          <w:t xml:space="preserve">DL </w:t>
        </w:r>
        <w:r w:rsidRPr="00506130">
          <w:rPr>
            <w:color w:val="000000"/>
          </w:rPr>
          <w:t>BWPs</w:t>
        </w:r>
        <w:del w:id="692" w:author="Mihai Enescu - RAN1#99" w:date="2019-11-27T19:13:00Z">
          <w:r w:rsidRPr="00506130" w:rsidDel="00037180">
            <w:rPr>
              <w:color w:val="000000"/>
            </w:rPr>
            <w:delText xml:space="preserve"> </w:delText>
          </w:r>
          <w:r w:rsidDel="00037180">
            <w:rPr>
              <w:color w:val="000000"/>
            </w:rPr>
            <w:delText>[</w:delText>
          </w:r>
          <w:r w:rsidRPr="00506130" w:rsidDel="00037180">
            <w:rPr>
              <w:color w:val="000000"/>
            </w:rPr>
            <w:delText>at least for the same band</w:delText>
          </w:r>
          <w:r w:rsidDel="00037180">
            <w:rPr>
              <w:color w:val="000000"/>
            </w:rPr>
            <w:delText>]</w:delText>
          </w:r>
        </w:del>
        <w:r w:rsidRPr="00506130">
          <w:rPr>
            <w:color w:val="000000"/>
          </w:rPr>
          <w:t xml:space="preserve">, where the applicable list of CCs is </w:t>
        </w:r>
      </w:ins>
      <w:ins w:id="693" w:author="Mihai Enescu - RAN1#99" w:date="2019-11-27T19:14:00Z">
        <w:r w:rsidR="00037180">
          <w:rPr>
            <w:color w:val="000000"/>
          </w:rPr>
          <w:t>determined by indica</w:t>
        </w:r>
      </w:ins>
      <w:ins w:id="694" w:author="Mihai Enescu - RAN1#99" w:date="2019-11-27T19:15:00Z">
        <w:r w:rsidR="00037180">
          <w:rPr>
            <w:color w:val="000000"/>
          </w:rPr>
          <w:t>ted CC in the activation command</w:t>
        </w:r>
      </w:ins>
      <w:ins w:id="695" w:author="Mihai Enescu" w:date="2019-10-28T21:34:00Z">
        <w:del w:id="696" w:author="Mihai Enescu - RAN1#99" w:date="2019-11-27T19:15:00Z">
          <w:r w:rsidRPr="00506130" w:rsidDel="00037180">
            <w:rPr>
              <w:color w:val="000000"/>
            </w:rPr>
            <w:delText xml:space="preserve">indicated by </w:delText>
          </w:r>
          <w:r w:rsidDel="00037180">
            <w:rPr>
              <w:color w:val="000000"/>
            </w:rPr>
            <w:delText>higher layer parameter [</w:delText>
          </w:r>
          <w:r w:rsidDel="00037180">
            <w:rPr>
              <w:i/>
              <w:color w:val="000000"/>
            </w:rPr>
            <w:delText>applicableCellList</w:delText>
          </w:r>
          <w:r w:rsidDel="00037180">
            <w:rPr>
              <w:color w:val="000000"/>
            </w:rPr>
            <w:delText>]</w:delText>
          </w:r>
        </w:del>
        <w:r w:rsidRPr="00506130">
          <w:rPr>
            <w:color w:val="000000"/>
          </w:rPr>
          <w:t>, the same set of TCI</w:t>
        </w:r>
        <w:r>
          <w:rPr>
            <w:color w:val="000000"/>
          </w:rPr>
          <w:t xml:space="preserve"> </w:t>
        </w:r>
        <w:r w:rsidRPr="00506130">
          <w:rPr>
            <w:color w:val="000000"/>
          </w:rPr>
          <w:t>state</w:t>
        </w:r>
      </w:ins>
      <w:ins w:id="697" w:author="Mihai Enescu - RAN1#99" w:date="2019-12-03T19:05:00Z">
        <w:r w:rsidR="009E20CB">
          <w:rPr>
            <w:color w:val="000000"/>
          </w:rPr>
          <w:t xml:space="preserve"> IDs</w:t>
        </w:r>
      </w:ins>
      <w:ins w:id="698" w:author="Mihai Enescu" w:date="2019-11-07T18:34:00Z">
        <w:r>
          <w:rPr>
            <w:color w:val="000000"/>
          </w:rPr>
          <w:t xml:space="preserve"> </w:t>
        </w:r>
        <w:del w:id="699" w:author="Mihai Enescu - RAN1#99" w:date="2019-11-27T19:15:00Z">
          <w:r w:rsidDel="00037180">
            <w:rPr>
              <w:color w:val="000000"/>
            </w:rPr>
            <w:delText>IDs</w:delText>
          </w:r>
        </w:del>
      </w:ins>
      <w:ins w:id="700" w:author="Mihai Enescu" w:date="2019-10-28T21:34:00Z">
        <w:del w:id="701" w:author="Mihai Enescu - RAN1#99" w:date="2019-11-27T19:15:00Z">
          <w:r w:rsidRPr="00506130" w:rsidDel="00037180">
            <w:rPr>
              <w:color w:val="000000"/>
            </w:rPr>
            <w:delText xml:space="preserve"> </w:delText>
          </w:r>
        </w:del>
        <w:r w:rsidRPr="00506130">
          <w:rPr>
            <w:color w:val="000000"/>
          </w:rPr>
          <w:t xml:space="preserve">are applied for all </w:t>
        </w:r>
        <w:r>
          <w:rPr>
            <w:color w:val="000000"/>
          </w:rPr>
          <w:t xml:space="preserve">DL </w:t>
        </w:r>
        <w:r w:rsidRPr="00506130">
          <w:rPr>
            <w:color w:val="000000"/>
          </w:rPr>
          <w:t>BWPs in the indicated CCs</w:t>
        </w:r>
      </w:ins>
      <w:bookmarkEnd w:id="680"/>
      <w:ins w:id="702" w:author="Mihai Enescu" w:date="2019-11-05T12:09:00Z">
        <w:del w:id="703" w:author="Mihai Enescu - RAN1#99" w:date="2019-11-27T19:15:00Z">
          <w:r w:rsidDel="00037180">
            <w:rPr>
              <w:color w:val="000000"/>
            </w:rPr>
            <w:delText xml:space="preserve"> according to Subclause x.y.z in [10, 38.321]</w:delText>
          </w:r>
        </w:del>
      </w:ins>
      <w:r>
        <w:rPr>
          <w:color w:val="000000"/>
        </w:rPr>
        <w:t xml:space="preserve">. </w:t>
      </w:r>
    </w:p>
    <w:p w14:paraId="435AF411" w14:textId="77777777" w:rsidR="003D2262" w:rsidRDefault="003D2262" w:rsidP="003D2262">
      <w:pPr>
        <w:rPr>
          <w:ins w:id="704" w:author="Mihai Enescu" w:date="2019-10-26T23:53:00Z"/>
          <w:color w:val="000000"/>
        </w:rPr>
      </w:pPr>
      <w:ins w:id="705" w:author="Mihai Enescu" w:date="2019-10-27T13:01:00Z">
        <w:r>
          <w:rPr>
            <w:color w:val="000000"/>
          </w:rPr>
          <w:t>When a</w:t>
        </w:r>
      </w:ins>
      <w:ins w:id="706" w:author="Mihai Enescu" w:date="2019-11-04T16:32:00Z">
        <w:r>
          <w:rPr>
            <w:color w:val="000000"/>
          </w:rPr>
          <w:t xml:space="preserve"> UE</w:t>
        </w:r>
      </w:ins>
      <w:ins w:id="707" w:author="Mihai Enescu" w:date="2019-10-27T13:01:00Z">
        <w:r>
          <w:rPr>
            <w:color w:val="000000"/>
          </w:rPr>
          <w:t xml:space="preserve"> </w:t>
        </w:r>
      </w:ins>
      <w:ins w:id="708" w:author="Mihai Enescu" w:date="2019-10-30T13:19:00Z">
        <w:r>
          <w:rPr>
            <w:color w:val="000000"/>
          </w:rPr>
          <w:t>supports two TCI states in a codepoint of the DCI field ‘</w:t>
        </w:r>
        <w:r w:rsidRPr="00E06A30">
          <w:rPr>
            <w:i/>
            <w:color w:val="000000"/>
          </w:rPr>
          <w:t>Transmission Configuration Indication’</w:t>
        </w:r>
      </w:ins>
      <w:ins w:id="709" w:author="Mihai Enescu" w:date="2019-10-30T13:20:00Z">
        <w:r>
          <w:rPr>
            <w:color w:val="000000"/>
          </w:rPr>
          <w:t xml:space="preserve"> </w:t>
        </w:r>
      </w:ins>
      <w:ins w:id="710" w:author="Mihai Enescu" w:date="2019-10-26T23:53:00Z">
        <w:r>
          <w:rPr>
            <w:color w:val="000000"/>
          </w:rPr>
          <w:t>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ins>
      <w:ins w:id="711" w:author="Mihai Enescu" w:date="2019-10-30T13:20:00Z">
        <w:r>
          <w:rPr>
            <w:color w:val="000000"/>
          </w:rPr>
          <w:t xml:space="preserve">the activation command is </w:t>
        </w:r>
      </w:ins>
      <w:ins w:id="712" w:author="Mihai Enescu" w:date="2019-10-26T23:53:00Z">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w:t>
        </w:r>
      </w:ins>
      <w:ins w:id="713" w:author="Mihai Enescu" w:date="2019-11-08T11:33:00Z">
        <w:r>
          <w:rPr>
            <w:color w:val="000000"/>
          </w:rPr>
          <w:t xml:space="preserve">to receive </w:t>
        </w:r>
      </w:ins>
      <w:ins w:id="714" w:author="Mihai Enescu" w:date="2019-10-26T23:53:00Z">
        <w:r>
          <w:rPr>
            <w:color w:val="000000"/>
          </w:rPr>
          <w:t xml:space="preserve">more than 8 TCI states in the activation command. </w:t>
        </w:r>
      </w:ins>
    </w:p>
    <w:p w14:paraId="4AA70F6C" w14:textId="572FBA83" w:rsidR="00B16202" w:rsidRDefault="00B16202" w:rsidP="00B16202">
      <w:pPr>
        <w:rPr>
          <w:color w:val="000000"/>
        </w:rPr>
      </w:pPr>
      <w:r>
        <w:rPr>
          <w:color w:val="000000" w:themeColor="text1"/>
          <w:lang w:val="en-US" w:eastAsia="zh-CN"/>
        </w:rPr>
        <w:t xml:space="preserve">When the HARQ-ACK corresponding to the PDSCH carrying the activation command is transmitted in slot n,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t xml:space="preserve">If </w:t>
      </w:r>
      <w:r>
        <w:rPr>
          <w:i/>
        </w:rPr>
        <w:t xml:space="preserve">tci-PresentInDCI </w:t>
      </w:r>
      <w:r>
        <w:t>is set to "enabled"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r>
        <w:rPr>
          <w:i/>
          <w:color w:val="000000" w:themeColor="text1"/>
        </w:rPr>
        <w:t xml:space="preserve">timeDurationForQCL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 </w:t>
      </w:r>
    </w:p>
    <w:bookmarkEnd w:id="681"/>
    <w:p w14:paraId="06078A63" w14:textId="77777777" w:rsidR="00B16202" w:rsidRDefault="00B16202" w:rsidP="00B16202">
      <w:pPr>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w:t>
      </w:r>
      <w:r>
        <w:rPr>
          <w:i/>
          <w:color w:val="000000"/>
        </w:rPr>
        <w:t xml:space="preserve">tci-PresentInDCI </w:t>
      </w:r>
      <w:r>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14:paraId="6A54BDDF" w14:textId="77777777" w:rsidR="00B16202" w:rsidRDefault="00B16202" w:rsidP="00B16202">
      <w:r>
        <w:rPr>
          <w:color w:val="000000"/>
        </w:rPr>
        <w:t xml:space="preserve">If the </w:t>
      </w:r>
      <w:r>
        <w:rPr>
          <w:i/>
          <w:color w:val="000000"/>
        </w:rPr>
        <w:t>tci-PresentInDCI</w:t>
      </w:r>
      <w:r>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color w:val="000000"/>
        </w:rPr>
        <w:t>timeDurationForQCL</w:t>
      </w:r>
      <w:r>
        <w:rPr>
          <w:color w:val="000000"/>
        </w:rPr>
        <w:t xml:space="preserve">, where the threshold is based on reported UE capability [13, TS 38.306]. When the UE is configured with a single slot PDSCH, the indicated TCI state </w:t>
      </w:r>
      <w:r>
        <w:t xml:space="preserve">should be based on the activated TCI states in the slot with the scheduled PDSCH. </w:t>
      </w:r>
      <w:bookmarkStart w:id="715"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r>
        <w:rPr>
          <w:i/>
        </w:rPr>
        <w:t xml:space="preserve">tci-PresentInDci </w:t>
      </w:r>
      <w:r>
        <w:t xml:space="preserve">is set as 'enabled' for the CORESET, and if one or more of the TCI states configured for the serving cell scheduled by the search space set contains 'QCL-TypeD', the UE expects the time offset between the </w:t>
      </w:r>
      <w:r>
        <w:lastRenderedPageBreak/>
        <w:t xml:space="preserve">reception of the detected PDCCH in the search space set and the corresponding PDSCH is larger than or equal to the threshold </w:t>
      </w:r>
      <w:r>
        <w:rPr>
          <w:i/>
          <w:color w:val="000000"/>
        </w:rPr>
        <w:t>timeDurationForQCL</w:t>
      </w:r>
      <w:r>
        <w:rPr>
          <w:i/>
        </w:rPr>
        <w:t>.</w:t>
      </w:r>
      <w:bookmarkEnd w:id="715"/>
    </w:p>
    <w:p w14:paraId="5004FFE8" w14:textId="08FBF33A" w:rsidR="00B16202" w:rsidRDefault="00B16202" w:rsidP="00B16202">
      <w:pPr>
        <w:rPr>
          <w:color w:val="000000"/>
        </w:rPr>
      </w:pPr>
      <w:bookmarkStart w:id="716" w:name="_Hlk500790716"/>
      <w:bookmarkStart w:id="717" w:name="_Hlk498002628"/>
      <w:commentRangeStart w:id="718"/>
      <w:r>
        <w:rPr>
          <w:color w:val="000000"/>
        </w:rPr>
        <w:t xml:space="preserve">For both the cases when </w:t>
      </w:r>
      <w:r>
        <w:rPr>
          <w:i/>
          <w:color w:val="000000"/>
        </w:rPr>
        <w:t>tci-PresentInDCI</w:t>
      </w:r>
      <w:r>
        <w:rPr>
          <w:color w:val="000000"/>
        </w:rPr>
        <w:t xml:space="preserve"> is </w:t>
      </w:r>
      <w:commentRangeEnd w:id="718"/>
      <w:r w:rsidR="00192639">
        <w:rPr>
          <w:rStyle w:val="CommentReference"/>
        </w:rPr>
        <w:commentReference w:id="718"/>
      </w:r>
      <w:r>
        <w:rPr>
          <w:color w:val="000000"/>
        </w:rPr>
        <w:t xml:space="preserve">set to 'enabled' and </w:t>
      </w:r>
      <w:r>
        <w:rPr>
          <w:i/>
          <w:color w:val="000000"/>
        </w:rPr>
        <w:t>tci-PresentInDCI</w:t>
      </w:r>
      <w:r>
        <w:rPr>
          <w:color w:val="000000"/>
        </w:rPr>
        <w:t xml:space="preserve"> is not configured in RRC connected mode, if </w:t>
      </w:r>
      <w:ins w:id="719" w:author="Mihai Enescu - RAN1#99" w:date="2019-12-04T15:47:00Z">
        <w:r w:rsidR="000445C0">
          <w:rPr>
            <w:color w:val="000000"/>
          </w:rPr>
          <w:t xml:space="preserve">all the TCI codepoints </w:t>
        </w:r>
        <w:r w:rsidR="007128AE">
          <w:rPr>
            <w:color w:val="000000"/>
          </w:rPr>
          <w:t xml:space="preserve">are mapped to a single TCI state and </w:t>
        </w:r>
      </w:ins>
      <w:r>
        <w:rPr>
          <w:color w:val="000000"/>
        </w:rPr>
        <w:t xml:space="preserve">the offset between the reception of the DL DCI and the corresponding PDSCH is less than the threshold </w:t>
      </w:r>
      <w:r>
        <w:rPr>
          <w:i/>
          <w:color w:val="000000"/>
        </w:rPr>
        <w:t>timeDurationForQCL</w:t>
      </w:r>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w:t>
      </w:r>
      <w:ins w:id="720" w:author="Mihai Enescu - RAN1#99" w:date="2019-11-30T20:35:00Z">
        <w:r w:rsidR="00AA4D35" w:rsidRPr="00AA4D35">
          <w:rPr>
            <w:color w:val="000000"/>
          </w:rPr>
          <w:t xml:space="preserve"> </w:t>
        </w:r>
      </w:ins>
      <w:moveToRangeStart w:id="721" w:author="Mihai Enescu - RAN1#99" w:date="2019-12-04T15:26:00Z" w:name="move26365619"/>
      <w:moveTo w:id="722" w:author="Mihai Enescu - RAN1#99" w:date="2019-12-04T15:26:00Z">
        <w:r w:rsidR="007E10E6">
          <w:rPr>
            <w:color w:val="000000"/>
          </w:rPr>
          <w:t>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moveTo>
      <w:moveToRangeEnd w:id="721"/>
      <w:ins w:id="723" w:author="Mihai Enescu - RAN1#99" w:date="2019-12-04T15:26:00Z">
        <w:r w:rsidR="00EC59F6">
          <w:rPr>
            <w:color w:val="000000"/>
          </w:rPr>
          <w:t xml:space="preserve">. </w:t>
        </w:r>
      </w:ins>
      <w:ins w:id="724" w:author="Mihai Enescu - RAN1#99" w:date="2019-11-30T20:38:00Z">
        <w:r w:rsidR="00901F87">
          <w:t>If</w:t>
        </w:r>
      </w:ins>
      <w:ins w:id="725" w:author="Mihai Enescu - RAN1#99" w:date="2019-11-30T20:35:00Z">
        <w:r w:rsidR="00AA4D35">
          <w:t xml:space="preserve"> a</w:t>
        </w:r>
        <w:r w:rsidR="00AA4D35" w:rsidRPr="004B3323">
          <w:t xml:space="preserve"> UE configured by higher layer parameter </w:t>
        </w:r>
        <w:r w:rsidR="00AA4D35" w:rsidRPr="004B3323">
          <w:rPr>
            <w:i/>
          </w:rPr>
          <w:t>PDCCH-Config</w:t>
        </w:r>
        <w:r w:rsidR="00AA4D35" w:rsidRPr="004B3323">
          <w:t xml:space="preserve"> that contains two different values of </w:t>
        </w:r>
        <w:r w:rsidR="00AA4D35" w:rsidRPr="004B3323">
          <w:rPr>
            <w:i/>
            <w:lang w:eastAsia="x-none"/>
          </w:rPr>
          <w:t>CORESET</w:t>
        </w:r>
        <w:r w:rsidR="00AA4D35">
          <w:rPr>
            <w:i/>
            <w:lang w:eastAsia="x-none"/>
          </w:rPr>
          <w:t>PoolIndex</w:t>
        </w:r>
        <w:r w:rsidR="00AA4D35" w:rsidRPr="004B3323">
          <w:rPr>
            <w:lang w:eastAsia="x-none"/>
          </w:rPr>
          <w:t xml:space="preserve"> in </w:t>
        </w:r>
        <w:r w:rsidR="00AA4D35" w:rsidRPr="004B3323">
          <w:rPr>
            <w:i/>
          </w:rPr>
          <w:t>ControlResourceSet</w:t>
        </w:r>
        <w:r w:rsidR="00AA4D35">
          <w:rPr>
            <w:i/>
          </w:rPr>
          <w:t>,</w:t>
        </w:r>
        <w:r w:rsidR="00AA4D35" w:rsidRPr="007334F5">
          <w:rPr>
            <w:rPrChange w:id="726" w:author="Mihai Enescu - RAN1#99" w:date="2019-12-03T18:24:00Z">
              <w:rPr>
                <w:i/>
              </w:rPr>
            </w:rPrChange>
          </w:rPr>
          <w:t xml:space="preserve"> </w:t>
        </w:r>
      </w:ins>
      <w:ins w:id="727" w:author="Mihai Enescu - RAN1#99" w:date="2019-12-03T18:24:00Z">
        <w:r w:rsidR="007334F5" w:rsidRPr="007334F5">
          <w:rPr>
            <w:rPrChange w:id="728" w:author="Mihai Enescu - RAN1#99" w:date="2019-12-03T18:24:00Z">
              <w:rPr>
                <w:i/>
              </w:rPr>
            </w:rPrChange>
          </w:rPr>
          <w:t>for both cases,</w:t>
        </w:r>
        <w:r w:rsidR="007334F5">
          <w:rPr>
            <w:i/>
          </w:rPr>
          <w:t xml:space="preserve"> </w:t>
        </w:r>
      </w:ins>
      <w:ins w:id="729" w:author="Mihai Enescu - RAN1#99" w:date="2019-11-30T20:35:00Z">
        <w:r w:rsidR="00AA4D35">
          <w:rPr>
            <w:color w:val="000000"/>
          </w:rPr>
          <w:t xml:space="preserve">when </w:t>
        </w:r>
        <w:r w:rsidR="00AA4D35">
          <w:rPr>
            <w:i/>
            <w:color w:val="000000"/>
          </w:rPr>
          <w:t>tci-PresentInDCI</w:t>
        </w:r>
        <w:r w:rsidR="00AA4D35">
          <w:rPr>
            <w:color w:val="000000"/>
          </w:rPr>
          <w:t xml:space="preserve"> is set to 'enabled' and </w:t>
        </w:r>
        <w:r w:rsidR="00AA4D35">
          <w:rPr>
            <w:i/>
            <w:color w:val="000000"/>
          </w:rPr>
          <w:t>tci-PresentInDCI</w:t>
        </w:r>
        <w:r w:rsidR="00AA4D35">
          <w:rPr>
            <w:color w:val="000000"/>
          </w:rPr>
          <w:t xml:space="preserve"> is not configured in RRC connected mode, if the offset between the reception of the DL DCI and the corresponding PDSCH is less than the threshold </w:t>
        </w:r>
        <w:r w:rsidR="00AA4D35">
          <w:rPr>
            <w:i/>
            <w:color w:val="000000"/>
          </w:rPr>
          <w:t>timeDurationForQCL</w:t>
        </w:r>
        <w:r w:rsidR="00AA4D35">
          <w:rPr>
            <w:i/>
          </w:rPr>
          <w:t xml:space="preserve">, </w:t>
        </w:r>
        <w:r w:rsidR="00AA4D35">
          <w:rPr>
            <w:color w:val="000000"/>
          </w:rPr>
          <w:t xml:space="preserve">the UE may assume that the DM-RS ports of PDSCH </w:t>
        </w:r>
      </w:ins>
      <w:ins w:id="730" w:author="Mihai Enescu - RAN1#99" w:date="2019-12-03T18:25:00Z">
        <w:r w:rsidR="00A70A6F">
          <w:rPr>
            <w:color w:val="000000"/>
          </w:rPr>
          <w:t xml:space="preserve">associated with a value of </w:t>
        </w:r>
        <w:r w:rsidR="00A70A6F">
          <w:rPr>
            <w:rFonts w:eastAsia="SimSun" w:cs="Times"/>
            <w:i/>
          </w:rPr>
          <w:t>CORESETPoolIndex</w:t>
        </w:r>
        <w:r w:rsidR="00A70A6F">
          <w:rPr>
            <w:color w:val="000000"/>
          </w:rPr>
          <w:t xml:space="preserve"> </w:t>
        </w:r>
      </w:ins>
      <w:ins w:id="731" w:author="Mihai Enescu - RAN1#99" w:date="2019-11-30T20:35:00Z">
        <w:r w:rsidR="00AA4D35">
          <w:rPr>
            <w:color w:val="000000"/>
          </w:rPr>
          <w:t xml:space="preserve">of a serving cell are quasi co-located with the RS(s) with respect to the QCL parameter(s) used for PDCCH quasi co-location indication of the CORESET associated with a monitored search space with the lowest </w:t>
        </w:r>
        <w:r w:rsidR="00AA4D35">
          <w:rPr>
            <w:i/>
            <w:color w:val="000000"/>
          </w:rPr>
          <w:t>CORESET-ID</w:t>
        </w:r>
        <w:r w:rsidR="00AA4D35">
          <w:rPr>
            <w:color w:val="000000"/>
          </w:rPr>
          <w:t xml:space="preserve"> among CORESETs</w:t>
        </w:r>
      </w:ins>
      <w:ins w:id="732" w:author="Mihai Enescu - RAN1#99" w:date="2019-12-04T15:51:00Z">
        <w:r w:rsidR="007128AE">
          <w:rPr>
            <w:color w:val="000000"/>
          </w:rPr>
          <w:t xml:space="preserve">, which are </w:t>
        </w:r>
      </w:ins>
      <w:ins w:id="733" w:author="Mihai Enescu - RAN1#99" w:date="2019-11-30T20:35:00Z">
        <w:r w:rsidR="00AA4D35">
          <w:rPr>
            <w:color w:val="000000"/>
          </w:rPr>
          <w:t xml:space="preserve">configured with the same value of </w:t>
        </w:r>
        <w:bookmarkStart w:id="734" w:name="_Hlk26289978"/>
        <w:r w:rsidR="00AA4D35">
          <w:rPr>
            <w:rFonts w:eastAsia="SimSun" w:cs="Times"/>
            <w:i/>
          </w:rPr>
          <w:t>CORESETPoolIndex</w:t>
        </w:r>
        <w:bookmarkEnd w:id="734"/>
        <w:r w:rsidR="00AA4D35">
          <w:rPr>
            <w:color w:val="000000"/>
          </w:rPr>
          <w:t xml:space="preserve"> </w:t>
        </w:r>
      </w:ins>
      <w:ins w:id="735" w:author="Mihai Enescu - RAN1#99" w:date="2019-12-04T15:52:00Z">
        <w:r w:rsidR="007128AE">
          <w:rPr>
            <w:color w:val="000000"/>
          </w:rPr>
          <w:t xml:space="preserve">as the PDCCH scheduling that PDSCH, </w:t>
        </w:r>
      </w:ins>
      <w:ins w:id="736" w:author="Mihai Enescu - RAN1#99" w:date="2019-11-30T20:35:00Z">
        <w:r w:rsidR="00AA4D35">
          <w:rPr>
            <w:color w:val="000000"/>
          </w:rPr>
          <w:t xml:space="preserve">in the latest slot in which one or more CORESETs associated with </w:t>
        </w:r>
      </w:ins>
      <w:ins w:id="737" w:author="Mihai Enescu - RAN1#99" w:date="2019-12-03T18:27:00Z">
        <w:r w:rsidR="00A70A6F">
          <w:rPr>
            <w:color w:val="000000"/>
          </w:rPr>
          <w:t>the same value</w:t>
        </w:r>
      </w:ins>
      <w:ins w:id="738" w:author="Mihai Enescu - RAN1#99" w:date="2019-11-30T20:35:00Z">
        <w:r w:rsidR="00AA4D35">
          <w:rPr>
            <w:color w:val="000000"/>
          </w:rPr>
          <w:t xml:space="preserve"> of </w:t>
        </w:r>
        <w:r w:rsidR="00AA4D35" w:rsidRPr="000B4E31">
          <w:rPr>
            <w:i/>
            <w:color w:val="000000"/>
          </w:rPr>
          <w:t>CORESETPoolIndex</w:t>
        </w:r>
        <w:r w:rsidR="00AA4D35">
          <w:rPr>
            <w:color w:val="000000"/>
          </w:rPr>
          <w:t xml:space="preserve"> </w:t>
        </w:r>
      </w:ins>
      <w:ins w:id="739" w:author="Mihai Enescu - RAN1#99" w:date="2019-12-04T15:53:00Z">
        <w:r w:rsidR="007128AE">
          <w:rPr>
            <w:color w:val="000000"/>
          </w:rPr>
          <w:t xml:space="preserve">as the </w:t>
        </w:r>
      </w:ins>
      <w:ins w:id="740" w:author="Mihai Enescu - RAN1#99" w:date="2019-12-04T15:54:00Z">
        <w:r w:rsidR="007128AE">
          <w:rPr>
            <w:color w:val="000000"/>
          </w:rPr>
          <w:t xml:space="preserve">PDCCH scheduling that PDSCH </w:t>
        </w:r>
      </w:ins>
      <w:ins w:id="741" w:author="Mihai Enescu - RAN1#99" w:date="2019-11-30T20:35:00Z">
        <w:r w:rsidR="00AA4D35">
          <w:rPr>
            <w:color w:val="000000"/>
          </w:rPr>
          <w:t>within the active BWP of the serving cell are monitored by the UE</w:t>
        </w:r>
      </w:ins>
      <w:moveFromRangeStart w:id="742" w:author="Mihai Enescu - RAN1#99" w:date="2019-12-04T15:26:00Z" w:name="move26365619"/>
      <w:moveFrom w:id="743" w:author="Mihai Enescu - RAN1#99" w:date="2019-12-04T15:26:00Z">
        <w:r w:rsidDel="007E10E6">
          <w:rPr>
            <w:color w:val="000000"/>
          </w:rPr>
          <w:t xml:space="preserve"> In th</w:t>
        </w:r>
        <w:r w:rsidDel="00AA4D35">
          <w:rPr>
            <w:color w:val="000000"/>
          </w:rPr>
          <w:t>i</w:t>
        </w:r>
        <w:r w:rsidDel="006D0A1B">
          <w:rPr>
            <w:color w:val="000000"/>
          </w:rPr>
          <w:t>s</w:t>
        </w:r>
        <w:r w:rsidDel="007E10E6">
          <w:rPr>
            <w:color w:val="000000"/>
          </w:rPr>
          <w:t xml:space="preserve">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moveFrom>
      <w:moveFromRangeEnd w:id="742"/>
      <w:r>
        <w:rPr>
          <w:color w:val="000000"/>
        </w:rPr>
        <w:t>.</w:t>
      </w:r>
      <w:ins w:id="744" w:author="Mihai Enescu - RAN1#99" w:date="2019-11-30T20:37:00Z">
        <w:r w:rsidR="00AA4D35">
          <w:rPr>
            <w:color w:val="000000"/>
          </w:rPr>
          <w:t xml:space="preserve"> </w:t>
        </w:r>
      </w:ins>
      <w:ins w:id="745" w:author="Mihai Enescu - RAN1#99" w:date="2019-12-03T18:30:00Z">
        <w:r w:rsidR="006D0A1B">
          <w:rPr>
            <w:rFonts w:eastAsia="SimSun"/>
            <w:color w:val="000000"/>
            <w:kern w:val="2"/>
            <w:lang w:eastAsia="zh-CN"/>
          </w:rPr>
          <w:t>I</w:t>
        </w:r>
      </w:ins>
      <w:ins w:id="746" w:author="Mihai Enescu - RAN1#99" w:date="2019-11-30T20:37:00Z">
        <w:r w:rsidR="00AA4D35">
          <w:rPr>
            <w:color w:val="000000"/>
          </w:rPr>
          <w:t xml:space="preserve">f the offset between the reception of the DL DCI and the corresponding PDSCH is less than the threshold </w:t>
        </w:r>
        <w:r w:rsidR="00AA4D35">
          <w:rPr>
            <w:i/>
            <w:color w:val="000000"/>
          </w:rPr>
          <w:t xml:space="preserve">timeDurationForQCL </w:t>
        </w:r>
        <w:r w:rsidR="00AA4D35" w:rsidRPr="000B4E31">
          <w:rPr>
            <w:color w:val="000000"/>
          </w:rPr>
          <w:t>and at</w:t>
        </w:r>
        <w:r w:rsidR="00AA4D35">
          <w:rPr>
            <w:i/>
            <w:color w:val="000000"/>
          </w:rPr>
          <w:t xml:space="preserve"> </w:t>
        </w:r>
        <w:r w:rsidR="00AA4D35">
          <w:rPr>
            <w:rFonts w:eastAsia="MS PGothic" w:cs="Times"/>
            <w:shd w:val="clear" w:color="auto" w:fill="FFFFFF"/>
          </w:rPr>
          <w:t xml:space="preserve">least one </w:t>
        </w:r>
      </w:ins>
      <w:ins w:id="747" w:author="Mihai Enescu - RAN1#99" w:date="2019-12-03T18:30:00Z">
        <w:r w:rsidR="006D0A1B">
          <w:rPr>
            <w:rFonts w:eastAsia="MS PGothic" w:cs="Times"/>
            <w:shd w:val="clear" w:color="auto" w:fill="FFFFFF"/>
          </w:rPr>
          <w:t xml:space="preserve">configured </w:t>
        </w:r>
      </w:ins>
      <w:ins w:id="748" w:author="Mihai Enescu - RAN1#99" w:date="2019-11-30T20:37:00Z">
        <w:r w:rsidR="00AA4D35">
          <w:rPr>
            <w:rFonts w:eastAsia="MS PGothic" w:cs="Times"/>
            <w:shd w:val="clear" w:color="auto" w:fill="FFFFFF"/>
          </w:rPr>
          <w:t xml:space="preserve">TCI states </w:t>
        </w:r>
      </w:ins>
      <w:ins w:id="749" w:author="Mihai Enescu - RAN1#99" w:date="2019-12-03T18:30:00Z">
        <w:r w:rsidR="006D0A1B">
          <w:rPr>
            <w:rFonts w:eastAsia="MS PGothic" w:cs="Times"/>
            <w:shd w:val="clear" w:color="auto" w:fill="FFFFFF"/>
          </w:rPr>
          <w:t xml:space="preserve">for the </w:t>
        </w:r>
      </w:ins>
      <w:ins w:id="750" w:author="Mihai Enescu - RAN1#99" w:date="2019-12-03T18:31:00Z">
        <w:r w:rsidR="006D0A1B">
          <w:rPr>
            <w:rFonts w:eastAsia="MS PGothic" w:cs="Times"/>
            <w:shd w:val="clear" w:color="auto" w:fill="FFFFFF"/>
          </w:rPr>
          <w:t xml:space="preserve">serving cell of scheduled PDSCH </w:t>
        </w:r>
      </w:ins>
      <w:ins w:id="751" w:author="Mihai Enescu - RAN1#99" w:date="2019-11-30T20:37:00Z">
        <w:r w:rsidR="00AA4D35">
          <w:rPr>
            <w:rFonts w:eastAsia="MS PGothic" w:cs="Times"/>
            <w:shd w:val="clear" w:color="auto" w:fill="FFFFFF"/>
          </w:rPr>
          <w:t>contain</w:t>
        </w:r>
      </w:ins>
      <w:ins w:id="752" w:author="Mihai Enescu - RAN1#99" w:date="2019-12-03T18:31:00Z">
        <w:r w:rsidR="006D0A1B">
          <w:rPr>
            <w:rFonts w:eastAsia="MS PGothic" w:cs="Times"/>
            <w:shd w:val="clear" w:color="auto" w:fill="FFFFFF"/>
          </w:rPr>
          <w:t>s</w:t>
        </w:r>
      </w:ins>
      <w:ins w:id="753" w:author="Mihai Enescu - RAN1#99" w:date="2019-11-30T20:37:00Z">
        <w:r w:rsidR="00AA4D35">
          <w:rPr>
            <w:rFonts w:eastAsia="MS PGothic" w:cs="Times"/>
            <w:shd w:val="clear" w:color="auto" w:fill="FFFFFF"/>
          </w:rPr>
          <w:t xml:space="preserve"> </w:t>
        </w:r>
        <w:r w:rsidR="00AA4D35" w:rsidRPr="000B4E31">
          <w:rPr>
            <w:color w:val="000000"/>
          </w:rPr>
          <w:t>the</w:t>
        </w:r>
        <w:r w:rsidR="00AA4D35">
          <w:rPr>
            <w:i/>
            <w:color w:val="000000"/>
          </w:rPr>
          <w:t xml:space="preserve"> </w:t>
        </w:r>
        <w:r w:rsidR="00AA4D35">
          <w:rPr>
            <w:color w:val="000000"/>
          </w:rPr>
          <w:t>'QCL-TypeD'</w:t>
        </w:r>
      </w:ins>
      <w:ins w:id="754" w:author="Mihai Enescu - RAN1#99" w:date="2019-12-03T18:31:00Z">
        <w:r w:rsidR="006D0A1B">
          <w:rPr>
            <w:color w:val="000000"/>
          </w:rPr>
          <w:t>, and at least one TCI codepoint indicates two TCI states,</w:t>
        </w:r>
      </w:ins>
      <w:ins w:id="755" w:author="Mihai Enescu - RAN1#99" w:date="2019-11-30T20:37:00Z">
        <w:r w:rsidR="00AA4D35">
          <w:rPr>
            <w:color w:val="000000"/>
          </w:rPr>
          <w:t xml:space="preserve"> the UE may assume that the DM-RS ports of PDSCH of a serving cell are quasi co-located with the RS(s) with respect to the QCL parameter(s) associated with the TCI states corresponding to the lowest codepoint among the TCI codepoints containing two different TCI states.</w:t>
        </w:r>
      </w:ins>
    </w:p>
    <w:p w14:paraId="6ADA56B3" w14:textId="77777777" w:rsidR="00B16202" w:rsidRDefault="00B16202" w:rsidP="00B16202">
      <w:bookmarkStart w:id="756" w:name="_Hlk513025570"/>
      <w:bookmarkEnd w:id="716"/>
      <w:bookmarkEnd w:id="717"/>
      <w:r>
        <w:t xml:space="preserve">For a periodic CSI-RS resource in a </w:t>
      </w:r>
      <w:r>
        <w:rPr>
          <w:i/>
          <w:color w:val="000000"/>
        </w:rPr>
        <w:t xml:space="preserve">NZP-CSI-RS-ResourceSet </w:t>
      </w:r>
      <w:r>
        <w:t xml:space="preserve">configured with higher layer parameter </w:t>
      </w:r>
      <w:r>
        <w:rPr>
          <w:i/>
        </w:rPr>
        <w:t>trs-Info</w:t>
      </w:r>
      <w:r>
        <w:t>, the UE shall expect that a TCI-State indicates one of the following quasi co-location type(s):</w:t>
      </w:r>
    </w:p>
    <w:p w14:paraId="553CEEB0" w14:textId="77777777" w:rsidR="00B16202" w:rsidRDefault="00B16202" w:rsidP="00B16202">
      <w:pPr>
        <w:pStyle w:val="B1"/>
      </w:pPr>
      <w:r>
        <w:t>-</w:t>
      </w:r>
      <w:r>
        <w:tab/>
      </w:r>
      <w:r>
        <w:rPr>
          <w:color w:val="000000"/>
        </w:rPr>
        <w:t>'</w:t>
      </w:r>
      <w:r>
        <w:t>QCL-TypeC' with an SS/PBCH block and, when applicable, 'QCL-TypeD' with the same SS/PBCH block, or</w:t>
      </w:r>
    </w:p>
    <w:p w14:paraId="1D9DB1E0" w14:textId="77777777" w:rsidR="00B16202" w:rsidRDefault="00B16202" w:rsidP="00B16202">
      <w:pPr>
        <w:pStyle w:val="B1"/>
      </w:pPr>
      <w:r>
        <w:t>-</w:t>
      </w:r>
      <w:r>
        <w:tab/>
      </w:r>
      <w:r>
        <w:rPr>
          <w:color w:val="000000"/>
        </w:rPr>
        <w:t>'</w:t>
      </w:r>
      <w:r>
        <w:t xml:space="preserve">QCL-TypeC' with an SS/PBCH block and, when applicable,'QCL-TypeD' with a CSI-RS resource in an </w:t>
      </w:r>
      <w:r>
        <w:rPr>
          <w:i/>
        </w:rPr>
        <w:t>NZP-CSI-RS-ResourceSet</w:t>
      </w:r>
      <w:r>
        <w:t xml:space="preserve"> configured with higher layer parameter </w:t>
      </w:r>
      <w:r>
        <w:rPr>
          <w:i/>
        </w:rPr>
        <w:t>repetition</w:t>
      </w:r>
      <w:r>
        <w:t>, or</w:t>
      </w:r>
    </w:p>
    <w:p w14:paraId="45BDB358" w14:textId="77777777" w:rsidR="00B16202" w:rsidRDefault="00B16202" w:rsidP="00B16202">
      <w:r>
        <w:t xml:space="preserve">For an aperiodic CSI-RS resource in a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color w:val="000000"/>
        </w:rPr>
        <w:t>'</w:t>
      </w:r>
      <w:r>
        <w:t xml:space="preserve">QCL-TypeA' with a periodic CSI-RS resource in a </w:t>
      </w:r>
      <w:r>
        <w:rPr>
          <w:i/>
          <w:color w:val="000000"/>
        </w:rPr>
        <w:t xml:space="preserve">NZP-CSI-RS-ResourceSet </w:t>
      </w:r>
      <w:r>
        <w:t xml:space="preserve">configured with higher layer parameter </w:t>
      </w:r>
      <w:r>
        <w:rPr>
          <w:i/>
        </w:rPr>
        <w:t xml:space="preserve">trs-Info </w:t>
      </w:r>
      <w:r>
        <w:t>and, when applicable,'QCL-TypeD' with the same periodic CSI-RS resource.</w:t>
      </w:r>
    </w:p>
    <w:p w14:paraId="19961010" w14:textId="77777777" w:rsidR="00B16202" w:rsidRDefault="00B16202" w:rsidP="00B16202">
      <w:r>
        <w:t xml:space="preserve">For a CSI-RS resource in a </w:t>
      </w:r>
      <w:r>
        <w:rPr>
          <w:i/>
          <w:color w:val="000000"/>
        </w:rPr>
        <w:t>NZP-CSI-RS-ResourceSet</w:t>
      </w:r>
      <w:r>
        <w:t xml:space="preserve"> configured without higher layer parameter </w:t>
      </w:r>
      <w:r>
        <w:rPr>
          <w:i/>
        </w:rPr>
        <w:t>trs-Info</w:t>
      </w:r>
      <w:r>
        <w:t xml:space="preserve"> and without the higher layer parameter </w:t>
      </w:r>
      <w:r>
        <w:rPr>
          <w:i/>
          <w:color w:val="000000"/>
        </w:rPr>
        <w:t>repetition</w:t>
      </w:r>
      <w:r>
        <w:t xml:space="preserve">, the UE shall expect that a </w:t>
      </w:r>
      <w:r>
        <w:rPr>
          <w:i/>
        </w:rPr>
        <w:t>TCI-State</w:t>
      </w:r>
      <w:r>
        <w:t xml:space="preserve"> indicates one of the following quasi co-location type(s): </w:t>
      </w:r>
    </w:p>
    <w:p w14:paraId="2CF2E82A" w14:textId="77777777" w:rsidR="00B16202" w:rsidRDefault="00B16202" w:rsidP="00B16202">
      <w:pPr>
        <w:pStyle w:val="B1"/>
      </w:pPr>
      <w:r>
        <w:t>-</w:t>
      </w:r>
      <w:r>
        <w:tab/>
        <w:t xml:space="preserve">'QCL-TypeA' with a CSI-RS resource in a </w:t>
      </w:r>
      <w:r>
        <w:rPr>
          <w:i/>
        </w:rPr>
        <w:t>NZP-CSI-RS-ResourceSet</w:t>
      </w:r>
      <w:r>
        <w:t xml:space="preserve"> configured with higher layer parameter </w:t>
      </w:r>
      <w:r>
        <w:rPr>
          <w:i/>
        </w:rPr>
        <w:t>trs-Info</w:t>
      </w:r>
      <w:r>
        <w:t xml:space="preserve"> and, when applicable, 'QCL-TypeD' with the same CSI-RS resource, or</w:t>
      </w:r>
    </w:p>
    <w:p w14:paraId="7DC16F7E"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'QCL-TypeD' with an SS/PBCH block , or</w:t>
      </w:r>
    </w:p>
    <w:p w14:paraId="00DF259F"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QCL-TypeD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0BB2E728" w14:textId="77777777" w:rsidR="00B16202" w:rsidRDefault="00B16202" w:rsidP="00B16202">
      <w:pPr>
        <w:pStyle w:val="B1"/>
        <w:rPr>
          <w:lang w:val="x-none"/>
        </w:rPr>
      </w:pPr>
      <w:r>
        <w:t>-</w:t>
      </w:r>
      <w:r>
        <w:tab/>
        <w:t xml:space="preserve">'QCL-TypeB' with a CSI-RS resource in a </w:t>
      </w:r>
      <w:r>
        <w:rPr>
          <w:i/>
        </w:rPr>
        <w:t>NZP-CSI-RS-ResourceSet</w:t>
      </w:r>
      <w:r>
        <w:t xml:space="preserve"> configured with higher layer parameter </w:t>
      </w:r>
      <w:r>
        <w:rPr>
          <w:i/>
        </w:rPr>
        <w:t>trs-Info</w:t>
      </w:r>
      <w:r>
        <w:t xml:space="preserve"> when 'QCL-TypeD' is not applicable.</w:t>
      </w:r>
    </w:p>
    <w:p w14:paraId="695AAB51" w14:textId="77777777" w:rsidR="00B16202" w:rsidRDefault="00B16202" w:rsidP="00B16202">
      <w:r>
        <w:t xml:space="preserve">For a CSI-RS resource in a </w:t>
      </w:r>
      <w:r>
        <w:rPr>
          <w:i/>
          <w:color w:val="000000"/>
        </w:rPr>
        <w:t>NZP-CSI-RS-ResourceSet</w:t>
      </w:r>
      <w:r>
        <w:t xml:space="preserve"> configured with higher layer parameter </w:t>
      </w:r>
      <w:r>
        <w:rPr>
          <w:i/>
        </w:rPr>
        <w:t>repetition,</w:t>
      </w:r>
      <w:r>
        <w:t xml:space="preserve"> the UE shall expect that a </w:t>
      </w:r>
      <w:r>
        <w:rPr>
          <w:i/>
        </w:rPr>
        <w:t>TCI-State</w:t>
      </w:r>
      <w:r>
        <w:t xml:space="preserve"> indicates one of the following quasi co-location type(s):</w:t>
      </w:r>
    </w:p>
    <w:p w14:paraId="566B3A33" w14:textId="77777777" w:rsidR="00B16202" w:rsidRDefault="00B16202" w:rsidP="00B16202">
      <w:pPr>
        <w:pStyle w:val="B1"/>
      </w:pPr>
      <w:r>
        <w:lastRenderedPageBreak/>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'QCL-TypeD' with the same CSI-RS resource, or</w:t>
      </w:r>
    </w:p>
    <w:p w14:paraId="6AA48ABF"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QCL-TypeD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456BA185" w14:textId="77777777" w:rsidR="00B16202" w:rsidRDefault="00B16202" w:rsidP="00B16202">
      <w:pPr>
        <w:pStyle w:val="B1"/>
        <w:rPr>
          <w:lang w:val="x-none"/>
        </w:rPr>
      </w:pPr>
      <w:r>
        <w:t>-</w:t>
      </w:r>
      <w:r>
        <w:tab/>
        <w:t>'QCL-TypeC' with an SS/PBCH block and, when applicable, 'QCL-TypeD' with the same SS/PBCH block.</w:t>
      </w:r>
    </w:p>
    <w:p w14:paraId="4D2046E1" w14:textId="77777777" w:rsidR="00B16202" w:rsidRDefault="00B16202" w:rsidP="00B16202">
      <w:r>
        <w:t xml:space="preserve">For the DM-RS of PDCCH, the UE shall expect that a </w:t>
      </w:r>
      <w:r>
        <w:rPr>
          <w:i/>
        </w:rPr>
        <w:t>TCI-State</w:t>
      </w:r>
      <w:r>
        <w:t xml:space="preserve"> indicates one of the following quasi co-location type(s):</w:t>
      </w:r>
    </w:p>
    <w:p w14:paraId="6A4BFE3A"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 xml:space="preserve">trs-Info </w:t>
      </w:r>
      <w:r>
        <w:t>and, when applicable, 'QCL-TypeD' with the same CSI-RS resource, or</w:t>
      </w:r>
    </w:p>
    <w:p w14:paraId="0064E4C5"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color w:val="000000"/>
        </w:rPr>
        <w:t>trs-Info</w:t>
      </w:r>
      <w:r>
        <w:rPr>
          <w:color w:val="000000"/>
        </w:rPr>
        <w:t xml:space="preserve"> and, when applicable, </w:t>
      </w:r>
      <w:r>
        <w:t xml:space="preserve">'QCL-TypeD' with a CSI-RS resource in an </w:t>
      </w:r>
      <w:r>
        <w:rPr>
          <w:i/>
        </w:rPr>
        <w:t>NZP-CSI-RS-ResourceSet</w:t>
      </w:r>
      <w:r>
        <w:t xml:space="preserve"> configured with higher layer parameter </w:t>
      </w:r>
      <w:r>
        <w:rPr>
          <w:i/>
        </w:rPr>
        <w:t>repetition</w:t>
      </w:r>
      <w:r>
        <w:t>, or</w:t>
      </w:r>
    </w:p>
    <w:p w14:paraId="39A90A0C"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without higher layer parameter trs-Info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'QCL-TypeD' with the same CSI-RS resource.</w:t>
      </w:r>
    </w:p>
    <w:p w14:paraId="24F335D8" w14:textId="77777777" w:rsidR="00B16202" w:rsidRDefault="00B16202" w:rsidP="00B16202">
      <w:r>
        <w:t xml:space="preserve">For the DM-RS of PDSCH, the UE shall expect that a </w:t>
      </w:r>
      <w:r>
        <w:rPr>
          <w:i/>
        </w:rPr>
        <w:t>TCI-State</w:t>
      </w:r>
      <w:r>
        <w:t xml:space="preserve"> indicates one of the following quasi co-location type(s):</w:t>
      </w:r>
    </w:p>
    <w:p w14:paraId="21656C46" w14:textId="77777777" w:rsidR="00B16202" w:rsidRDefault="00B16202" w:rsidP="00B16202">
      <w:pPr>
        <w:pStyle w:val="B1"/>
      </w:pPr>
      <w:r>
        <w:t>-</w:t>
      </w:r>
      <w:r>
        <w:tab/>
        <w:t xml:space="preserve">'QCL-TypeA' with a CSI-RS resource in a </w:t>
      </w:r>
      <w:r>
        <w:rPr>
          <w:i/>
          <w:color w:val="000000"/>
        </w:rPr>
        <w:t>NZP-CSI-RS-ResourceSet</w:t>
      </w:r>
      <w:r>
        <w:t xml:space="preserve"> configured with higher layer parameter </w:t>
      </w:r>
      <w:r>
        <w:rPr>
          <w:i/>
        </w:rPr>
        <w:t>trs-Info</w:t>
      </w:r>
      <w:r>
        <w:t xml:space="preserve"> and, when applicable, 'QCL-TypeD' with the same CSI-RS resource</w:t>
      </w:r>
      <w:r>
        <w:rPr>
          <w:i/>
          <w:color w:val="000000"/>
        </w:rPr>
        <w:t>,</w:t>
      </w:r>
      <w:r>
        <w:t xml:space="preserve"> or</w:t>
      </w:r>
    </w:p>
    <w:p w14:paraId="4AF773E0" w14:textId="77777777" w:rsidR="00B16202" w:rsidRDefault="00B16202" w:rsidP="00B16202">
      <w:pPr>
        <w:pStyle w:val="B1"/>
      </w:pPr>
      <w:r>
        <w:t>-</w:t>
      </w:r>
      <w:r>
        <w:tab/>
        <w:t xml:space="preserve">'QCL-TypeA' with a CSI-RS resource in a </w:t>
      </w:r>
      <w:r>
        <w:rPr>
          <w:i/>
          <w:color w:val="000000"/>
        </w:rPr>
        <w:t>NZP-CSI-RS-ResourceSet</w:t>
      </w:r>
      <w:r>
        <w:t xml:space="preserve"> configured with higher layer parameter </w:t>
      </w:r>
      <w:r>
        <w:rPr>
          <w:i/>
        </w:rPr>
        <w:t>trs-Info</w:t>
      </w:r>
      <w:r>
        <w:t xml:space="preserve"> and, when applicable, 'QCL-TypeD' with a CSI-RS resource in an </w:t>
      </w:r>
      <w:r>
        <w:rPr>
          <w:i/>
        </w:rPr>
        <w:t>NZP-CSI-RS-ResourceSet</w:t>
      </w:r>
      <w:r>
        <w:t xml:space="preserve"> configured with higher layer parameter </w:t>
      </w:r>
      <w:r>
        <w:rPr>
          <w:i/>
        </w:rPr>
        <w:t>repetition</w:t>
      </w:r>
      <w:r>
        <w:t>,or</w:t>
      </w:r>
    </w:p>
    <w:p w14:paraId="122525EE" w14:textId="77777777" w:rsidR="00B16202" w:rsidRDefault="00B16202" w:rsidP="00B16202">
      <w:r>
        <w:t>-</w:t>
      </w:r>
      <w:r>
        <w:tab/>
        <w:t>QCL-TypeA' with</w:t>
      </w:r>
      <w:r>
        <w:rPr>
          <w:lang w:val="en-US"/>
        </w:rPr>
        <w:t xml:space="preserve"> a</w:t>
      </w:r>
      <w:r>
        <w:t xml:space="preserve"> CSI-RS resource in a </w:t>
      </w:r>
      <w:r>
        <w:rPr>
          <w:i/>
          <w:color w:val="000000"/>
        </w:rPr>
        <w:t>NZP-CSI-RS-ResourceSet</w:t>
      </w:r>
      <w:r>
        <w:t xml:space="preserve"> configured without higher layer parameter </w:t>
      </w:r>
      <w:r>
        <w:rPr>
          <w:i/>
        </w:rPr>
        <w:t>trs-Info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'QCL-TypeD' with the same CSI-RS resource.</w:t>
      </w:r>
      <w:bookmarkEnd w:id="756"/>
    </w:p>
    <w:p w14:paraId="2160A316" w14:textId="033D5AB4" w:rsidR="003D2262" w:rsidRDefault="003D2262" w:rsidP="003D2262">
      <w:pPr>
        <w:jc w:val="center"/>
      </w:pPr>
      <w:r w:rsidRPr="00BE06BA">
        <w:t>&lt;omitted text&gt;</w:t>
      </w:r>
    </w:p>
    <w:p w14:paraId="210F7BE7" w14:textId="461F19E4" w:rsidR="003A33E2" w:rsidRPr="0048482F" w:rsidRDefault="003A33E2" w:rsidP="003A33E2">
      <w:pPr>
        <w:pStyle w:val="Heading5"/>
        <w:rPr>
          <w:color w:val="000000"/>
        </w:rPr>
      </w:pPr>
      <w:bookmarkStart w:id="757" w:name="_Toc11352100"/>
      <w:bookmarkStart w:id="758" w:name="_Toc20317990"/>
      <w:r w:rsidRPr="0048482F">
        <w:rPr>
          <w:color w:val="000000"/>
        </w:rPr>
        <w:t>5.1.6.1.2</w:t>
      </w:r>
      <w:r w:rsidRPr="0048482F">
        <w:rPr>
          <w:color w:val="000000"/>
        </w:rPr>
        <w:tab/>
        <w:t xml:space="preserve">CSI-RS for L1-RSRP </w:t>
      </w:r>
      <w:ins w:id="759" w:author="Mihai Enescu - RAN1#99" w:date="2019-11-27T18:53:00Z">
        <w:r>
          <w:rPr>
            <w:color w:val="000000"/>
          </w:rPr>
          <w:t xml:space="preserve">and L1-SINR </w:t>
        </w:r>
      </w:ins>
      <w:r w:rsidRPr="0048482F">
        <w:rPr>
          <w:color w:val="000000"/>
        </w:rPr>
        <w:t>computation</w:t>
      </w:r>
      <w:bookmarkEnd w:id="757"/>
      <w:bookmarkEnd w:id="758"/>
    </w:p>
    <w:p w14:paraId="6A112183" w14:textId="77777777" w:rsidR="003A33E2" w:rsidRPr="0048482F" w:rsidRDefault="003A33E2" w:rsidP="003A33E2">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p>
    <w:p w14:paraId="2E3F9235" w14:textId="41961CC7" w:rsidR="003A33E2" w:rsidRPr="0048482F" w:rsidRDefault="003A33E2" w:rsidP="003A33E2">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xml:space="preserve">", </w:t>
      </w:r>
      <w:ins w:id="760" w:author="Mihai Enescu - RAN1#99" w:date="2019-12-04T22:23:00Z">
        <w:r w:rsidR="00102EDA">
          <w:rPr>
            <w:rFonts w:eastAsia="MS Mincho"/>
            <w:color w:val="000000"/>
          </w:rPr>
          <w:t>"</w:t>
        </w:r>
        <w:r w:rsidR="00102EDA" w:rsidRPr="005F0BED">
          <w:rPr>
            <w:rFonts w:eastAsia="MS Mincho"/>
            <w:color w:val="000000"/>
          </w:rPr>
          <w:t>cri-</w:t>
        </w:r>
        <w:r w:rsidR="00102EDA">
          <w:rPr>
            <w:rFonts w:eastAsia="MS Mincho"/>
            <w:color w:val="000000"/>
          </w:rPr>
          <w:t xml:space="preserve">SINR" </w:t>
        </w:r>
      </w:ins>
      <w:r>
        <w:rPr>
          <w:rFonts w:eastAsia="MS Mincho"/>
          <w:color w:val="000000"/>
        </w:rPr>
        <w:t>or "none"</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rFonts w:eastAsia="SimSun"/>
          <w:color w:val="000000" w:themeColor="text1"/>
          <w:kern w:val="2"/>
        </w:rPr>
        <w:t xml:space="preserve">the UE can only be configured with </w:t>
      </w:r>
      <w:r>
        <w:rPr>
          <w:rFonts w:eastAsia="SimSun"/>
          <w:color w:val="000000" w:themeColor="text1"/>
          <w:kern w:val="2"/>
        </w:rPr>
        <w:t>the same number (</w:t>
      </w:r>
      <w:r w:rsidRPr="005F4287">
        <w:rPr>
          <w:rFonts w:eastAsia="SimSun"/>
          <w:color w:val="000000" w:themeColor="text1"/>
          <w:kern w:val="2"/>
        </w:rPr>
        <w:t>1 or 2</w:t>
      </w:r>
      <w:r>
        <w:rPr>
          <w:rFonts w:eastAsia="SimSun"/>
          <w:color w:val="000000" w:themeColor="text1"/>
          <w:kern w:val="2"/>
        </w:rPr>
        <w:t>) of</w:t>
      </w:r>
      <w:r w:rsidRPr="005F4287">
        <w:rPr>
          <w:rFonts w:eastAsia="SimSun"/>
          <w:color w:val="000000" w:themeColor="text1"/>
          <w:kern w:val="2"/>
        </w:rPr>
        <w:t xml:space="preserve"> ports</w:t>
      </w:r>
      <w:r w:rsidRPr="005F4287">
        <w:rPr>
          <w:rFonts w:eastAsia="SimSun"/>
          <w:color w:val="000000" w:themeColor="text1"/>
          <w:kern w:val="2"/>
          <w:lang w:eastAsia="ko-KR"/>
        </w:rPr>
        <w:t xml:space="preserve"> </w:t>
      </w:r>
      <w:r w:rsidRPr="005F4287">
        <w:rPr>
          <w:rFonts w:eastAsia="SimSun"/>
          <w:color w:val="000000" w:themeColor="text1"/>
          <w:kern w:val="2"/>
        </w:rPr>
        <w:t xml:space="preserve">with </w:t>
      </w:r>
      <w:r w:rsidRPr="005F4287">
        <w:rPr>
          <w:rFonts w:eastAsia="SimSun"/>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rFonts w:eastAsia="SimSun"/>
          <w:color w:val="000000" w:themeColor="text1"/>
          <w:kern w:val="2"/>
        </w:rPr>
        <w:t xml:space="preserve">for all </w:t>
      </w:r>
      <w:r w:rsidRPr="005F4287">
        <w:rPr>
          <w:rFonts w:eastAsia="MS Mincho"/>
          <w:color w:val="000000" w:themeColor="text1"/>
          <w:kern w:val="2"/>
        </w:rPr>
        <w:t>CSI-RS resources within the set</w:t>
      </w:r>
      <w:r>
        <w:rPr>
          <w:rFonts w:eastAsia="SimSun"/>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r w:rsidRPr="008C1442">
        <w:rPr>
          <w:rFonts w:eastAsia="MS Mincho"/>
          <w:color w:val="000000"/>
        </w:rPr>
        <w:t>QCL-TypeD</w:t>
      </w:r>
      <w:r>
        <w:rPr>
          <w:rFonts w:eastAsia="MS Mincho"/>
          <w:color w:val="000000"/>
        </w:rPr>
        <w:t>'</w:t>
      </w:r>
      <w:r w:rsidRPr="008C1442">
        <w:rPr>
          <w:rFonts w:eastAsia="MS Mincho"/>
          <w:color w:val="000000"/>
        </w:rPr>
        <w:t xml:space="preserve"> if </w:t>
      </w:r>
      <w:r>
        <w:rPr>
          <w:rFonts w:eastAsia="MS Mincho"/>
          <w:color w:val="000000"/>
        </w:rPr>
        <w:t>'</w:t>
      </w:r>
      <w:r w:rsidRPr="008C1442">
        <w:rPr>
          <w:rFonts w:eastAsia="MS Mincho"/>
          <w:color w:val="000000"/>
        </w:rPr>
        <w:t>QCL-TypeD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61CCA75C" w14:textId="77777777" w:rsidR="003A33E2" w:rsidRDefault="003A33E2" w:rsidP="003A33E2">
      <w:pPr>
        <w:jc w:val="center"/>
        <w:rPr>
          <w:ins w:id="761" w:author="Mihai Enescu" w:date="2019-10-27T11:22:00Z"/>
        </w:rPr>
      </w:pPr>
      <w:r w:rsidRPr="00BE06BA">
        <w:t>&lt;omitted text&gt;</w:t>
      </w:r>
    </w:p>
    <w:p w14:paraId="135D503F" w14:textId="77777777" w:rsidR="003D2262" w:rsidRPr="0048482F" w:rsidRDefault="003D2262" w:rsidP="003D2262">
      <w:pPr>
        <w:pStyle w:val="Heading4"/>
        <w:rPr>
          <w:color w:val="000000"/>
        </w:rPr>
      </w:pPr>
      <w:bookmarkStart w:id="762" w:name="_Toc11352102"/>
      <w:bookmarkStart w:id="763" w:name="_Toc20317992"/>
      <w:r w:rsidRPr="0048482F">
        <w:rPr>
          <w:color w:val="000000"/>
        </w:rPr>
        <w:t>5.1.6.2</w:t>
      </w:r>
      <w:r w:rsidRPr="0048482F">
        <w:rPr>
          <w:color w:val="000000"/>
        </w:rPr>
        <w:tab/>
        <w:t>DM-RS reception procedure</w:t>
      </w:r>
      <w:bookmarkEnd w:id="762"/>
      <w:bookmarkEnd w:id="763"/>
    </w:p>
    <w:p w14:paraId="7DDC3EC6" w14:textId="77777777" w:rsidR="003D2262" w:rsidRPr="0048482F" w:rsidRDefault="003D2262" w:rsidP="003D2262">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w:t>
      </w:r>
      <w:r>
        <w:rPr>
          <w:rFonts w:eastAsia="Malgun Gothic"/>
          <w:color w:val="000000"/>
          <w:kern w:val="2"/>
          <w:lang w:eastAsia="ko-KR"/>
        </w:rPr>
        <w:lastRenderedPageBreak/>
        <w:t>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561337C"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7D00D1C4"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237C5579"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73E7D3CD"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1FB55F4D" w14:textId="77777777" w:rsidR="003D2262" w:rsidRDefault="003D2262" w:rsidP="003D2262">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0C15E252" w14:textId="77777777" w:rsidR="003D2262" w:rsidRPr="0048482F" w:rsidRDefault="003D2262" w:rsidP="003D2262">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3E9812FF" w14:textId="77777777" w:rsidR="003D2262" w:rsidRPr="0048482F" w:rsidRDefault="003D2262" w:rsidP="003D2262">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6B1D84BF" w14:textId="77777777" w:rsidR="003D2262" w:rsidRPr="0048482F" w:rsidRDefault="003D2262" w:rsidP="003D2262">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67A717F" w14:textId="77777777" w:rsidR="003D2262" w:rsidRPr="0048482F" w:rsidRDefault="003D2262" w:rsidP="003D2262">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0260F460" w14:textId="77777777" w:rsidR="003D2262" w:rsidRPr="0048482F" w:rsidRDefault="003D2262" w:rsidP="003D2262">
      <w:pPr>
        <w:pStyle w:val="B2"/>
      </w:pPr>
      <w:r w:rsidRPr="0048482F">
        <w:t>-</w:t>
      </w:r>
      <w:r w:rsidRPr="0048482F">
        <w:tab/>
      </w:r>
      <w:r>
        <w:t>and the UE shall assume to receive additional DM-RS as specified in Table 7.4.1.1.2-3 and Table 7.4.1.1.2-4 as described in Subclause 7.4.1.1.2 of [4, TS 38.211].</w:t>
      </w:r>
    </w:p>
    <w:p w14:paraId="5C8BB52E" w14:textId="77777777" w:rsidR="003D2262" w:rsidRDefault="003D2262" w:rsidP="003D2262">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76B2894A" w14:textId="77777777" w:rsidR="003D2262" w:rsidRPr="0048482F" w:rsidRDefault="003D2262" w:rsidP="003D2262">
      <w:pPr>
        <w:rPr>
          <w:color w:val="000000"/>
          <w:kern w:val="2"/>
          <w:lang w:eastAsia="ko-KR"/>
        </w:rPr>
      </w:pPr>
      <w:bookmarkStart w:id="764"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3A49DC16" w14:textId="77777777" w:rsidR="003D2262" w:rsidRPr="0048482F" w:rsidRDefault="003D2262" w:rsidP="003D2262">
      <w:pPr>
        <w:rPr>
          <w:color w:val="000000"/>
          <w:kern w:val="2"/>
          <w:lang w:eastAsia="ko-KR"/>
        </w:rPr>
      </w:pPr>
      <w:r w:rsidRPr="0048482F">
        <w:rPr>
          <w:color w:val="000000"/>
          <w:kern w:val="2"/>
          <w:lang w:eastAsia="ko-KR"/>
        </w:rPr>
        <w:t xml:space="preserve">For DM-RS configuration type 1, </w:t>
      </w:r>
    </w:p>
    <w:p w14:paraId="3E8D09BD" w14:textId="77777777" w:rsidR="003D2262" w:rsidRPr="0048482F" w:rsidRDefault="003D2262" w:rsidP="003D2262">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43BB7805" w14:textId="77777777" w:rsidR="003D2262" w:rsidRPr="0048482F" w:rsidRDefault="003D2262" w:rsidP="003D2262">
      <w:pPr>
        <w:pStyle w:val="B1"/>
        <w:rPr>
          <w:lang w:eastAsia="ko-KR"/>
        </w:rPr>
      </w:pPr>
      <w:r>
        <w:rPr>
          <w:lang w:eastAsia="ko-KR"/>
        </w:rPr>
        <w:t>-</w:t>
      </w:r>
      <w:r>
        <w:rPr>
          <w:lang w:eastAsia="ko-KR"/>
        </w:rPr>
        <w:tab/>
      </w:r>
      <w:r w:rsidRPr="0048482F">
        <w:rPr>
          <w:lang w:eastAsia="ko-KR"/>
        </w:rPr>
        <w:t xml:space="preserve">if a UE is scheduled with two codewords, </w:t>
      </w:r>
    </w:p>
    <w:p w14:paraId="09F821ED" w14:textId="77777777" w:rsidR="003D2262" w:rsidRPr="0048482F" w:rsidRDefault="003D2262" w:rsidP="003D2262">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0F3A26DD" w14:textId="77777777" w:rsidR="003D2262" w:rsidRPr="0048482F" w:rsidRDefault="003D2262" w:rsidP="003D2262">
      <w:pPr>
        <w:rPr>
          <w:color w:val="000000"/>
          <w:kern w:val="2"/>
          <w:lang w:eastAsia="ko-KR"/>
        </w:rPr>
      </w:pPr>
      <w:r w:rsidRPr="0048482F">
        <w:rPr>
          <w:color w:val="000000"/>
          <w:kern w:val="2"/>
          <w:lang w:eastAsia="ko-KR"/>
        </w:rPr>
        <w:t xml:space="preserve">For DM-RS configuration type 2, </w:t>
      </w:r>
    </w:p>
    <w:p w14:paraId="44F1B4BE" w14:textId="77777777" w:rsidR="003D2262" w:rsidRPr="0048482F" w:rsidRDefault="003D2262" w:rsidP="003D2262">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07AFA94E" w14:textId="77777777" w:rsidR="003D2262" w:rsidRPr="0048482F" w:rsidRDefault="003D2262" w:rsidP="003D2262">
      <w:pPr>
        <w:pStyle w:val="B1"/>
        <w:rPr>
          <w:lang w:eastAsia="ko-KR"/>
        </w:rPr>
      </w:pPr>
      <w:r>
        <w:rPr>
          <w:lang w:eastAsia="ko-KR"/>
        </w:rPr>
        <w:t>-</w:t>
      </w:r>
      <w:r>
        <w:rPr>
          <w:lang w:eastAsia="ko-KR"/>
        </w:rPr>
        <w:tab/>
      </w:r>
      <w:r w:rsidRPr="0048482F">
        <w:rPr>
          <w:lang w:eastAsia="ko-KR"/>
        </w:rPr>
        <w:t xml:space="preserve">if a UE is scheduled with two codewords, </w:t>
      </w:r>
    </w:p>
    <w:p w14:paraId="78FEC55D" w14:textId="77777777" w:rsidR="003D2262" w:rsidRPr="0048482F" w:rsidRDefault="003D2262" w:rsidP="003D2262">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764"/>
      <w:r w:rsidRPr="0048482F">
        <w:rPr>
          <w:color w:val="000000"/>
          <w:kern w:val="2"/>
          <w:lang w:eastAsia="ko-KR"/>
        </w:rPr>
        <w:t>.</w:t>
      </w:r>
    </w:p>
    <w:p w14:paraId="60E66B2F" w14:textId="77777777" w:rsidR="003D2262" w:rsidRPr="0048482F" w:rsidRDefault="003D2262" w:rsidP="003D2262">
      <w:pPr>
        <w:rPr>
          <w:rFonts w:eastAsia="SimSun"/>
          <w:color w:val="000000"/>
          <w:kern w:val="2"/>
          <w:lang w:eastAsia="zh-CN"/>
        </w:rPr>
      </w:pPr>
      <w:bookmarkStart w:id="765" w:name="_Hlk500828751"/>
      <w:r w:rsidRPr="0048482F">
        <w:rPr>
          <w:rFonts w:eastAsia="SimSun"/>
          <w:color w:val="000000"/>
          <w:kern w:val="2"/>
          <w:lang w:eastAsia="zh-CN"/>
        </w:rPr>
        <w:lastRenderedPageBreak/>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765"/>
    <w:p w14:paraId="02AAC138" w14:textId="77777777" w:rsidR="003D2262" w:rsidRPr="0048482F" w:rsidRDefault="003D2262" w:rsidP="003D2262">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6BC33E55" w14:textId="77777777" w:rsidR="003D2262" w:rsidRPr="0048482F" w:rsidRDefault="003D2262" w:rsidP="003D2262">
      <w:pPr>
        <w:pStyle w:val="B1"/>
        <w:rPr>
          <w:lang w:eastAsia="en-GB"/>
        </w:rPr>
      </w:pPr>
      <w:r>
        <w:rPr>
          <w:lang w:eastAsia="en-GB"/>
        </w:rPr>
        <w:t>-</w:t>
      </w:r>
      <w:r>
        <w:rPr>
          <w:lang w:eastAsia="en-GB"/>
        </w:rPr>
        <w:tab/>
      </w:r>
      <w:r w:rsidRPr="0048482F">
        <w:rPr>
          <w:lang w:eastAsia="en-GB"/>
        </w:rPr>
        <w:t>PT-RS is transmitted to the UE.</w:t>
      </w:r>
    </w:p>
    <w:p w14:paraId="3C3B3D8A" w14:textId="77777777" w:rsidR="003D2262" w:rsidRPr="0048482F" w:rsidRDefault="003D2262" w:rsidP="003D2262">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7B4AEE0" w14:textId="77777777" w:rsidR="003D2262" w:rsidRDefault="003D2262" w:rsidP="003D2262">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79A595BF" w14:textId="77777777" w:rsidR="003D2262" w:rsidRDefault="003D2262" w:rsidP="003D2262">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06EC070" w14:textId="77777777" w:rsidR="003D2262" w:rsidRDefault="003D2262" w:rsidP="003D2262">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13D972DD" w14:textId="77777777" w:rsidR="003D2262" w:rsidRDefault="003D2262" w:rsidP="003D2262">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18184A86" w14:textId="77777777" w:rsidR="003D2262" w:rsidRDefault="003D2262" w:rsidP="003D2262">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6EFC008" w14:textId="77777777" w:rsidR="003D2262" w:rsidRDefault="003D2262" w:rsidP="003D2262">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66A6EC70" w14:textId="77777777" w:rsidR="003D2262" w:rsidRDefault="003D2262" w:rsidP="003D2262">
      <w:pPr>
        <w:rPr>
          <w:ins w:id="766" w:author="Mihai Enescu" w:date="2019-10-27T11:24:00Z"/>
          <w:kern w:val="2"/>
          <w:lang w:eastAsia="ko-KR"/>
        </w:rPr>
      </w:pPr>
      <w:bookmarkStart w:id="767"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768"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2CC97681" w14:textId="3DA626B7" w:rsidR="003D2262" w:rsidRDefault="003D2262" w:rsidP="003D2262">
      <w:pPr>
        <w:spacing w:after="0"/>
        <w:rPr>
          <w:ins w:id="769" w:author="Mihai Enescu" w:date="2019-10-27T11:24:00Z"/>
          <w:lang w:eastAsia="x-none"/>
        </w:rPr>
      </w:pPr>
      <w:ins w:id="770" w:author="Mihai Enescu" w:date="2019-11-06T13:15:00Z">
        <w:del w:id="771" w:author="Mihai Enescu - RAN1#99" w:date="2019-11-30T20:39:00Z">
          <w:r w:rsidDel="00A815FF">
            <w:delText>[</w:delText>
          </w:r>
        </w:del>
      </w:ins>
      <w:ins w:id="772" w:author="Mihai Enescu - RAN1#99" w:date="2019-11-30T20:39:00Z">
        <w:r w:rsidR="00A815FF">
          <w:t>If</w:t>
        </w:r>
      </w:ins>
      <w:commentRangeStart w:id="773"/>
      <w:ins w:id="774" w:author="Mihai Enescu" w:date="2019-10-27T11:24:00Z">
        <w:del w:id="775" w:author="Mihai Enescu - RAN1#99" w:date="2019-11-30T20:39:00Z">
          <w:r w:rsidRPr="00625067" w:rsidDel="00A815FF">
            <w:delText>When</w:delText>
          </w:r>
        </w:del>
      </w:ins>
      <w:commentRangeEnd w:id="773"/>
      <w:del w:id="776" w:author="Mihai Enescu - RAN1#99" w:date="2019-11-30T20:39:00Z">
        <w:r w:rsidDel="00A815FF">
          <w:rPr>
            <w:rStyle w:val="CommentReference"/>
          </w:rPr>
          <w:commentReference w:id="773"/>
        </w:r>
      </w:del>
      <w:ins w:id="777" w:author="Mihai Enescu" w:date="2019-10-27T11:24:00Z">
        <w:del w:id="778" w:author="Mihai Enescu - RAN1#99" w:date="2019-11-30T20:39:00Z">
          <w:r w:rsidRPr="00625067" w:rsidDel="00A815FF">
            <w:delText xml:space="preserve"> </w:delText>
          </w:r>
        </w:del>
      </w:ins>
      <w:ins w:id="779" w:author="Mihai Enescu - RAN1#99" w:date="2019-11-30T20:39:00Z">
        <w:r w:rsidR="00A815FF">
          <w:t xml:space="preserve"> </w:t>
        </w:r>
      </w:ins>
      <w:ins w:id="780" w:author="Mihai Enescu" w:date="2019-10-27T11:24:00Z">
        <w:r w:rsidRPr="00625067">
          <w:t xml:space="preserve">a UE </w:t>
        </w:r>
      </w:ins>
      <w:ins w:id="781" w:author="Mihai Enescu" w:date="2019-10-27T13:02:00Z">
        <w:r>
          <w:t xml:space="preserve">is </w:t>
        </w:r>
      </w:ins>
      <w:ins w:id="782" w:author="Mihai Enescu" w:date="2019-10-27T11:24:00Z">
        <w:r w:rsidRPr="00625067">
          <w:t xml:space="preserve">configured by </w:t>
        </w:r>
      </w:ins>
      <w:ins w:id="783" w:author="Mihai Enescu" w:date="2019-10-27T13:03:00Z">
        <w:r>
          <w:t xml:space="preserve">the </w:t>
        </w:r>
      </w:ins>
      <w:ins w:id="784" w:author="Mihai Enescu" w:date="2019-10-27T11:24:00Z">
        <w:r w:rsidRPr="00625067">
          <w:t>higher layer</w:t>
        </w:r>
        <w:r>
          <w:t xml:space="preserve"> parameter </w:t>
        </w:r>
        <w:r w:rsidRPr="00625067">
          <w:rPr>
            <w:i/>
          </w:rPr>
          <w:t>PDCCH-Config</w:t>
        </w:r>
        <w:r w:rsidRPr="00625067">
          <w:t xml:space="preserve"> that contains two different values of </w:t>
        </w:r>
        <w:r w:rsidRPr="00625067">
          <w:rPr>
            <w:i/>
            <w:lang w:eastAsia="x-none"/>
          </w:rPr>
          <w:t>CORESET</w:t>
        </w:r>
      </w:ins>
      <w:ins w:id="785" w:author="Mihai Enescu" w:date="2019-11-04T17:19:00Z">
        <w:r>
          <w:rPr>
            <w:i/>
            <w:lang w:eastAsia="x-none"/>
          </w:rPr>
          <w:t>PoolIndex</w:t>
        </w:r>
      </w:ins>
      <w:ins w:id="786" w:author="Mihai Enescu" w:date="2019-10-27T11:24:00Z">
        <w:r w:rsidRPr="00625067">
          <w:rPr>
            <w:lang w:eastAsia="x-none"/>
          </w:rPr>
          <w:t xml:space="preserve"> in </w:t>
        </w:r>
        <w:r w:rsidRPr="00625067">
          <w:rPr>
            <w:i/>
          </w:rPr>
          <w:t>ControlResourceSet</w:t>
        </w:r>
      </w:ins>
      <w:ins w:id="787" w:author="Mihai Enescu" w:date="2019-11-06T13:15:00Z">
        <w:del w:id="788" w:author="Mihai Enescu - RAN1#99" w:date="2019-12-03T18:32:00Z">
          <w:r w:rsidDel="008E3F9D">
            <w:rPr>
              <w:i/>
            </w:rPr>
            <w:delText>]</w:delText>
          </w:r>
        </w:del>
      </w:ins>
      <w:ins w:id="789" w:author="Mihai Enescu" w:date="2019-10-27T11:24:00Z">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w:t>
        </w:r>
      </w:ins>
      <w:ins w:id="790" w:author="Mihai Enescu" w:date="2019-10-27T13:03:00Z">
        <w:r>
          <w:rPr>
            <w:lang w:eastAsia="x-none"/>
          </w:rPr>
          <w:t>follo</w:t>
        </w:r>
      </w:ins>
      <w:ins w:id="791" w:author="Mihai Enescu" w:date="2019-10-27T13:04:00Z">
        <w:r>
          <w:rPr>
            <w:lang w:eastAsia="x-none"/>
          </w:rPr>
          <w:t xml:space="preserve">wing </w:t>
        </w:r>
      </w:ins>
      <w:ins w:id="792" w:author="Mihai Enescu" w:date="2019-10-27T11:24:00Z">
        <w:r w:rsidRPr="009709CD">
          <w:rPr>
            <w:lang w:eastAsia="x-none"/>
          </w:rPr>
          <w:t>restrictions</w:t>
        </w:r>
        <w:r>
          <w:rPr>
            <w:lang w:eastAsia="x-none"/>
          </w:rPr>
          <w:t>,</w:t>
        </w:r>
      </w:ins>
    </w:p>
    <w:p w14:paraId="47D40955" w14:textId="77777777" w:rsidR="003D2262" w:rsidRPr="0096609F" w:rsidRDefault="003D2262" w:rsidP="003D2262">
      <w:pPr>
        <w:pStyle w:val="ListParagraph"/>
        <w:numPr>
          <w:ilvl w:val="0"/>
          <w:numId w:val="72"/>
        </w:numPr>
        <w:spacing w:line="276" w:lineRule="auto"/>
        <w:ind w:leftChars="0" w:left="567" w:hanging="283"/>
        <w:contextualSpacing/>
        <w:rPr>
          <w:ins w:id="793" w:author="Mihai Enescu" w:date="2019-10-27T11:24:00Z"/>
          <w:rFonts w:ascii="Times New Roman" w:hAnsi="Times New Roman"/>
          <w:sz w:val="20"/>
          <w:szCs w:val="20"/>
          <w:lang w:eastAsia="ko-KR"/>
        </w:rPr>
      </w:pPr>
      <w:ins w:id="794" w:author="Mihai Enescu" w:date="2019-10-27T11:24:00Z">
        <w:r w:rsidRPr="004B3323">
          <w:rPr>
            <w:rFonts w:ascii="Times New Roman" w:hAnsi="Times New Roman"/>
            <w:sz w:val="20"/>
            <w:szCs w:val="20"/>
            <w:lang w:eastAsia="ko-KR"/>
          </w:rPr>
          <w:t xml:space="preserve">the UE is not expected to assume different DM-RS configuration with respect to </w:t>
        </w:r>
      </w:ins>
      <w:ins w:id="795" w:author="Mihai Enescu" w:date="2019-10-27T13:03:00Z">
        <w:r>
          <w:rPr>
            <w:rFonts w:ascii="Times New Roman" w:hAnsi="Times New Roman"/>
            <w:sz w:val="20"/>
            <w:szCs w:val="20"/>
            <w:lang w:eastAsia="ko-KR"/>
          </w:rPr>
          <w:t xml:space="preserve">the </w:t>
        </w:r>
      </w:ins>
      <w:ins w:id="796" w:author="Mihai Enescu" w:date="2019-10-27T11:24:00Z">
        <w:r w:rsidRPr="004B3323">
          <w:rPr>
            <w:rFonts w:ascii="Times New Roman" w:hAnsi="Times New Roman"/>
            <w:sz w:val="20"/>
            <w:szCs w:val="20"/>
            <w:lang w:eastAsia="ko-KR"/>
          </w:rPr>
          <w:t xml:space="preserve">actual number of front-loaded DM-RS symbol(s), the </w:t>
        </w:r>
        <w:r w:rsidRPr="00AE420B">
          <w:rPr>
            <w:rFonts w:ascii="Times New Roman" w:hAnsi="Times New Roman"/>
            <w:sz w:val="20"/>
            <w:szCs w:val="20"/>
            <w:lang w:eastAsia="ko-KR"/>
          </w:rPr>
          <w:t>actual number of additional DM-RS</w:t>
        </w:r>
      </w:ins>
      <w:ins w:id="797" w:author="Mihai Enescu" w:date="2019-11-08T11:34:00Z">
        <w:r>
          <w:rPr>
            <w:rFonts w:ascii="Times New Roman" w:hAnsi="Times New Roman"/>
            <w:sz w:val="20"/>
            <w:szCs w:val="20"/>
            <w:lang w:eastAsia="ko-KR"/>
          </w:rPr>
          <w:t xml:space="preserve"> symbol(s)</w:t>
        </w:r>
      </w:ins>
      <w:ins w:id="798" w:author="Mihai Enescu" w:date="2019-10-27T11:24:00Z">
        <w:r w:rsidRPr="00AE420B">
          <w:rPr>
            <w:rFonts w:ascii="Times New Roman" w:hAnsi="Times New Roman"/>
            <w:sz w:val="20"/>
            <w:szCs w:val="20"/>
            <w:lang w:eastAsia="ko-KR"/>
          </w:rPr>
          <w:t>, the actual DM-RS</w:t>
        </w:r>
        <w:r w:rsidRPr="004B3323">
          <w:rPr>
            <w:rFonts w:ascii="Times New Roman" w:hAnsi="Times New Roman"/>
            <w:sz w:val="20"/>
            <w:szCs w:val="20"/>
            <w:lang w:eastAsia="ko-KR"/>
          </w:rPr>
          <w:t xml:space="preserve"> symbol location, and </w:t>
        </w:r>
        <w:r>
          <w:rPr>
            <w:rFonts w:ascii="Times New Roman" w:hAnsi="Times New Roman"/>
            <w:sz w:val="20"/>
            <w:szCs w:val="20"/>
            <w:lang w:eastAsia="ko-KR"/>
          </w:rPr>
          <w:t>DM</w:t>
        </w:r>
      </w:ins>
      <w:ins w:id="799" w:author="Mihai Enescu" w:date="2019-10-27T13:03:00Z">
        <w:r>
          <w:rPr>
            <w:rFonts w:ascii="Times New Roman" w:hAnsi="Times New Roman"/>
            <w:sz w:val="20"/>
            <w:szCs w:val="20"/>
            <w:lang w:eastAsia="ko-KR"/>
          </w:rPr>
          <w:t>-</w:t>
        </w:r>
      </w:ins>
      <w:ins w:id="800" w:author="Mihai Enescu" w:date="2019-10-27T11:24:00Z">
        <w:r>
          <w:rPr>
            <w:rFonts w:ascii="Times New Roman" w:hAnsi="Times New Roman"/>
            <w:sz w:val="20"/>
            <w:szCs w:val="20"/>
            <w:lang w:eastAsia="ko-KR"/>
          </w:rPr>
          <w:t xml:space="preserve">RS configuration type. </w:t>
        </w:r>
      </w:ins>
    </w:p>
    <w:p w14:paraId="2C76CCE2" w14:textId="77777777" w:rsidR="003D2262" w:rsidRPr="004B3323" w:rsidRDefault="003D2262" w:rsidP="003D2262">
      <w:pPr>
        <w:pStyle w:val="ListParagraph"/>
        <w:numPr>
          <w:ilvl w:val="0"/>
          <w:numId w:val="72"/>
        </w:numPr>
        <w:spacing w:after="200" w:line="276" w:lineRule="auto"/>
        <w:ind w:leftChars="0" w:left="567" w:hanging="283"/>
        <w:contextualSpacing/>
        <w:rPr>
          <w:ins w:id="801" w:author="Mihai Enescu" w:date="2019-10-27T11:24:00Z"/>
          <w:lang w:eastAsia="ko-KR"/>
        </w:rPr>
      </w:pPr>
      <w:ins w:id="802" w:author="Mihai Enescu" w:date="2019-10-27T11:24:00Z">
        <w:r w:rsidRPr="004B3323">
          <w:rPr>
            <w:rFonts w:ascii="Times New Roman" w:hAnsi="Times New Roman"/>
            <w:sz w:val="20"/>
            <w:szCs w:val="20"/>
            <w:lang w:eastAsia="ko-KR"/>
          </w:rPr>
          <w:t xml:space="preserve">the UE </w:t>
        </w:r>
        <w:r>
          <w:rPr>
            <w:rFonts w:ascii="Times New Roman" w:hAnsi="Times New Roman"/>
            <w:sz w:val="20"/>
            <w:szCs w:val="20"/>
            <w:lang w:eastAsia="ko-KR"/>
          </w:rPr>
          <w:t>is not</w:t>
        </w:r>
        <w:r w:rsidRPr="004B3323">
          <w:rPr>
            <w:rFonts w:ascii="Times New Roman" w:hAnsi="Times New Roman"/>
            <w:sz w:val="20"/>
            <w:szCs w:val="20"/>
            <w:lang w:eastAsia="ko-KR"/>
          </w:rPr>
          <w:t xml:space="preserve"> expect</w:t>
        </w:r>
        <w:r>
          <w:rPr>
            <w:rFonts w:ascii="Times New Roman" w:hAnsi="Times New Roman"/>
            <w:sz w:val="20"/>
            <w:szCs w:val="20"/>
            <w:lang w:eastAsia="ko-KR"/>
          </w:rPr>
          <w:t>ed</w:t>
        </w:r>
        <w:r w:rsidRPr="004B3323">
          <w:rPr>
            <w:rFonts w:ascii="Times New Roman" w:hAnsi="Times New Roman"/>
            <w:sz w:val="20"/>
            <w:szCs w:val="20"/>
            <w:lang w:eastAsia="ko-KR"/>
          </w:rPr>
          <w:t xml:space="preserve"> </w:t>
        </w:r>
        <w:r>
          <w:rPr>
            <w:rFonts w:ascii="Times New Roman" w:hAnsi="Times New Roman"/>
            <w:sz w:val="20"/>
            <w:szCs w:val="20"/>
            <w:lang w:eastAsia="ko-KR"/>
          </w:rPr>
          <w:t>to assume</w:t>
        </w:r>
        <w:r w:rsidRPr="004B3323">
          <w:rPr>
            <w:rFonts w:ascii="Times New Roman" w:hAnsi="Times New Roman"/>
            <w:sz w:val="20"/>
            <w:szCs w:val="20"/>
            <w:lang w:eastAsia="ko-KR"/>
          </w:rPr>
          <w:t xml:space="preserve"> DM-RS ports in a CDM group indicated </w:t>
        </w:r>
        <w:r>
          <w:rPr>
            <w:rFonts w:ascii="Times New Roman" w:hAnsi="Times New Roman"/>
            <w:sz w:val="20"/>
            <w:szCs w:val="20"/>
            <w:lang w:eastAsia="ko-KR"/>
          </w:rPr>
          <w:t xml:space="preserve">by two </w:t>
        </w:r>
        <w:r w:rsidRPr="004B3323">
          <w:rPr>
            <w:rFonts w:ascii="Times New Roman" w:hAnsi="Times New Roman"/>
            <w:sz w:val="20"/>
            <w:szCs w:val="20"/>
            <w:lang w:eastAsia="ko-KR"/>
          </w:rPr>
          <w:t xml:space="preserve">TCI states. </w:t>
        </w:r>
      </w:ins>
    </w:p>
    <w:p w14:paraId="649ECD1F" w14:textId="27D908AF" w:rsidR="003D2262" w:rsidRDefault="003D2262" w:rsidP="003D2262">
      <w:pPr>
        <w:rPr>
          <w:ins w:id="803" w:author="Mihai Enescu" w:date="2019-10-28T20:47:00Z"/>
          <w:i/>
          <w:color w:val="000000"/>
        </w:rPr>
      </w:pPr>
      <w:commentRangeStart w:id="804"/>
      <w:ins w:id="805" w:author="Mihai Enescu" w:date="2019-10-28T20:47:00Z">
        <w:r w:rsidRPr="00C52645">
          <w:rPr>
            <w:rFonts w:eastAsia="SimSun"/>
            <w:color w:val="000000"/>
            <w:kern w:val="2"/>
            <w:lang w:eastAsia="zh-CN"/>
          </w:rPr>
          <w:t>When</w:t>
        </w:r>
        <w:commentRangeEnd w:id="804"/>
        <w:r w:rsidRPr="00C52645">
          <w:rPr>
            <w:rStyle w:val="CommentReference"/>
          </w:rPr>
          <w:commentReference w:id="804"/>
        </w:r>
        <w:r w:rsidRPr="00C52645">
          <w:rPr>
            <w:rFonts w:eastAsia="SimSun"/>
            <w:color w:val="000000"/>
            <w:kern w:val="2"/>
            <w:lang w:eastAsia="zh-CN"/>
          </w:rPr>
          <w:t xml:space="preserve"> a UE </w:t>
        </w:r>
        <w:del w:id="806" w:author="Mihai Enescu - RAN1#99" w:date="2019-11-30T20:39:00Z">
          <w:r w:rsidRPr="00C52645" w:rsidDel="00A815FF">
            <w:rPr>
              <w:rFonts w:eastAsia="SimSun"/>
              <w:color w:val="000000"/>
              <w:kern w:val="2"/>
              <w:lang w:eastAsia="zh-CN"/>
            </w:rPr>
            <w:delText xml:space="preserve">is not set with </w:delText>
          </w:r>
        </w:del>
      </w:ins>
      <w:ins w:id="807" w:author="Mihai Enescu" w:date="2019-11-04T16:58:00Z">
        <w:del w:id="808" w:author="Mihai Enescu - RAN1#99" w:date="2019-11-30T20:39:00Z">
          <w:r w:rsidDel="00A815FF">
            <w:rPr>
              <w:rFonts w:eastAsia="SimSun"/>
              <w:color w:val="000000"/>
              <w:kern w:val="2"/>
              <w:lang w:eastAsia="zh-CN"/>
            </w:rPr>
            <w:delText xml:space="preserve">any of </w:delText>
          </w:r>
        </w:del>
      </w:ins>
      <w:ins w:id="809" w:author="Mihai Enescu" w:date="2019-10-28T20:47:00Z">
        <w:del w:id="810" w:author="Mihai Enescu - RAN1#99" w:date="2019-11-30T20:39:00Z">
          <w:r w:rsidRPr="00C52645" w:rsidDel="00A815FF">
            <w:rPr>
              <w:rFonts w:eastAsia="SimSun"/>
              <w:color w:val="000000"/>
              <w:kern w:val="2"/>
              <w:lang w:eastAsia="zh-CN"/>
            </w:rPr>
            <w:delText>[‘</w:delText>
          </w:r>
          <w:r w:rsidRPr="00C52645" w:rsidDel="00A815FF">
            <w:rPr>
              <w:rFonts w:eastAsia="SimSun"/>
              <w:i/>
              <w:color w:val="000000"/>
              <w:kern w:val="2"/>
              <w:lang w:eastAsia="zh-CN"/>
            </w:rPr>
            <w:delText>FDMSchemeA’</w:delText>
          </w:r>
          <w:r w:rsidRPr="00C52645" w:rsidDel="00A815FF">
            <w:rPr>
              <w:rFonts w:eastAsia="SimSun"/>
              <w:color w:val="000000"/>
              <w:kern w:val="2"/>
              <w:lang w:eastAsia="zh-CN"/>
            </w:rPr>
            <w:delText>]</w:delText>
          </w:r>
        </w:del>
      </w:ins>
      <w:ins w:id="811" w:author="Mihai Enescu" w:date="2019-11-04T16:58:00Z">
        <w:del w:id="812" w:author="Mihai Enescu - RAN1#99" w:date="2019-11-30T20:39:00Z">
          <w:r w:rsidDel="00A815FF">
            <w:rPr>
              <w:rFonts w:eastAsia="SimSun"/>
              <w:color w:val="000000"/>
              <w:kern w:val="2"/>
              <w:lang w:eastAsia="zh-CN"/>
            </w:rPr>
            <w:delText>,</w:delText>
          </w:r>
        </w:del>
      </w:ins>
      <w:ins w:id="813" w:author="Mihai Enescu" w:date="2019-10-28T20:47:00Z">
        <w:del w:id="814" w:author="Mihai Enescu - RAN1#99" w:date="2019-11-30T20:39:00Z">
          <w:r w:rsidRPr="00C52645" w:rsidDel="00A815FF">
            <w:rPr>
              <w:rFonts w:eastAsia="SimSun"/>
              <w:color w:val="000000"/>
              <w:kern w:val="2"/>
              <w:lang w:eastAsia="zh-CN"/>
            </w:rPr>
            <w:delText xml:space="preserve"> [‘</w:delText>
          </w:r>
          <w:r w:rsidRPr="00C52645" w:rsidDel="00A815FF">
            <w:rPr>
              <w:rFonts w:eastAsia="SimSun"/>
              <w:i/>
              <w:color w:val="000000"/>
              <w:kern w:val="2"/>
              <w:lang w:eastAsia="zh-CN"/>
            </w:rPr>
            <w:delText>FDMSchemeB’</w:delText>
          </w:r>
          <w:r w:rsidRPr="00C52645" w:rsidDel="00A815FF">
            <w:rPr>
              <w:rFonts w:eastAsia="SimSun"/>
              <w:color w:val="000000"/>
              <w:kern w:val="2"/>
              <w:lang w:eastAsia="zh-CN"/>
            </w:rPr>
            <w:delText>]</w:delText>
          </w:r>
        </w:del>
      </w:ins>
      <w:ins w:id="815" w:author="Mihai Enescu" w:date="2019-11-04T16:58:00Z">
        <w:del w:id="816" w:author="Mihai Enescu - RAN1#99" w:date="2019-11-30T20:39:00Z">
          <w:r w:rsidDel="00A815FF">
            <w:rPr>
              <w:rFonts w:eastAsia="SimSun"/>
              <w:color w:val="000000"/>
              <w:kern w:val="2"/>
              <w:lang w:eastAsia="zh-CN"/>
            </w:rPr>
            <w:delText>,</w:delText>
          </w:r>
        </w:del>
      </w:ins>
      <w:ins w:id="817" w:author="Mihai Enescu" w:date="2019-10-28T20:47:00Z">
        <w:del w:id="818" w:author="Mihai Enescu - RAN1#99" w:date="2019-11-30T20:39:00Z">
          <w:r w:rsidRPr="00C52645" w:rsidDel="00A815FF">
            <w:rPr>
              <w:rFonts w:eastAsia="SimSun"/>
              <w:color w:val="000000"/>
              <w:kern w:val="2"/>
              <w:lang w:eastAsia="zh-CN"/>
            </w:rPr>
            <w:delText xml:space="preserve"> [‘</w:delText>
          </w:r>
          <w:r w:rsidRPr="00C52645" w:rsidDel="00A815FF">
            <w:rPr>
              <w:rFonts w:eastAsia="SimSun"/>
              <w:i/>
              <w:color w:val="000000"/>
              <w:kern w:val="2"/>
              <w:lang w:eastAsia="zh-CN"/>
            </w:rPr>
            <w:delText>TDMSchemeA’</w:delText>
          </w:r>
          <w:r w:rsidRPr="00C52645" w:rsidDel="00A815FF">
            <w:rPr>
              <w:rFonts w:eastAsia="SimSun"/>
              <w:color w:val="000000"/>
              <w:kern w:val="2"/>
              <w:lang w:eastAsia="zh-CN"/>
            </w:rPr>
            <w:delText xml:space="preserve">] by the higher layer parameter </w:delText>
          </w:r>
          <w:r w:rsidRPr="00C52645" w:rsidDel="00A815FF">
            <w:rPr>
              <w:rFonts w:cstheme="minorHAnsi"/>
              <w:i/>
              <w:color w:val="000000"/>
              <w:lang w:eastAsia="zh-CN"/>
            </w:rPr>
            <w:delText>URLLSchemeEnabler</w:delText>
          </w:r>
          <w:r w:rsidRPr="00C52645" w:rsidDel="00A815FF">
            <w:rPr>
              <w:rFonts w:eastAsia="SimSun"/>
              <w:color w:val="000000"/>
              <w:kern w:val="2"/>
              <w:lang w:eastAsia="zh-CN"/>
            </w:rPr>
            <w:delText xml:space="preserve"> </w:delText>
          </w:r>
        </w:del>
      </w:ins>
      <w:ins w:id="819" w:author="Mihai Enescu" w:date="2019-11-08T11:35:00Z">
        <w:del w:id="820" w:author="Mihai Enescu - RAN1#99" w:date="2019-11-30T20:39:00Z">
          <w:r w:rsidDel="00A815FF">
            <w:rPr>
              <w:rFonts w:eastAsia="SimSun"/>
              <w:color w:val="000000"/>
              <w:kern w:val="2"/>
              <w:lang w:eastAsia="zh-CN"/>
            </w:rPr>
            <w:delText>and</w:delText>
          </w:r>
        </w:del>
      </w:ins>
      <w:ins w:id="821" w:author="Mihai Enescu" w:date="2019-10-28T20:47:00Z">
        <w:del w:id="822" w:author="Mihai Enescu - RAN1#99" w:date="2019-11-30T20:39:00Z">
          <w:r w:rsidRPr="00C52645" w:rsidDel="00A815FF">
            <w:rPr>
              <w:rFonts w:eastAsia="SimSun"/>
              <w:color w:val="000000"/>
              <w:kern w:val="2"/>
              <w:lang w:eastAsia="zh-CN"/>
            </w:rPr>
            <w:delText xml:space="preserve"> </w:delText>
          </w:r>
        </w:del>
        <w:del w:id="823" w:author="Mihai Enescu - RAN1#99" w:date="2019-12-03T19:59:00Z">
          <w:r w:rsidRPr="00C52645" w:rsidDel="002B7780">
            <w:rPr>
              <w:rFonts w:eastAsia="SimSun"/>
              <w:color w:val="000000"/>
              <w:kern w:val="2"/>
              <w:lang w:eastAsia="zh-CN"/>
            </w:rPr>
            <w:delText xml:space="preserve">it </w:delText>
          </w:r>
        </w:del>
        <w:r w:rsidRPr="00C52645">
          <w:rPr>
            <w:rFonts w:eastAsia="SimSun"/>
            <w:color w:val="000000"/>
            <w:kern w:val="2"/>
            <w:lang w:eastAsia="zh-CN"/>
          </w:rPr>
          <w:t xml:space="preserve">is not indicated </w:t>
        </w:r>
        <w:r w:rsidRPr="00C52645">
          <w:rPr>
            <w:color w:val="000000"/>
          </w:rPr>
          <w:t>with a DCI that DCI field “</w:t>
        </w:r>
        <w:r w:rsidRPr="00C52645">
          <w:rPr>
            <w:i/>
          </w:rPr>
          <w:t>Time domain resource assignment</w:t>
        </w:r>
        <w:r w:rsidRPr="00C52645">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del w:id="824" w:author="Mihai Enescu - RAN1#99" w:date="2019-11-30T20:40:00Z">
          <w:r w:rsidRPr="00C52645" w:rsidDel="00A815FF">
            <w:rPr>
              <w:rFonts w:cstheme="minorHAnsi"/>
              <w:i/>
              <w:color w:val="000000"/>
              <w:lang w:eastAsia="zh-CN"/>
            </w:rPr>
            <w:delText>URLLCRepNum</w:delText>
          </w:r>
        </w:del>
      </w:ins>
      <w:ins w:id="825" w:author="Mihai Enescu - RAN1#99" w:date="2019-11-30T20:40:00Z">
        <w:r w:rsidR="00A815FF">
          <w:rPr>
            <w:rFonts w:cstheme="minorHAnsi"/>
            <w:i/>
            <w:color w:val="000000"/>
            <w:lang w:eastAsia="zh-CN"/>
          </w:rPr>
          <w:t>RepNumR16</w:t>
        </w:r>
      </w:ins>
      <w:ins w:id="826" w:author="Mihai Enescu" w:date="2019-10-28T20:47:00Z">
        <w:r w:rsidRPr="00C52645">
          <w:rPr>
            <w:color w:val="000000"/>
          </w:rPr>
          <w:t xml:space="preserve"> in </w:t>
        </w:r>
        <w:r w:rsidRPr="00C52645">
          <w:rPr>
            <w:i/>
            <w:color w:val="000000"/>
          </w:rPr>
          <w:t>PDSCH-TimeDomainResourceAllocatio</w:t>
        </w:r>
        <w:r w:rsidRPr="00C52645">
          <w:rPr>
            <w:color w:val="000000"/>
          </w:rPr>
          <w:t>n</w:t>
        </w:r>
      </w:ins>
      <w:ins w:id="827" w:author="Mihai Enescu - RAN1#99" w:date="2019-11-30T20:42:00Z">
        <w:r w:rsidR="00A815FF">
          <w:rPr>
            <w:color w:val="000000"/>
          </w:rPr>
          <w:t xml:space="preserve"> and </w:t>
        </w:r>
        <w:r w:rsidR="00A815FF">
          <w:rPr>
            <w:rFonts w:eastAsia="SimSun"/>
            <w:color w:val="000000"/>
            <w:kern w:val="2"/>
            <w:lang w:eastAsia="zh-CN"/>
          </w:rPr>
          <w:t>it is</w:t>
        </w:r>
        <w:r w:rsidR="00A815FF" w:rsidRPr="004B3323">
          <w:t xml:space="preserve"> indicated with two TCI states in a </w:t>
        </w:r>
        <w:r w:rsidR="00A815FF" w:rsidRPr="004B3323">
          <w:rPr>
            <w:color w:val="000000"/>
          </w:rPr>
          <w:t xml:space="preserve">codepoint of the DCI field </w:t>
        </w:r>
        <w:r w:rsidR="00A815FF" w:rsidRPr="004B3323">
          <w:rPr>
            <w:i/>
            <w:color w:val="000000"/>
          </w:rPr>
          <w:t>'Transmission Configuration Indication'</w:t>
        </w:r>
        <w:r w:rsidR="00A815FF">
          <w:rPr>
            <w:i/>
            <w:color w:val="000000"/>
          </w:rPr>
          <w:t xml:space="preserve"> </w:t>
        </w:r>
        <w:r w:rsidR="00A815FF">
          <w:rPr>
            <w:color w:val="000000"/>
          </w:rPr>
          <w:t>and DM-RS port(s) within two CDM group in the DCI field “</w:t>
        </w:r>
        <w:r w:rsidR="00A815FF" w:rsidRPr="00D41A46">
          <w:rPr>
            <w:i/>
            <w:color w:val="000000"/>
          </w:rPr>
          <w:t>Antenna</w:t>
        </w:r>
        <w:r w:rsidR="00A815FF">
          <w:rPr>
            <w:i/>
            <w:color w:val="000000"/>
          </w:rPr>
          <w:t xml:space="preserve"> </w:t>
        </w:r>
        <w:r w:rsidR="00A815FF" w:rsidRPr="00D41A46">
          <w:rPr>
            <w:i/>
            <w:color w:val="000000"/>
          </w:rPr>
          <w:t>Port(s)</w:t>
        </w:r>
        <w:r w:rsidR="00A815FF">
          <w:rPr>
            <w:i/>
            <w:color w:val="000000"/>
          </w:rPr>
          <w:t>”</w:t>
        </w:r>
        <w:r w:rsidR="00A815FF" w:rsidRPr="00C52645">
          <w:rPr>
            <w:i/>
            <w:color w:val="000000"/>
          </w:rPr>
          <w:t>,</w:t>
        </w:r>
      </w:ins>
      <w:ins w:id="828" w:author="Mihai Enescu" w:date="2019-10-28T20:47:00Z">
        <w:del w:id="829" w:author="Mihai Enescu - RAN1#99" w:date="2019-11-30T20:56:00Z">
          <w:r w:rsidRPr="00C52645" w:rsidDel="00617E63">
            <w:rPr>
              <w:color w:val="000000"/>
            </w:rPr>
            <w:delText>,</w:delText>
          </w:r>
        </w:del>
        <w:r w:rsidRPr="00C52645">
          <w:rPr>
            <w:color w:val="000000"/>
          </w:rPr>
          <w:t xml:space="preserve"> </w:t>
        </w:r>
        <w:del w:id="830" w:author="Mihai Enescu - RAN1#99" w:date="2019-11-30T20:56:00Z">
          <w:r w:rsidRPr="00C52645" w:rsidDel="00617E63">
            <w:rPr>
              <w:kern w:val="2"/>
              <w:lang w:eastAsia="ko-KR"/>
            </w:rPr>
            <w:delText xml:space="preserve">the UE may be scheduled with a PDSCH with two TCI states by </w:delText>
          </w:r>
          <w:r w:rsidRPr="00C52645" w:rsidDel="00617E63">
            <w:rPr>
              <w:color w:val="000000"/>
            </w:rPr>
            <w:delText xml:space="preserve">the codepoints of the DCI field </w:delText>
          </w:r>
          <w:r w:rsidRPr="00C52645" w:rsidDel="00617E63">
            <w:rPr>
              <w:i/>
              <w:color w:val="000000"/>
            </w:rPr>
            <w:delText>'Transmission Configuration Indication',</w:delText>
          </w:r>
          <w:r w:rsidDel="00617E63">
            <w:rPr>
              <w:i/>
              <w:color w:val="000000"/>
            </w:rPr>
            <w:delText xml:space="preserve"> </w:delText>
          </w:r>
        </w:del>
      </w:ins>
    </w:p>
    <w:p w14:paraId="3B3001FE" w14:textId="0B739885" w:rsidR="003D2262" w:rsidRPr="004B3323" w:rsidRDefault="003D2262" w:rsidP="003D2262">
      <w:pPr>
        <w:pStyle w:val="ListParagraph"/>
        <w:numPr>
          <w:ilvl w:val="0"/>
          <w:numId w:val="73"/>
        </w:numPr>
        <w:spacing w:after="200" w:line="276" w:lineRule="auto"/>
        <w:ind w:leftChars="0" w:left="567" w:hanging="283"/>
        <w:contextualSpacing/>
        <w:rPr>
          <w:ins w:id="831" w:author="Mihai Enescu" w:date="2019-10-27T11:24:00Z"/>
          <w:lang w:eastAsia="ko-KR"/>
        </w:rPr>
      </w:pPr>
      <w:del w:id="832" w:author="Mihai Enescu" w:date="2019-10-28T20:47:00Z">
        <w:r w:rsidDel="00AE420B">
          <w:rPr>
            <w:rStyle w:val="CommentReference"/>
          </w:rPr>
          <w:commentReference w:id="833"/>
        </w:r>
      </w:del>
      <w:ins w:id="834" w:author="Mihai Enescu" w:date="2019-10-27T11:24:00Z">
        <w:del w:id="835" w:author="Mihai Enescu - RAN1#99" w:date="2019-11-30T20:56:00Z">
          <w:r w:rsidDel="00617E63">
            <w:rPr>
              <w:rFonts w:ascii="Times New Roman" w:hAnsi="Times New Roman"/>
              <w:color w:val="000000"/>
              <w:sz w:val="20"/>
            </w:rPr>
            <w:delText>i</w:delText>
          </w:r>
          <w:r w:rsidRPr="004B3323" w:rsidDel="00617E63">
            <w:rPr>
              <w:rFonts w:ascii="Times New Roman" w:hAnsi="Times New Roman"/>
              <w:color w:val="000000"/>
              <w:sz w:val="20"/>
            </w:rPr>
            <w:delText>f the antenna port field in DCI indicate</w:delText>
          </w:r>
          <w:r w:rsidDel="00617E63">
            <w:rPr>
              <w:rFonts w:ascii="Times New Roman" w:hAnsi="Times New Roman"/>
              <w:color w:val="000000"/>
              <w:sz w:val="20"/>
            </w:rPr>
            <w:delText>s</w:delText>
          </w:r>
          <w:r w:rsidRPr="004B3323" w:rsidDel="00617E63">
            <w:rPr>
              <w:rFonts w:ascii="Times New Roman" w:hAnsi="Times New Roman"/>
              <w:color w:val="000000"/>
              <w:sz w:val="20"/>
            </w:rPr>
            <w:delText xml:space="preserve"> two CDM groups,</w:delText>
          </w:r>
        </w:del>
        <w:del w:id="836" w:author="Mihai Enescu - RAN1#99" w:date="2019-11-30T20:57:00Z">
          <w:r w:rsidRPr="004B3323" w:rsidDel="00617E63">
            <w:rPr>
              <w:rFonts w:ascii="Times New Roman" w:hAnsi="Times New Roman"/>
              <w:sz w:val="20"/>
              <w:lang w:eastAsia="ko-KR"/>
            </w:rPr>
            <w:delText xml:space="preserve"> </w:delText>
          </w:r>
        </w:del>
        <w:r w:rsidRPr="004B3323">
          <w:rPr>
            <w:rFonts w:ascii="Times New Roman" w:hAnsi="Times New Roman"/>
            <w:sz w:val="20"/>
            <w:lang w:eastAsia="ko-KR"/>
          </w:rPr>
          <w:t>the first TCI state corresponds to the CDM group of the first antenna port indicated by the antenna port indication table, and the second TCI st</w:t>
        </w:r>
      </w:ins>
      <w:ins w:id="837" w:author="Mihai Enescu" w:date="2019-10-27T13:14:00Z">
        <w:r>
          <w:rPr>
            <w:rFonts w:ascii="Times New Roman" w:hAnsi="Times New Roman"/>
            <w:sz w:val="20"/>
            <w:lang w:eastAsia="ko-KR"/>
          </w:rPr>
          <w:t>at</w:t>
        </w:r>
      </w:ins>
      <w:ins w:id="838" w:author="Mihai Enescu" w:date="2019-10-27T11:24:00Z">
        <w:r w:rsidRPr="004B3323">
          <w:rPr>
            <w:rFonts w:ascii="Times New Roman" w:hAnsi="Times New Roman"/>
            <w:sz w:val="20"/>
            <w:lang w:eastAsia="ko-KR"/>
          </w:rPr>
          <w:t xml:space="preserve">e corresponds to the other CDM group. </w:t>
        </w:r>
      </w:ins>
    </w:p>
    <w:p w14:paraId="3BC93E0C" w14:textId="77777777" w:rsidR="003D2262" w:rsidRPr="0048482F" w:rsidRDefault="003D2262" w:rsidP="003D2262">
      <w:pPr>
        <w:pStyle w:val="Heading4"/>
        <w:rPr>
          <w:color w:val="000000"/>
        </w:rPr>
      </w:pPr>
      <w:bookmarkStart w:id="839" w:name="_Toc11352103"/>
      <w:bookmarkStart w:id="840" w:name="_Toc20317993"/>
      <w:bookmarkEnd w:id="767"/>
      <w:bookmarkEnd w:id="768"/>
      <w:r w:rsidRPr="0048482F">
        <w:rPr>
          <w:color w:val="000000"/>
        </w:rPr>
        <w:t>5.1.6.3</w:t>
      </w:r>
      <w:r w:rsidRPr="0048482F">
        <w:rPr>
          <w:color w:val="000000"/>
        </w:rPr>
        <w:tab/>
        <w:t>PT-RS reception procedure</w:t>
      </w:r>
      <w:bookmarkEnd w:id="839"/>
      <w:bookmarkEnd w:id="840"/>
    </w:p>
    <w:p w14:paraId="325E24DB" w14:textId="77777777" w:rsidR="003D2262" w:rsidRPr="0048482F" w:rsidRDefault="003D2262" w:rsidP="003D2262">
      <w:pPr>
        <w:rPr>
          <w:rFonts w:eastAsia="SimSun"/>
          <w:lang w:eastAsia="zh-CN"/>
        </w:rPr>
      </w:pPr>
      <w:bookmarkStart w:id="841" w:name="_Hlk497901566"/>
      <w:bookmarkStart w:id="842"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60B8BEDF" w14:textId="77777777" w:rsidR="003D2262" w:rsidRDefault="003D2262" w:rsidP="003D2262">
      <w:pPr>
        <w:rPr>
          <w:color w:val="000000"/>
        </w:rPr>
      </w:pPr>
      <w:bookmarkStart w:id="843" w:name="_Hlk500844944"/>
      <w:r w:rsidRPr="0048482F">
        <w:rPr>
          <w:color w:val="000000"/>
        </w:rPr>
        <w:lastRenderedPageBreak/>
        <w:t xml:space="preserve">If a UE is configured with the higher layer parameter </w:t>
      </w:r>
      <w:bookmarkStart w:id="844"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844"/>
      <w:r w:rsidRPr="0048482F">
        <w:rPr>
          <w:color w:val="000000"/>
        </w:rPr>
        <w:t>,</w:t>
      </w:r>
    </w:p>
    <w:p w14:paraId="2A7F5EA2" w14:textId="77777777" w:rsidR="003D2262" w:rsidRPr="002C4166" w:rsidRDefault="003D2262" w:rsidP="003D2262">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841"/>
    <w:p w14:paraId="735E3CB9" w14:textId="77777777" w:rsidR="003D2262" w:rsidRDefault="003D2262" w:rsidP="003D2262">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14C772D" w14:textId="77777777" w:rsidR="003D2262" w:rsidRPr="00271358" w:rsidRDefault="003D2262" w:rsidP="003D2262">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6D84B776" w14:textId="77777777" w:rsidR="003D2262" w:rsidRPr="00271358" w:rsidRDefault="003D2262" w:rsidP="003D2262">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177F19F7" w14:textId="77777777" w:rsidR="003D2262" w:rsidRDefault="003D2262" w:rsidP="003D2262">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0213CD8F" w14:textId="77777777" w:rsidR="003D2262" w:rsidRPr="0048482F" w:rsidRDefault="003D2262" w:rsidP="003D2262">
      <w:pPr>
        <w:pStyle w:val="B2"/>
      </w:pPr>
      <w:r>
        <w:t>-</w:t>
      </w:r>
      <w:r>
        <w:tab/>
      </w:r>
      <w:r w:rsidRPr="0048482F">
        <w:t>the scheduled MCS from Table 5.1.3.1-1 is smaller than 10, or</w:t>
      </w:r>
    </w:p>
    <w:p w14:paraId="4CC19C99" w14:textId="77777777" w:rsidR="003D2262" w:rsidRDefault="003D2262" w:rsidP="003D2262">
      <w:pPr>
        <w:pStyle w:val="B2"/>
      </w:pPr>
      <w:r>
        <w:t>-</w:t>
      </w:r>
      <w:r>
        <w:tab/>
      </w:r>
      <w:r w:rsidRPr="0048482F">
        <w:t>the scheduled MCS from Table 5.1.3.1-2 is smaller than 5, or</w:t>
      </w:r>
      <w:r>
        <w:t xml:space="preserve"> </w:t>
      </w:r>
    </w:p>
    <w:p w14:paraId="3AA17586" w14:textId="77777777" w:rsidR="003D2262" w:rsidRPr="0048482F" w:rsidRDefault="003D2262" w:rsidP="003D2262">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5F265B49" w14:textId="77777777" w:rsidR="003D2262" w:rsidRDefault="003D2262" w:rsidP="003D2262">
      <w:pPr>
        <w:pStyle w:val="B2"/>
      </w:pPr>
      <w:r>
        <w:t>-</w:t>
      </w:r>
      <w:r>
        <w:tab/>
      </w:r>
      <w:r w:rsidRPr="0048482F">
        <w:t>the number of scheduled RBs is smaller than 3,</w:t>
      </w:r>
      <w:r>
        <w:t xml:space="preserve"> or</w:t>
      </w:r>
    </w:p>
    <w:p w14:paraId="5D88F5E8" w14:textId="77777777" w:rsidR="003D2262" w:rsidRPr="0048482F" w:rsidRDefault="003D2262" w:rsidP="003D2262">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842"/>
    <w:bookmarkEnd w:id="843"/>
    <w:p w14:paraId="6A4E9ED1" w14:textId="77777777" w:rsidR="003D2262" w:rsidRPr="0048482F" w:rsidRDefault="003D2262" w:rsidP="003D2262">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3D2262" w:rsidRPr="0048482F" w14:paraId="63624E65" w14:textId="77777777" w:rsidTr="00374801">
        <w:trPr>
          <w:jc w:val="center"/>
        </w:trPr>
        <w:tc>
          <w:tcPr>
            <w:tcW w:w="3119" w:type="dxa"/>
            <w:shd w:val="clear" w:color="auto" w:fill="E7E6E6"/>
            <w:vAlign w:val="center"/>
          </w:tcPr>
          <w:p w14:paraId="652FBA73" w14:textId="77777777" w:rsidR="003D2262" w:rsidRPr="0048482F" w:rsidRDefault="003D2262" w:rsidP="00374801">
            <w:pPr>
              <w:pStyle w:val="TAH"/>
              <w:tabs>
                <w:tab w:val="num" w:pos="851"/>
              </w:tabs>
              <w:spacing w:before="60"/>
              <w:ind w:left="851" w:hanging="851"/>
              <w:rPr>
                <w:rFonts w:cs="Arial"/>
                <w:i/>
                <w:color w:val="000000"/>
                <w:kern w:val="2"/>
                <w:lang w:val="en-US" w:eastAsia="zh-CN"/>
              </w:rPr>
            </w:pPr>
            <w:bookmarkStart w:id="845" w:name="_Hlk497926106"/>
            <w:r w:rsidRPr="0048482F">
              <w:rPr>
                <w:rFonts w:cs="Arial"/>
                <w:color w:val="000000"/>
                <w:kern w:val="2"/>
                <w:lang w:val="en-US" w:eastAsia="zh-CN"/>
              </w:rPr>
              <w:t>Scheduled MCS</w:t>
            </w:r>
          </w:p>
        </w:tc>
        <w:tc>
          <w:tcPr>
            <w:tcW w:w="2942" w:type="dxa"/>
            <w:shd w:val="clear" w:color="auto" w:fill="E7E6E6"/>
          </w:tcPr>
          <w:p w14:paraId="7310B7A6" w14:textId="77777777" w:rsidR="003D2262" w:rsidRPr="0048482F" w:rsidRDefault="003D2262" w:rsidP="0037480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60BB535B">
                <v:shape id="_x0000_i1096" type="#_x0000_t75" style="width:30.55pt;height:19.6pt" o:ole="">
                  <v:imagedata r:id="rId133" o:title=""/>
                </v:shape>
                <o:OLEObject Type="Embed" ProgID="Equation.3" ShapeID="_x0000_i1096" DrawAspect="Content" ObjectID="_1637216249" r:id="rId134"/>
              </w:object>
            </w:r>
            <w:r w:rsidRPr="0048482F">
              <w:rPr>
                <w:rFonts w:cs="Arial"/>
                <w:color w:val="000000"/>
                <w:kern w:val="2"/>
                <w:lang w:val="en-US" w:eastAsia="zh-CN"/>
              </w:rPr>
              <w:t>)</w:t>
            </w:r>
          </w:p>
        </w:tc>
      </w:tr>
      <w:tr w:rsidR="003D2262" w:rsidRPr="0048482F" w14:paraId="6191C1A7" w14:textId="77777777" w:rsidTr="00374801">
        <w:trPr>
          <w:jc w:val="center"/>
        </w:trPr>
        <w:tc>
          <w:tcPr>
            <w:tcW w:w="3119" w:type="dxa"/>
            <w:shd w:val="clear" w:color="auto" w:fill="auto"/>
            <w:vAlign w:val="center"/>
          </w:tcPr>
          <w:p w14:paraId="4D665288"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6978FD13"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3D2262" w:rsidRPr="0048482F" w14:paraId="4A223CE9" w14:textId="77777777" w:rsidTr="00374801">
        <w:trPr>
          <w:jc w:val="center"/>
        </w:trPr>
        <w:tc>
          <w:tcPr>
            <w:tcW w:w="3119" w:type="dxa"/>
            <w:shd w:val="clear" w:color="auto" w:fill="auto"/>
            <w:vAlign w:val="center"/>
          </w:tcPr>
          <w:p w14:paraId="2FBF1842" w14:textId="77777777" w:rsidR="003D2262" w:rsidRPr="00DB5462" w:rsidRDefault="003D2262" w:rsidP="0037480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0D79A46D">
                <v:shape id="_x0000_i1097" type="#_x0000_t75" style="width:9.8pt;height:11.5pt" o:ole="">
                  <v:imagedata r:id="rId135" o:title=""/>
                </v:shape>
                <o:OLEObject Type="Embed" ProgID="Equation.3" ShapeID="_x0000_i1097" DrawAspect="Content" ObjectID="_1637216250" r:id="rId13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511267BA"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3D2262" w:rsidRPr="0048482F" w14:paraId="1A4F6BF5" w14:textId="77777777" w:rsidTr="00374801">
        <w:trPr>
          <w:jc w:val="center"/>
        </w:trPr>
        <w:tc>
          <w:tcPr>
            <w:tcW w:w="3119" w:type="dxa"/>
            <w:shd w:val="clear" w:color="auto" w:fill="auto"/>
            <w:vAlign w:val="center"/>
          </w:tcPr>
          <w:p w14:paraId="1E879787" w14:textId="77777777" w:rsidR="003D2262" w:rsidRPr="00DB5462" w:rsidRDefault="003D2262" w:rsidP="0037480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0EA59F53">
                <v:shape id="_x0000_i1098" type="#_x0000_t75" style="width:9.8pt;height:11.5pt" o:ole="">
                  <v:imagedata r:id="rId137" o:title=""/>
                </v:shape>
                <o:OLEObject Type="Embed" ProgID="Equation.3" ShapeID="_x0000_i1098" DrawAspect="Content" ObjectID="_1637216251" r:id="rId13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52CCEA90"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3D2262" w:rsidRPr="0048482F" w14:paraId="74CC5914" w14:textId="77777777" w:rsidTr="00374801">
        <w:trPr>
          <w:jc w:val="center"/>
        </w:trPr>
        <w:tc>
          <w:tcPr>
            <w:tcW w:w="3119" w:type="dxa"/>
            <w:shd w:val="clear" w:color="auto" w:fill="auto"/>
            <w:vAlign w:val="center"/>
          </w:tcPr>
          <w:p w14:paraId="73ED6114" w14:textId="77777777" w:rsidR="003D2262" w:rsidRPr="00DB5462" w:rsidRDefault="003D2262" w:rsidP="0037480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02DDEFB3">
                <v:shape id="_x0000_i1099" type="#_x0000_t75" style="width:9.8pt;height:11.5pt" o:ole="">
                  <v:imagedata r:id="rId137" o:title=""/>
                </v:shape>
                <o:OLEObject Type="Embed" ProgID="Equation.3" ShapeID="_x0000_i1099" DrawAspect="Content" ObjectID="_1637216252" r:id="rId13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4B23C9D"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845"/>
    </w:tbl>
    <w:p w14:paraId="5E8252D1" w14:textId="77777777" w:rsidR="003D2262" w:rsidRPr="0048482F" w:rsidRDefault="003D2262" w:rsidP="003D2262">
      <w:pPr>
        <w:rPr>
          <w:color w:val="000000"/>
        </w:rPr>
      </w:pPr>
    </w:p>
    <w:p w14:paraId="48B0142F" w14:textId="77777777" w:rsidR="003D2262" w:rsidRPr="0048482F" w:rsidRDefault="003D2262" w:rsidP="003D2262">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D2262" w:rsidRPr="0048482F" w14:paraId="35315AC1" w14:textId="77777777" w:rsidTr="00374801">
        <w:trPr>
          <w:jc w:val="center"/>
        </w:trPr>
        <w:tc>
          <w:tcPr>
            <w:tcW w:w="2968" w:type="dxa"/>
            <w:shd w:val="clear" w:color="auto" w:fill="E7E6E6"/>
            <w:vAlign w:val="center"/>
          </w:tcPr>
          <w:p w14:paraId="26033D5F" w14:textId="77777777" w:rsidR="003D2262" w:rsidRPr="0048482F" w:rsidRDefault="003D2262" w:rsidP="00374801">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6556275F" w14:textId="77777777" w:rsidR="003D2262" w:rsidRPr="0048482F" w:rsidRDefault="003D2262" w:rsidP="0037480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17415084">
                <v:shape id="_x0000_i1100" type="#_x0000_t75" style="width:34.55pt;height:19.6pt" o:ole="">
                  <v:imagedata r:id="rId140" o:title=""/>
                </v:shape>
                <o:OLEObject Type="Embed" ProgID="Equation.3" ShapeID="_x0000_i1100" DrawAspect="Content" ObjectID="_1637216253" r:id="rId141"/>
              </w:object>
            </w:r>
            <w:r w:rsidRPr="00E17FE7">
              <w:rPr>
                <w:color w:val="000000"/>
              </w:rPr>
              <w:t>)</w:t>
            </w:r>
          </w:p>
        </w:tc>
      </w:tr>
      <w:tr w:rsidR="003D2262" w:rsidRPr="0048482F" w14:paraId="4E6E0718" w14:textId="77777777" w:rsidTr="00374801">
        <w:trPr>
          <w:jc w:val="center"/>
        </w:trPr>
        <w:tc>
          <w:tcPr>
            <w:tcW w:w="2968" w:type="dxa"/>
            <w:shd w:val="clear" w:color="auto" w:fill="auto"/>
            <w:vAlign w:val="center"/>
          </w:tcPr>
          <w:p w14:paraId="41735F87"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0224877A"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3D2262" w:rsidRPr="0048482F" w14:paraId="0E6A76B2" w14:textId="77777777" w:rsidTr="00374801">
        <w:trPr>
          <w:jc w:val="center"/>
        </w:trPr>
        <w:tc>
          <w:tcPr>
            <w:tcW w:w="2968" w:type="dxa"/>
            <w:shd w:val="clear" w:color="auto" w:fill="auto"/>
            <w:vAlign w:val="center"/>
          </w:tcPr>
          <w:p w14:paraId="6E131144"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FBA8B0F">
                <v:shape id="_x0000_i1101" type="#_x0000_t75" style="width:9.8pt;height:11.5pt" o:ole="">
                  <v:imagedata r:id="rId137" o:title=""/>
                </v:shape>
                <o:OLEObject Type="Embed" ProgID="Equation.3" ShapeID="_x0000_i1101" DrawAspect="Content" ObjectID="_1637216254" r:id="rId14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C8A3D9C"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3D2262" w:rsidRPr="0048482F" w14:paraId="1F8F22F6" w14:textId="77777777" w:rsidTr="00374801">
        <w:trPr>
          <w:jc w:val="center"/>
        </w:trPr>
        <w:tc>
          <w:tcPr>
            <w:tcW w:w="2968" w:type="dxa"/>
            <w:shd w:val="clear" w:color="auto" w:fill="auto"/>
            <w:vAlign w:val="center"/>
          </w:tcPr>
          <w:p w14:paraId="2558493B"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2758448">
                <v:shape id="_x0000_i1102" type="#_x0000_t75" style="width:9.8pt;height:11.5pt" o:ole="">
                  <v:imagedata r:id="rId137" o:title=""/>
                </v:shape>
                <o:OLEObject Type="Embed" ProgID="Equation.3" ShapeID="_x0000_i1102" DrawAspect="Content" ObjectID="_1637216255" r:id="rId143"/>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6FE299C"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513CF050" w14:textId="77777777" w:rsidR="003D2262" w:rsidRPr="0048482F" w:rsidRDefault="003D2262" w:rsidP="003D2262">
      <w:pPr>
        <w:rPr>
          <w:color w:val="000000"/>
        </w:rPr>
      </w:pPr>
    </w:p>
    <w:p w14:paraId="29DC08B4" w14:textId="77777777" w:rsidR="003D2262" w:rsidRDefault="003D2262" w:rsidP="003D2262">
      <w:pPr>
        <w:rPr>
          <w:color w:val="000000"/>
        </w:rPr>
      </w:pPr>
      <w:bookmarkStart w:id="846" w:name="_Hlk497901610"/>
      <w:bookmarkStart w:id="847"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79469A7C" w14:textId="77777777" w:rsidR="003D2262" w:rsidRPr="00850BAB" w:rsidRDefault="003D2262" w:rsidP="003D2262">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24A1709F" w14:textId="77777777" w:rsidR="003D2262" w:rsidRPr="0048482F" w:rsidRDefault="003D2262" w:rsidP="003D2262">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846"/>
    <w:bookmarkEnd w:id="847"/>
    <w:p w14:paraId="606A5B0D" w14:textId="77777777" w:rsidR="003D2262" w:rsidRPr="0048482F" w:rsidRDefault="003D2262" w:rsidP="003D2262">
      <w:pPr>
        <w:rPr>
          <w:color w:val="000000"/>
          <w:lang w:eastAsia="ko-KR"/>
        </w:rPr>
      </w:pPr>
      <w:r w:rsidRPr="0048482F">
        <w:rPr>
          <w:color w:val="000000"/>
          <w:lang w:eastAsia="ko-KR"/>
        </w:rPr>
        <w:lastRenderedPageBreak/>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B33F303" w14:textId="77777777" w:rsidR="003D2262" w:rsidRPr="0048482F" w:rsidRDefault="003D2262" w:rsidP="003D2262">
      <w:pPr>
        <w:rPr>
          <w:color w:val="000000"/>
          <w:lang w:eastAsia="ko-KR"/>
        </w:rPr>
      </w:pPr>
      <w:bookmarkStart w:id="848"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42FEAC81" w14:textId="77777777" w:rsidR="003D2262" w:rsidRPr="0048482F" w:rsidRDefault="003D2262" w:rsidP="003D2262">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3F2CB8CA" w14:textId="77777777" w:rsidR="003D2262" w:rsidRPr="0048482F" w:rsidRDefault="003D2262" w:rsidP="003D2262">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bookmarkEnd w:id="848"/>
    <w:p w14:paraId="31B9F4C0" w14:textId="77777777" w:rsidR="003D2262" w:rsidRPr="0048482F" w:rsidRDefault="003D2262" w:rsidP="003D2262">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45EF3BA6" w14:textId="77777777" w:rsidR="003D2262" w:rsidRDefault="003D2262" w:rsidP="003D2262">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05D0173D" w14:textId="14CFEB53" w:rsidR="003D2262" w:rsidRDefault="003D2262" w:rsidP="003D2262">
      <w:pPr>
        <w:rPr>
          <w:ins w:id="849" w:author="Mihai Enescu - RAN1#99" w:date="2019-11-30T20:57:00Z"/>
        </w:rPr>
      </w:pPr>
      <w:commentRangeStart w:id="850"/>
      <w:ins w:id="851" w:author="Mihai Enescu" w:date="2019-10-28T20:48:00Z">
        <w:r w:rsidRPr="00C52645">
          <w:rPr>
            <w:rFonts w:eastAsia="SimSun"/>
            <w:color w:val="000000"/>
            <w:kern w:val="2"/>
            <w:lang w:eastAsia="zh-CN"/>
          </w:rPr>
          <w:t>When</w:t>
        </w:r>
        <w:commentRangeEnd w:id="850"/>
        <w:r w:rsidRPr="00C52645">
          <w:rPr>
            <w:rStyle w:val="CommentReference"/>
          </w:rPr>
          <w:commentReference w:id="850"/>
        </w:r>
        <w:r w:rsidRPr="00C52645">
          <w:rPr>
            <w:rFonts w:eastAsia="SimSun"/>
            <w:color w:val="000000"/>
            <w:kern w:val="2"/>
            <w:lang w:eastAsia="zh-CN"/>
          </w:rPr>
          <w:t xml:space="preserve"> a UE is not indicated </w:t>
        </w:r>
        <w:r w:rsidRPr="00C52645">
          <w:rPr>
            <w:color w:val="000000"/>
          </w:rPr>
          <w:t>with a DCI that DCI field “</w:t>
        </w:r>
        <w:r w:rsidRPr="00C52645">
          <w:rPr>
            <w:i/>
          </w:rPr>
          <w:t>Time domain resource assignment</w:t>
        </w:r>
        <w:r w:rsidRPr="00C52645">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ins>
      <w:r w:rsidR="00130A71">
        <w:rPr>
          <w:rFonts w:cstheme="minorHAnsi"/>
          <w:i/>
          <w:color w:val="000000"/>
          <w:lang w:eastAsia="zh-CN"/>
        </w:rPr>
        <w:t>RepNumR16</w:t>
      </w:r>
      <w:ins w:id="852" w:author="Mihai Enescu" w:date="2019-10-28T20:48:00Z">
        <w:r w:rsidRPr="00C52645">
          <w:rPr>
            <w:color w:val="000000"/>
          </w:rPr>
          <w:t xml:space="preserve"> in </w:t>
        </w:r>
        <w:r w:rsidRPr="00C52645">
          <w:rPr>
            <w:i/>
            <w:color w:val="000000"/>
          </w:rPr>
          <w:t>PDSCH-TimeDomainResourceAllocatio</w:t>
        </w:r>
        <w:r w:rsidRPr="00C52645">
          <w:rPr>
            <w:color w:val="000000"/>
          </w:rPr>
          <w:t>n,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r>
          <w:rPr>
            <w:rFonts w:cstheme="minorHAnsi"/>
            <w:i/>
            <w:color w:val="000000"/>
            <w:lang w:eastAsia="zh-CN"/>
          </w:rPr>
          <w:t xml:space="preserve">maxNrofPorts </w:t>
        </w:r>
        <w:r w:rsidRPr="00CB2418">
          <w:rPr>
            <w:rFonts w:cstheme="minorHAnsi"/>
            <w:color w:val="000000"/>
            <w:lang w:eastAsia="zh-CN"/>
          </w:rPr>
          <w:t>equal to</w:t>
        </w:r>
        <w:r>
          <w:rPr>
            <w:rFonts w:cstheme="minorHAnsi"/>
            <w:i/>
            <w:color w:val="000000"/>
            <w:lang w:eastAsia="zh-CN"/>
          </w:rPr>
          <w:t xml:space="preserve"> n2</w:t>
        </w:r>
        <w:r w:rsidRPr="0096609F">
          <w:t xml:space="preserve">,  </w:t>
        </w:r>
        <w:bookmarkStart w:id="853" w:name="_Hlk23781742"/>
        <w:r w:rsidRPr="0096609F">
          <w:t xml:space="preserve">and if </w:t>
        </w:r>
        <w:r w:rsidRPr="0096609F">
          <w:rPr>
            <w:kern w:val="2"/>
            <w:lang w:eastAsia="ko-KR"/>
          </w:rPr>
          <w:t xml:space="preserve">the UE is </w:t>
        </w:r>
      </w:ins>
      <w:r w:rsidR="00130A71">
        <w:rPr>
          <w:kern w:val="2"/>
          <w:lang w:eastAsia="ko-KR"/>
        </w:rPr>
        <w:t>indicated</w:t>
      </w:r>
      <w:ins w:id="854" w:author="Mihai Enescu" w:date="2019-10-28T20:48:00Z">
        <w:r w:rsidRPr="0096609F">
          <w:rPr>
            <w:kern w:val="2"/>
            <w:lang w:eastAsia="ko-KR"/>
          </w:rPr>
          <w:t xml:space="preserve"> with two TCI states by </w:t>
        </w:r>
        <w:r w:rsidRPr="0096609F">
          <w:rPr>
            <w:color w:val="000000"/>
          </w:rPr>
          <w:t xml:space="preserve">the codepoints of the DCI field </w:t>
        </w:r>
        <w:r w:rsidRPr="0096609F">
          <w:rPr>
            <w:i/>
            <w:color w:val="000000"/>
          </w:rPr>
          <w:t>'Transmission Configuration Indication'</w:t>
        </w:r>
      </w:ins>
      <w:r w:rsidR="00130A71">
        <w:rPr>
          <w:i/>
          <w:color w:val="000000"/>
        </w:rPr>
        <w:t xml:space="preserve"> </w:t>
      </w:r>
      <w:r w:rsidR="00130A71">
        <w:rPr>
          <w:color w:val="000000"/>
        </w:rPr>
        <w:t>and DM-RS port(s) within two CDM group in the DCI field “</w:t>
      </w:r>
      <w:r w:rsidR="00130A71" w:rsidRPr="00D41A46">
        <w:rPr>
          <w:i/>
          <w:color w:val="000000"/>
        </w:rPr>
        <w:t>Antenna</w:t>
      </w:r>
      <w:r w:rsidR="00130A71">
        <w:rPr>
          <w:i/>
          <w:color w:val="000000"/>
        </w:rPr>
        <w:t xml:space="preserve"> </w:t>
      </w:r>
      <w:r w:rsidR="00130A71" w:rsidRPr="00D41A46">
        <w:rPr>
          <w:i/>
          <w:color w:val="000000"/>
        </w:rPr>
        <w:t>Port(s)</w:t>
      </w:r>
      <w:r w:rsidR="00130A71">
        <w:rPr>
          <w:i/>
          <w:color w:val="000000"/>
        </w:rPr>
        <w:t>”</w:t>
      </w:r>
      <w:r w:rsidR="00130A71" w:rsidRPr="00E02087">
        <w:rPr>
          <w:color w:val="000000"/>
        </w:rPr>
        <w:t>,</w:t>
      </w:r>
      <w:ins w:id="855" w:author="Mihai Enescu" w:date="2019-11-04T17:08:00Z">
        <w:r w:rsidRPr="00852AC7">
          <w:rPr>
            <w:color w:val="000000"/>
            <w:rPrChange w:id="856" w:author="Mihai Enescu" w:date="2019-11-04T17:08:00Z">
              <w:rPr>
                <w:i/>
                <w:color w:val="000000"/>
              </w:rPr>
            </w:rPrChange>
          </w:rPr>
          <w:t xml:space="preserve"> </w:t>
        </w:r>
      </w:ins>
      <w:ins w:id="857" w:author="Mihai Enescu" w:date="2019-10-28T20:48:00Z">
        <w:r w:rsidRPr="0096609F">
          <w:t xml:space="preserve">the UE shall receive two PT-RS ports which are associated to the lowest indexed DM-RS port among the DM-RS ports </w:t>
        </w:r>
      </w:ins>
      <w:ins w:id="858" w:author="Mihai Enescu" w:date="2019-11-04T17:40:00Z">
        <w:r>
          <w:t>corresponding</w:t>
        </w:r>
      </w:ins>
      <w:ins w:id="859" w:author="Mihai Enescu" w:date="2019-10-28T20:48:00Z">
        <w:r w:rsidRPr="0096609F">
          <w:t xml:space="preserve"> to the first</w:t>
        </w:r>
      </w:ins>
      <w:ins w:id="860" w:author="Mihai Enescu" w:date="2019-11-04T17:41:00Z">
        <w:r>
          <w:t>/</w:t>
        </w:r>
      </w:ins>
      <w:ins w:id="861" w:author="Mihai Enescu" w:date="2019-10-28T20:48:00Z">
        <w:r w:rsidRPr="0096609F">
          <w:t xml:space="preserve">second </w:t>
        </w:r>
      </w:ins>
      <w:ins w:id="862" w:author="Mihai Enescu" w:date="2019-11-04T17:41:00Z">
        <w:r>
          <w:t>indicated TCI state</w:t>
        </w:r>
      </w:ins>
      <w:ins w:id="863" w:author="Mihai Enescu" w:date="2019-10-28T20:48:00Z">
        <w:r w:rsidRPr="0096609F">
          <w:t xml:space="preserve">, respectively. </w:t>
        </w:r>
      </w:ins>
    </w:p>
    <w:p w14:paraId="79D9BAD2" w14:textId="77E1A222" w:rsidR="000A33A4" w:rsidRPr="0096609F" w:rsidRDefault="000A33A4" w:rsidP="000A33A4">
      <w:pPr>
        <w:rPr>
          <w:ins w:id="864" w:author="Mihai Enescu - RAN1#99" w:date="2019-11-30T20:57:00Z"/>
        </w:rPr>
      </w:pPr>
      <w:ins w:id="865" w:author="Mihai Enescu - RAN1#99" w:date="2019-11-30T20:57:00Z">
        <w:r>
          <w:rPr>
            <w:rFonts w:eastAsia="SimSun"/>
            <w:color w:val="000000"/>
            <w:kern w:val="2"/>
            <w:lang w:eastAsia="zh-CN"/>
          </w:rPr>
          <w:t xml:space="preserve">When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r w:rsidRPr="003D1FFC">
          <w:rPr>
            <w:rFonts w:eastAsia="SimSun"/>
            <w:i/>
            <w:color w:val="000000"/>
            <w:kern w:val="2"/>
            <w:lang w:eastAsia="zh-CN"/>
          </w:rPr>
          <w:t>RepSchemeEnabler</w:t>
        </w:r>
        <w:r w:rsidRPr="004B3323" w:rsidDel="001348FF">
          <w:rPr>
            <w:rFonts w:cstheme="minorHAnsi"/>
            <w:i/>
            <w:color w:val="000000"/>
            <w:lang w:eastAsia="zh-CN"/>
          </w:rPr>
          <w:t xml:space="preserve"> </w:t>
        </w:r>
        <w:r>
          <w:rPr>
            <w:rFonts w:eastAsia="SimSun"/>
            <w:color w:val="000000"/>
            <w:kern w:val="2"/>
            <w:lang w:eastAsia="zh-CN"/>
          </w:rPr>
          <w:t xml:space="preserve">set to </w:t>
        </w:r>
        <w:r>
          <w:rPr>
            <w:color w:val="000000"/>
          </w:rPr>
          <w:t>‘</w:t>
        </w:r>
        <w:r w:rsidRPr="00523982">
          <w:rPr>
            <w:i/>
            <w:color w:val="000000"/>
          </w:rPr>
          <w:t>FDMSchemeA</w:t>
        </w:r>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r w:rsidRPr="00523982">
          <w:rPr>
            <w:i/>
            <w:color w:val="000000"/>
          </w:rPr>
          <w:t>FDMSchemeB</w:t>
        </w:r>
        <w:r>
          <w:rPr>
            <w:i/>
            <w:color w:val="000000"/>
          </w:rPr>
          <w:t>’</w:t>
        </w:r>
        <w:r w:rsidRPr="00523982">
          <w:rPr>
            <w:i/>
            <w:color w:val="000000"/>
          </w:rPr>
          <w:t xml:space="preserve">, </w:t>
        </w:r>
        <w:r>
          <w:rPr>
            <w:color w:val="000000"/>
          </w:rPr>
          <w:t>and</w:t>
        </w:r>
        <w:r w:rsidRPr="003B79ED">
          <w:rPr>
            <w:color w:val="000000"/>
          </w:rPr>
          <w:t xml:space="preserve"> </w:t>
        </w:r>
        <w:r w:rsidRPr="00523982">
          <w:rPr>
            <w:rFonts w:eastAsia="SimSun"/>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r>
          <w:rPr>
            <w:i/>
            <w:color w:val="000000"/>
          </w:rPr>
          <w:t xml:space="preserve"> </w:t>
        </w:r>
        <w:r w:rsidRPr="00FA274B">
          <w:rPr>
            <w:color w:val="000000"/>
          </w:rPr>
          <w:t>and DM-RS port(s) within one CDM group in the DCI field “</w:t>
        </w:r>
        <w:r w:rsidRPr="009459F9">
          <w:rPr>
            <w:i/>
            <w:color w:val="000000"/>
          </w:rPr>
          <w:t>Antenna Port(s)</w:t>
        </w:r>
        <w:r w:rsidRPr="00FA274B">
          <w:rPr>
            <w:color w:val="000000"/>
          </w:rPr>
          <w:t>”</w:t>
        </w:r>
        <w:r w:rsidRPr="00FD354F">
          <w:rPr>
            <w:color w:val="000000"/>
          </w:rPr>
          <w:t>,</w:t>
        </w:r>
        <w:r w:rsidRPr="00523982">
          <w:rPr>
            <w:color w:val="000000"/>
          </w:rPr>
          <w:t xml:space="preserve"> </w:t>
        </w:r>
        <w:r w:rsidRPr="0048482F">
          <w:t xml:space="preserve">the </w:t>
        </w:r>
      </w:ins>
      <w:ins w:id="866" w:author="Mihai Enescu - RAN1#99" w:date="2019-12-03T19:53:00Z">
        <w:r w:rsidR="007A6B47">
          <w:t xml:space="preserve">UE shall receive </w:t>
        </w:r>
        <w:r w:rsidR="00FB58E5">
          <w:t xml:space="preserve">a </w:t>
        </w:r>
        <w:r w:rsidR="007A6B47">
          <w:t>single PT-RS port which</w:t>
        </w:r>
      </w:ins>
      <w:ins w:id="867" w:author="Mihai Enescu - RAN1#99" w:date="2019-11-30T20:57:00Z">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w:t>
        </w:r>
      </w:ins>
      <w:ins w:id="868" w:author="Mihai Enescu - RAN1#99" w:date="2019-12-05T17:57:00Z">
        <w:r w:rsidR="00400220">
          <w:t>a</w:t>
        </w:r>
      </w:ins>
      <w:ins w:id="869" w:author="Mihai Enescu - RAN1#99" w:date="2019-11-30T20:57:00Z">
        <w:r>
          <w:t xml:space="preserve"> </w:t>
        </w:r>
        <w:r>
          <w:rPr>
            <w:rFonts w:cs="Times"/>
          </w:rPr>
          <w:t>PT-RS f</w:t>
        </w:r>
        <w:r>
          <w:rPr>
            <w:rFonts w:eastAsia="SimSun" w:cs="Times"/>
          </w:rPr>
          <w:t xml:space="preserve">requency density is determined by the number of PRBs associated to each TCI state, and </w:t>
        </w:r>
      </w:ins>
      <w:ins w:id="870" w:author="Mihai Enescu - RAN1#99" w:date="2019-12-05T17:57:00Z">
        <w:r w:rsidR="00400220">
          <w:rPr>
            <w:rFonts w:eastAsia="SimSun" w:cs="Times"/>
          </w:rPr>
          <w:t>a</w:t>
        </w:r>
      </w:ins>
      <w:ins w:id="871" w:author="Mihai Enescu - RAN1#99" w:date="2019-11-30T20:57:00Z">
        <w:r>
          <w:rPr>
            <w:rFonts w:eastAsia="SimSun" w:cs="Times"/>
          </w:rPr>
          <w:t xml:space="preserve"> PT-RS </w:t>
        </w:r>
        <w:r>
          <w:rPr>
            <w:rFonts w:cs="Times"/>
          </w:rPr>
          <w:t xml:space="preserve">resource element mapping is associated to the allocated PRBs for each TCI state. </w:t>
        </w:r>
      </w:ins>
    </w:p>
    <w:bookmarkEnd w:id="853"/>
    <w:p w14:paraId="6CB4059D" w14:textId="7760C805" w:rsidR="00B16202" w:rsidRDefault="00B16202" w:rsidP="00B16202">
      <w:pPr>
        <w:jc w:val="center"/>
      </w:pPr>
      <w:r>
        <w:t>&lt;omitted text&gt;</w:t>
      </w:r>
    </w:p>
    <w:p w14:paraId="1C88721C" w14:textId="77777777" w:rsidR="00B16202" w:rsidRPr="0048482F" w:rsidRDefault="00B16202" w:rsidP="00B16202">
      <w:pPr>
        <w:pStyle w:val="Heading3"/>
        <w:rPr>
          <w:color w:val="000000"/>
          <w:lang w:val="en-US"/>
        </w:rPr>
      </w:pPr>
      <w:bookmarkStart w:id="872" w:name="_Toc11352108"/>
      <w:bookmarkStart w:id="873" w:name="_Toc20317998"/>
      <w:r w:rsidRPr="0048482F">
        <w:rPr>
          <w:color w:val="000000"/>
          <w:lang w:val="en-US"/>
        </w:rPr>
        <w:t>5.2.1</w:t>
      </w:r>
      <w:r w:rsidRPr="0048482F">
        <w:rPr>
          <w:color w:val="000000"/>
          <w:lang w:val="en-US"/>
        </w:rPr>
        <w:tab/>
        <w:t>Channel state information framework</w:t>
      </w:r>
      <w:bookmarkEnd w:id="872"/>
      <w:bookmarkEnd w:id="873"/>
    </w:p>
    <w:p w14:paraId="398E593D" w14:textId="77777777" w:rsidR="00B16202" w:rsidRPr="0048482F" w:rsidRDefault="00B16202" w:rsidP="00B16202">
      <w:pPr>
        <w:rPr>
          <w:color w:val="000000"/>
          <w:lang w:val="en-US"/>
        </w:rPr>
      </w:pPr>
      <w:bookmarkStart w:id="874" w:name="_Hlk500777975"/>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ins w:id="875" w:author="Mihai Enescu" w:date="2019-10-17T16:22:00Z">
        <w:r>
          <w:rPr>
            <w:color w:val="000000"/>
            <w:lang w:val="en-US"/>
          </w:rPr>
          <w:t>,</w:t>
        </w:r>
      </w:ins>
      <w:r w:rsidRPr="0048482F">
        <w:rPr>
          <w:color w:val="000000"/>
          <w:lang w:val="en-US"/>
        </w:rPr>
        <w:t xml:space="preserve"> </w:t>
      </w:r>
      <w:del w:id="876" w:author="Mihai Enescu" w:date="2019-10-17T16:22:00Z">
        <w:r w:rsidRPr="0048482F" w:rsidDel="008A0565">
          <w:rPr>
            <w:color w:val="000000"/>
            <w:lang w:val="en-US"/>
          </w:rPr>
          <w:delText xml:space="preserve">and/or </w:delText>
        </w:r>
      </w:del>
      <w:r w:rsidRPr="0048482F">
        <w:rPr>
          <w:color w:val="000000"/>
          <w:lang w:val="en-US"/>
        </w:rPr>
        <w:t>L1-RSRP</w:t>
      </w:r>
      <w:ins w:id="877" w:author="Mihai Enescu" w:date="2019-10-17T16:22:00Z">
        <w:r>
          <w:rPr>
            <w:color w:val="000000"/>
            <w:lang w:val="en-US"/>
          </w:rPr>
          <w:t xml:space="preserve"> </w:t>
        </w:r>
        <w:r w:rsidRPr="0048482F">
          <w:rPr>
            <w:color w:val="000000"/>
            <w:lang w:val="en-US"/>
          </w:rPr>
          <w:t>or</w:t>
        </w:r>
        <w:r>
          <w:rPr>
            <w:color w:val="000000"/>
            <w:lang w:val="en-US"/>
          </w:rPr>
          <w:t xml:space="preserve"> L1-SINR</w:t>
        </w:r>
      </w:ins>
      <w:r w:rsidRPr="0048482F">
        <w:rPr>
          <w:color w:val="000000"/>
          <w:lang w:val="en-US"/>
        </w:rPr>
        <w:t>.</w:t>
      </w:r>
    </w:p>
    <w:bookmarkEnd w:id="874"/>
    <w:p w14:paraId="2502546D" w14:textId="77777777" w:rsidR="00B16202" w:rsidRPr="0048482F" w:rsidRDefault="00B16202" w:rsidP="00B16202">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ins w:id="878" w:author="Mihai Enescu" w:date="2019-10-17T16:22:00Z">
        <w:r>
          <w:rPr>
            <w:color w:val="000000"/>
            <w:lang w:val="en-US"/>
          </w:rPr>
          <w:t xml:space="preserve">L1-SINR </w:t>
        </w:r>
      </w:ins>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454E1C">
        <w:rPr>
          <w:color w:val="000000"/>
          <w:lang w:val="en-US"/>
        </w:rPr>
        <w:t>.</w:t>
      </w:r>
    </w:p>
    <w:p w14:paraId="5466B1E5" w14:textId="77777777" w:rsidR="00F2736A" w:rsidRPr="0048482F" w:rsidRDefault="00F2736A" w:rsidP="00F2736A">
      <w:pPr>
        <w:pStyle w:val="Heading4"/>
        <w:rPr>
          <w:color w:val="000000"/>
          <w:lang w:val="en-US"/>
        </w:rPr>
      </w:pPr>
      <w:bookmarkStart w:id="879" w:name="_Toc11352109"/>
      <w:bookmarkStart w:id="880" w:name="_Toc20317999"/>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879"/>
      <w:bookmarkEnd w:id="880"/>
    </w:p>
    <w:p w14:paraId="6E07662E" w14:textId="77777777" w:rsidR="00B16202" w:rsidRDefault="00B16202" w:rsidP="00B16202">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ins w:id="881" w:author="Mihai Enescu" w:date="2019-10-17T16:23:00Z">
        <w:r>
          <w:rPr>
            <w:color w:val="000000"/>
            <w:lang w:val="en-US"/>
          </w:rPr>
          <w:t xml:space="preserve">L1-SINR, </w:t>
        </w:r>
      </w:ins>
      <w:r w:rsidRPr="0048482F">
        <w:rPr>
          <w:color w:val="000000"/>
          <w:lang w:val="en-US"/>
        </w:rPr>
        <w:t xml:space="preserve">CRI, and SSBRI (SSB Resource Indicator). </w:t>
      </w:r>
    </w:p>
    <w:p w14:paraId="217E89F5" w14:textId="24D1B291" w:rsidR="00F2736A" w:rsidRDefault="00B16202" w:rsidP="00B16202">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r w:rsidRPr="00001653">
        <w:rPr>
          <w:color w:val="000000"/>
          <w:lang w:val="en-US"/>
        </w:rPr>
        <w:t>semiPersistentOnPU</w:t>
      </w:r>
      <w:r>
        <w:rPr>
          <w:color w:val="000000"/>
          <w:lang w:val="en-US"/>
        </w:rPr>
        <w:t>CCH/</w:t>
      </w:r>
      <w:r w:rsidRPr="00F35584">
        <w:t>semiPersistentOnPUSCH</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lastRenderedPageBreak/>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ins w:id="882" w:author="Mihai Enescu" w:date="2019-10-17T16:25:00Z">
        <w:r>
          <w:rPr>
            <w:color w:val="000000"/>
            <w:lang w:val="en-US"/>
          </w:rPr>
          <w:t>,</w:t>
        </w:r>
      </w:ins>
      <w:r w:rsidRPr="0048482F">
        <w:rPr>
          <w:color w:val="000000"/>
          <w:lang w:val="en-US"/>
        </w:rPr>
        <w:t xml:space="preserve"> </w:t>
      </w:r>
      <w:del w:id="883" w:author="Mihai Enescu" w:date="2019-10-17T16:25:00Z">
        <w:r w:rsidRPr="0048482F" w:rsidDel="008A0565">
          <w:rPr>
            <w:color w:val="000000"/>
            <w:lang w:val="en-US"/>
          </w:rPr>
          <w:delText xml:space="preserve">or </w:delText>
        </w:r>
      </w:del>
      <w:r w:rsidRPr="0048482F">
        <w:rPr>
          <w:color w:val="000000"/>
          <w:lang w:val="en-US"/>
        </w:rPr>
        <w:t xml:space="preserve">L1-RSRP-related </w:t>
      </w:r>
      <w:ins w:id="884" w:author="Mihai Enescu" w:date="2019-10-17T16:25:00Z">
        <w:r>
          <w:rPr>
            <w:color w:val="000000"/>
            <w:lang w:val="en-US"/>
          </w:rPr>
          <w:t xml:space="preserve">or L1-SINR-related </w:t>
        </w:r>
      </w:ins>
      <w:r w:rsidRPr="0048482F">
        <w:rPr>
          <w:color w:val="000000"/>
          <w:lang w:val="en-US"/>
        </w:rPr>
        <w:t>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00F2736A" w:rsidRPr="00BF3378">
        <w:rPr>
          <w:i/>
          <w:color w:val="000000"/>
          <w:lang w:val="en-US"/>
        </w:rPr>
        <w:t>timeRestrictionForInterferenceMeasurements</w:t>
      </w:r>
      <w:r w:rsidR="00F2736A" w:rsidRPr="0048482F">
        <w:rPr>
          <w:color w:val="000000"/>
          <w:lang w:val="en-US"/>
        </w:rPr>
        <w:t xml:space="preserve"> </w:t>
      </w:r>
      <w:r w:rsidR="00F2736A">
        <w:rPr>
          <w:color w:val="000000"/>
          <w:lang w:val="en-US"/>
        </w:rPr>
        <w:t>can be configured to enable</w:t>
      </w:r>
      <w:r w:rsidR="00F2736A" w:rsidRPr="0048482F">
        <w:rPr>
          <w:color w:val="000000"/>
          <w:lang w:val="en-US"/>
        </w:rPr>
        <w:t xml:space="preserve"> time domain restriction for interference</w:t>
      </w:r>
      <w:r w:rsidR="00F2736A">
        <w:rPr>
          <w:color w:val="000000"/>
          <w:lang w:val="en-US"/>
        </w:rPr>
        <w:t xml:space="preserve"> </w:t>
      </w:r>
      <w:r w:rsidR="00F2736A" w:rsidRPr="0048482F">
        <w:rPr>
          <w:color w:val="000000"/>
          <w:lang w:val="en-US"/>
        </w:rPr>
        <w:t>measurement</w:t>
      </w:r>
      <w:r w:rsidR="00F2736A">
        <w:rPr>
          <w:color w:val="000000"/>
          <w:lang w:val="en-US"/>
        </w:rPr>
        <w:t>s</w:t>
      </w:r>
      <w:r w:rsidR="00F2736A" w:rsidRPr="0048482F">
        <w:rPr>
          <w:color w:val="000000"/>
          <w:lang w:val="en-US"/>
        </w:rPr>
        <w:t>.</w:t>
      </w:r>
      <w:r w:rsidR="00F2736A">
        <w:rPr>
          <w:color w:val="000000"/>
          <w:lang w:val="en-US"/>
        </w:rPr>
        <w:t xml:space="preserve"> </w:t>
      </w:r>
      <w:r w:rsidR="00F2736A" w:rsidRPr="0048482F">
        <w:rPr>
          <w:color w:val="000000"/>
          <w:lang w:val="en-US"/>
        </w:rPr>
        <w:t xml:space="preserve">The </w:t>
      </w:r>
      <w:r w:rsidR="00F2736A" w:rsidRPr="00BC02E2">
        <w:rPr>
          <w:i/>
          <w:color w:val="000000"/>
          <w:lang w:val="en-US"/>
        </w:rPr>
        <w:t>CSI-</w:t>
      </w:r>
      <w:r w:rsidR="00F2736A" w:rsidRPr="0048482F">
        <w:rPr>
          <w:i/>
          <w:color w:val="000000"/>
          <w:lang w:val="en-US"/>
        </w:rPr>
        <w:t>ReportConfig</w:t>
      </w:r>
      <w:r w:rsidR="00F2736A" w:rsidRPr="0048482F">
        <w:rPr>
          <w:color w:val="000000"/>
          <w:lang w:val="en-US"/>
        </w:rPr>
        <w:t xml:space="preserve"> can also contain </w:t>
      </w:r>
      <w:r w:rsidR="00F2736A" w:rsidRPr="0048482F">
        <w:rPr>
          <w:i/>
          <w:color w:val="000000"/>
          <w:lang w:val="en-US"/>
        </w:rPr>
        <w:t>CodebookConfig</w:t>
      </w:r>
      <w:r w:rsidR="00F2736A" w:rsidRPr="0048482F">
        <w:rPr>
          <w:color w:val="000000"/>
          <w:lang w:val="en-US"/>
        </w:rPr>
        <w:t>, which contains configuration parameters for Type-I</w:t>
      </w:r>
      <w:ins w:id="885" w:author="Mihai Enescu" w:date="2019-10-27T18:01:00Z">
        <w:r w:rsidR="00F2736A">
          <w:rPr>
            <w:color w:val="000000"/>
            <w:lang w:val="en-US"/>
          </w:rPr>
          <w:t>,</w:t>
        </w:r>
      </w:ins>
      <w:r w:rsidR="00F2736A" w:rsidRPr="0048482F">
        <w:rPr>
          <w:color w:val="000000"/>
          <w:lang w:val="en-US"/>
        </w:rPr>
        <w:t xml:space="preserve"> </w:t>
      </w:r>
      <w:del w:id="886" w:author="Mihai Enescu" w:date="2019-10-27T18:01:00Z">
        <w:r w:rsidR="00F2736A" w:rsidRPr="0048482F" w:rsidDel="00F2736A">
          <w:rPr>
            <w:color w:val="000000"/>
            <w:lang w:val="en-US"/>
          </w:rPr>
          <w:delText xml:space="preserve">or </w:delText>
        </w:r>
      </w:del>
      <w:r w:rsidR="00F2736A" w:rsidRPr="0048482F">
        <w:rPr>
          <w:color w:val="000000"/>
          <w:lang w:val="en-US"/>
        </w:rPr>
        <w:t xml:space="preserve">Type II </w:t>
      </w:r>
      <w:ins w:id="887" w:author="Mihai Enescu" w:date="2019-10-27T18:01:00Z">
        <w:r w:rsidR="00F2736A">
          <w:rPr>
            <w:color w:val="000000"/>
            <w:lang w:val="en-US"/>
          </w:rPr>
          <w:t xml:space="preserve">or Enhanced Type II </w:t>
        </w:r>
      </w:ins>
      <w:r w:rsidR="00F2736A" w:rsidRPr="0048482F">
        <w:rPr>
          <w:color w:val="000000"/>
          <w:lang w:val="en-US"/>
        </w:rPr>
        <w:t>CSI including codebook subset restriction</w:t>
      </w:r>
      <w:r w:rsidR="00F2736A">
        <w:rPr>
          <w:color w:val="000000"/>
          <w:lang w:val="en-US"/>
        </w:rPr>
        <w:t>, and configurations of group based reporting</w:t>
      </w:r>
      <w:r w:rsidR="00F2736A" w:rsidRPr="0048482F">
        <w:rPr>
          <w:color w:val="000000"/>
          <w:lang w:val="en-US"/>
        </w:rPr>
        <w:t>.</w:t>
      </w:r>
    </w:p>
    <w:p w14:paraId="1C61660A" w14:textId="77777777" w:rsidR="00B16202" w:rsidRPr="0048482F" w:rsidRDefault="00B16202" w:rsidP="00B16202">
      <w:pPr>
        <w:pStyle w:val="Heading4"/>
        <w:rPr>
          <w:color w:val="000000"/>
          <w:lang w:val="en-US"/>
        </w:rPr>
      </w:pPr>
      <w:bookmarkStart w:id="888" w:name="_Toc11352110"/>
      <w:bookmarkStart w:id="889" w:name="_Toc20318000"/>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888"/>
      <w:bookmarkEnd w:id="889"/>
    </w:p>
    <w:p w14:paraId="5F943CFC" w14:textId="77777777" w:rsidR="00B16202" w:rsidRPr="0048482F" w:rsidRDefault="00B16202" w:rsidP="00B16202">
      <w:pPr>
        <w:rPr>
          <w:color w:val="000000"/>
          <w:lang w:val="en-US"/>
        </w:rPr>
      </w:pPr>
      <w:commentRangeStart w:id="890"/>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w:t>
      </w:r>
      <w:commentRangeEnd w:id="890"/>
      <w:r>
        <w:rPr>
          <w:rStyle w:val="CommentReference"/>
        </w:rPr>
        <w:commentReference w:id="890"/>
      </w:r>
      <w:r w:rsidRPr="0048482F">
        <w:rPr>
          <w:color w:val="000000"/>
          <w:lang w:val="en-US"/>
        </w:rPr>
        <w:t xml:space="preserve">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4F487F5" w14:textId="77777777" w:rsidR="00B16202" w:rsidRPr="0048482F" w:rsidRDefault="00B16202" w:rsidP="00B16202">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441097DF" w14:textId="77777777" w:rsidR="00B16202" w:rsidRPr="0048482F" w:rsidRDefault="00B16202" w:rsidP="00B16202">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4B9F25FF" w14:textId="77777777" w:rsidR="00B16202" w:rsidRPr="0048482F" w:rsidRDefault="00B16202" w:rsidP="00B16202">
      <w:pPr>
        <w:pStyle w:val="B1"/>
        <w:rPr>
          <w:rFonts w:eastAsia="MS Mincho"/>
          <w:color w:val="000000"/>
          <w:lang w:val="en-US" w:eastAsia="ja-JP"/>
        </w:rPr>
      </w:pPr>
      <w:r w:rsidRPr="0048482F">
        <w:rPr>
          <w:color w:val="000000"/>
        </w:rPr>
        <w:t>-</w:t>
      </w:r>
      <w:r w:rsidRPr="0048482F">
        <w:rPr>
          <w:color w:val="000000"/>
        </w:rPr>
        <w:tab/>
      </w:r>
      <w:bookmarkStart w:id="89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892"/>
    </w:p>
    <w:p w14:paraId="33817543" w14:textId="77777777" w:rsidR="00B16202" w:rsidRPr="0048482F" w:rsidRDefault="00B16202" w:rsidP="00B1620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087C6C13" w14:textId="77777777" w:rsidR="00B16202" w:rsidRDefault="00B16202" w:rsidP="00B1620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284ADB7D" w14:textId="172A538E" w:rsidR="00B16202" w:rsidRPr="0048482F" w:rsidRDefault="00B16202" w:rsidP="00B16202">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'QCL-TypeD'</w:t>
      </w:r>
      <w:r w:rsidRPr="00350135">
        <w:t>.</w:t>
      </w:r>
      <w:r>
        <w:t xml:space="preserve"> </w:t>
      </w:r>
      <w:commentRangeStart w:id="893"/>
      <w:r>
        <w:t>When NZP CSI-RS resource(s) is used for interference measurement, the UE may assume that the NZP CSI-RS resource for channel measurement and the CSI-</w:t>
      </w:r>
      <w:r w:rsidRPr="00B02FE5">
        <w:t xml:space="preserve"> </w:t>
      </w:r>
      <w:r>
        <w:t xml:space="preserve">IM resource </w:t>
      </w:r>
      <w:del w:id="894" w:author="Mihai Enescu - RAN1#99" w:date="2019-11-27T18:42:00Z">
        <w:r w:rsidDel="00AE3509">
          <w:delText>and/</w:delText>
        </w:r>
      </w:del>
      <w:r>
        <w:t>or NZP CSI-RS resource(s) for interference measurement configured for one CSI reporting are QCLed with respect to 'QCL-TypeD'.</w:t>
      </w:r>
      <w:commentRangeEnd w:id="893"/>
      <w:r>
        <w:rPr>
          <w:rStyle w:val="CommentReference"/>
        </w:rPr>
        <w:commentReference w:id="893"/>
      </w:r>
    </w:p>
    <w:p w14:paraId="5AD301EE" w14:textId="77777777" w:rsidR="00B16202" w:rsidRDefault="00B16202" w:rsidP="00B16202">
      <w:pPr>
        <w:rPr>
          <w:ins w:id="895" w:author="Mihai Enescu" w:date="2019-10-28T21:08:00Z"/>
        </w:rPr>
      </w:pPr>
      <w:bookmarkStart w:id="896" w:name="_Hlk23668618"/>
      <w:commentRangeStart w:id="897"/>
      <w:ins w:id="898" w:author="Mihai Enescu" w:date="2019-10-28T21:08:00Z">
        <w:r>
          <w:t>For L1-SINR measurement:</w:t>
        </w:r>
      </w:ins>
      <w:commentRangeEnd w:id="897"/>
      <w:ins w:id="899" w:author="Mihai Enescu" w:date="2019-10-28T21:17:00Z">
        <w:r>
          <w:rPr>
            <w:rStyle w:val="CommentReference"/>
          </w:rPr>
          <w:commentReference w:id="897"/>
        </w:r>
      </w:ins>
    </w:p>
    <w:p w14:paraId="6BFDF827" w14:textId="77777777" w:rsidR="00B16202" w:rsidRPr="00017C86" w:rsidRDefault="00B16202" w:rsidP="00B16202">
      <w:pPr>
        <w:ind w:left="567" w:hanging="283"/>
        <w:rPr>
          <w:ins w:id="900" w:author="Mihai Enescu" w:date="2019-10-28T21:08:00Z"/>
          <w:color w:val="000000"/>
        </w:rPr>
      </w:pPr>
      <w:ins w:id="901" w:author="Mihai Enescu" w:date="2019-10-28T21:09:00Z">
        <w:r w:rsidRPr="0048482F">
          <w:rPr>
            <w:color w:val="000000"/>
          </w:rPr>
          <w:t>-</w:t>
        </w:r>
        <w:r w:rsidRPr="0048482F">
          <w:rPr>
            <w:color w:val="000000"/>
          </w:rPr>
          <w:tab/>
        </w:r>
      </w:ins>
      <w:ins w:id="902" w:author="Mihai Enescu" w:date="2019-10-28T21:08:00Z">
        <w:r w:rsidRPr="00FA3E20">
          <w:rPr>
            <w:color w:val="000000"/>
          </w:rPr>
          <w:t xml:space="preserve">When one Resource Setting is configured, the Resource Setting (given by higher layer parameter </w:t>
        </w:r>
        <w:r w:rsidRPr="00FA3E20">
          <w:rPr>
            <w:i/>
            <w:iCs/>
            <w:color w:val="000000"/>
          </w:rPr>
          <w:t>resourcesForChannelMeasurement</w:t>
        </w:r>
        <w:r w:rsidRPr="00FA3E20">
          <w:rPr>
            <w:color w:val="000000"/>
          </w:rPr>
          <w:t>) is for channel</w:t>
        </w:r>
        <w:r>
          <w:rPr>
            <w:color w:val="000000"/>
          </w:rPr>
          <w:t xml:space="preserve"> and interference measurement</w:t>
        </w:r>
        <w:r w:rsidRPr="00FA3E20">
          <w:rPr>
            <w:color w:val="000000"/>
          </w:rPr>
          <w:t xml:space="preserve"> for L1-</w:t>
        </w:r>
        <w:r>
          <w:rPr>
            <w:color w:val="000000"/>
          </w:rPr>
          <w:t>SINR computation. UE may assume that same 1</w:t>
        </w:r>
      </w:ins>
      <w:ins w:id="903" w:author="Mihai Enescu" w:date="2019-11-03T09:14:00Z">
        <w:r>
          <w:rPr>
            <w:color w:val="000000"/>
          </w:rPr>
          <w:t xml:space="preserve"> port</w:t>
        </w:r>
      </w:ins>
      <w:ins w:id="904" w:author="Mihai Enescu" w:date="2019-10-28T21:08:00Z">
        <w:r>
          <w:rPr>
            <w:color w:val="000000"/>
          </w:rPr>
          <w:t xml:space="preserve"> NZP CSI-RS </w:t>
        </w:r>
        <w:r w:rsidRPr="00017C86">
          <w:rPr>
            <w:color w:val="000000"/>
          </w:rPr>
          <w:t xml:space="preserve">resource(s) </w:t>
        </w:r>
        <w:r w:rsidRPr="00017C86">
          <w:rPr>
            <w:rFonts w:ascii="Times" w:hAnsi="Times" w:cs="Times"/>
            <w:lang w:val="en-US"/>
          </w:rPr>
          <w:t xml:space="preserve">with density 3 REs/RB </w:t>
        </w:r>
      </w:ins>
      <w:ins w:id="905" w:author="Mihai Enescu" w:date="2019-11-08T12:30:00Z">
        <w:r>
          <w:rPr>
            <w:rFonts w:ascii="Times" w:hAnsi="Times" w:cs="Times"/>
            <w:lang w:val="en-US"/>
          </w:rPr>
          <w:t>i</w:t>
        </w:r>
      </w:ins>
      <w:ins w:id="906" w:author="Mihai Enescu" w:date="2019-10-28T21:08:00Z">
        <w:r w:rsidRPr="00017C86">
          <w:rPr>
            <w:color w:val="000000"/>
          </w:rPr>
          <w:t xml:space="preserve">s used for both channel and interference measurements. </w:t>
        </w:r>
      </w:ins>
    </w:p>
    <w:p w14:paraId="0925D134" w14:textId="77777777" w:rsidR="00B16202" w:rsidRDefault="00B16202" w:rsidP="00B16202">
      <w:pPr>
        <w:autoSpaceDE w:val="0"/>
        <w:autoSpaceDN w:val="0"/>
        <w:adjustRightInd w:val="0"/>
        <w:ind w:left="567" w:hanging="283"/>
        <w:rPr>
          <w:ins w:id="907" w:author="Mihai Enescu" w:date="2019-10-28T21:09:00Z"/>
          <w:rFonts w:eastAsiaTheme="minorHAnsi"/>
          <w:lang w:val="en-US"/>
        </w:rPr>
      </w:pPr>
      <w:ins w:id="908" w:author="Mihai Enescu" w:date="2019-10-28T21:09:00Z">
        <w:r w:rsidRPr="00017C86">
          <w:rPr>
            <w:color w:val="000000"/>
          </w:rPr>
          <w:t>-</w:t>
        </w:r>
        <w:r w:rsidRPr="00017C86">
          <w:rPr>
            <w:color w:val="000000"/>
          </w:rPr>
          <w:tab/>
        </w:r>
      </w:ins>
      <w:ins w:id="909" w:author="Mihai Enescu" w:date="2019-10-28T21:08:00Z">
        <w:r w:rsidRPr="00017C86">
          <w:rPr>
            <w:color w:val="000000"/>
          </w:rPr>
          <w:t>When two Resource Settings</w:t>
        </w:r>
        <w:r w:rsidRPr="00C851F7">
          <w:rPr>
            <w:color w:val="000000"/>
          </w:rPr>
          <w:t xml:space="preserve"> are configured, </w:t>
        </w:r>
        <w:r w:rsidRPr="00C851F7">
          <w:rPr>
            <w:rFonts w:eastAsiaTheme="minorHAnsi"/>
            <w:lang w:val="en-US"/>
          </w:rPr>
          <w:t>the first one Resource Setting (given by higher layer parameter</w:t>
        </w:r>
      </w:ins>
      <w:ins w:id="910" w:author="Mihai Enescu" w:date="2019-11-05T18:03:00Z">
        <w:r>
          <w:rPr>
            <w:rFonts w:eastAsiaTheme="minorHAnsi"/>
            <w:lang w:val="en-US"/>
          </w:rPr>
          <w:t xml:space="preserve"> </w:t>
        </w:r>
      </w:ins>
      <w:ins w:id="911" w:author="Mihai Enescu" w:date="2019-10-28T21:08:00Z">
        <w:r w:rsidRPr="00C851F7">
          <w:rPr>
            <w:rFonts w:eastAsiaTheme="minorHAnsi"/>
            <w:i/>
            <w:iCs/>
            <w:lang w:val="en-US"/>
          </w:rPr>
          <w:t>resourcesForChannelMeasurement</w:t>
        </w:r>
        <w:r w:rsidRPr="00C851F7">
          <w:rPr>
            <w:rFonts w:eastAsiaTheme="minorHAnsi"/>
            <w:lang w:val="en-US"/>
          </w:rPr>
          <w:t xml:space="preserve">) is for channel measurement on </w:t>
        </w:r>
      </w:ins>
      <w:ins w:id="912" w:author="Mihai Enescu" w:date="2019-11-03T09:15:00Z">
        <w:r>
          <w:rPr>
            <w:rFonts w:eastAsiaTheme="minorHAnsi"/>
            <w:lang w:val="en-US"/>
          </w:rPr>
          <w:t xml:space="preserve">SSB or </w:t>
        </w:r>
      </w:ins>
      <w:ins w:id="913" w:author="Mihai Enescu" w:date="2019-10-28T21:08:00Z">
        <w:r w:rsidRPr="00C851F7">
          <w:rPr>
            <w:rFonts w:eastAsiaTheme="minorHAnsi"/>
            <w:lang w:val="en-US"/>
          </w:rPr>
          <w:t>1</w:t>
        </w:r>
      </w:ins>
      <w:ins w:id="914" w:author="Mihai Enescu" w:date="2019-11-03T09:15:00Z">
        <w:r>
          <w:rPr>
            <w:rFonts w:eastAsiaTheme="minorHAnsi"/>
            <w:lang w:val="en-US"/>
          </w:rPr>
          <w:t xml:space="preserve"> port</w:t>
        </w:r>
      </w:ins>
      <w:ins w:id="915" w:author="Mihai Enescu" w:date="2019-10-28T21:08:00Z">
        <w:r w:rsidRPr="00C851F7">
          <w:rPr>
            <w:rFonts w:eastAsiaTheme="minorHAnsi"/>
            <w:lang w:val="en-US"/>
          </w:rPr>
          <w:t xml:space="preserve"> NZP CSI-RS with </w:t>
        </w:r>
        <w:r w:rsidRPr="00017C86">
          <w:rPr>
            <w:rFonts w:ascii="Times" w:hAnsi="Times" w:cs="Times"/>
            <w:lang w:val="en-US"/>
          </w:rPr>
          <w:t>density 3 REs/RB</w:t>
        </w:r>
        <w:r w:rsidRPr="00017C86">
          <w:rPr>
            <w:rFonts w:eastAsiaTheme="minorHAnsi"/>
            <w:lang w:val="en-US"/>
          </w:rPr>
          <w:t xml:space="preserve"> 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ins>
      <w:ins w:id="916" w:author="Mihai Enescu" w:date="2019-11-03T09:14:00Z">
        <w:r>
          <w:rPr>
            <w:rFonts w:eastAsiaTheme="minorHAnsi"/>
            <w:lang w:val="en-US"/>
          </w:rPr>
          <w:t xml:space="preserve"> port</w:t>
        </w:r>
      </w:ins>
      <w:ins w:id="917" w:author="Mihai Enescu" w:date="2019-10-28T21:08:00Z">
        <w:r w:rsidRPr="00C851F7">
          <w:rPr>
            <w:rFonts w:eastAsiaTheme="minorHAnsi"/>
            <w:lang w:val="en-US"/>
          </w:rPr>
          <w:t xml:space="preserve"> NZP CSI-RS with </w:t>
        </w:r>
        <w:r w:rsidRPr="00017C86">
          <w:rPr>
            <w:rFonts w:ascii="Times" w:hAnsi="Times" w:cs="Times"/>
            <w:lang w:val="en-US"/>
          </w:rPr>
          <w:t>density 3 REs/RB</w:t>
        </w:r>
      </w:ins>
      <w:ins w:id="918" w:author="Mihai Enescu" w:date="2019-11-03T10:11:00Z">
        <w:r>
          <w:rPr>
            <w:rFonts w:eastAsiaTheme="minorHAnsi"/>
            <w:lang w:val="en-US"/>
          </w:rPr>
          <w:t xml:space="preserve">, where </w:t>
        </w:r>
      </w:ins>
      <w:ins w:id="919" w:author="Mihai Enescu" w:date="2019-11-03T10:12:00Z">
        <w:r>
          <w:rPr>
            <w:rFonts w:eastAsiaTheme="minorHAnsi"/>
            <w:lang w:val="en-US"/>
          </w:rPr>
          <w:t xml:space="preserve">each </w:t>
        </w:r>
      </w:ins>
      <w:ins w:id="920" w:author="Mihai Enescu" w:date="2019-11-05T12:59:00Z">
        <w:r>
          <w:rPr>
            <w:rFonts w:eastAsiaTheme="minorHAnsi"/>
            <w:lang w:val="en-US"/>
          </w:rPr>
          <w:t xml:space="preserve">SSB or </w:t>
        </w:r>
      </w:ins>
      <w:ins w:id="921" w:author="Mihai Enescu" w:date="2019-11-03T10:12:00Z">
        <w:r>
          <w:rPr>
            <w:rFonts w:eastAsiaTheme="minorHAnsi"/>
            <w:lang w:val="en-US"/>
          </w:rPr>
          <w:t>NZP CSI-RS resource for channel measurement is associated with one CSI-IM resource or one NZP CSI-RS resource for interference measurement</w:t>
        </w:r>
      </w:ins>
      <w:ins w:id="922" w:author="Mihai Enescu" w:date="2019-11-03T18:22:00Z">
        <w:r>
          <w:rPr>
            <w:rFonts w:eastAsiaTheme="minorHAnsi"/>
            <w:lang w:val="en-US"/>
          </w:rPr>
          <w:t xml:space="preserve"> </w:t>
        </w:r>
        <w:r w:rsidRPr="00593C63">
          <w:rPr>
            <w:rFonts w:eastAsiaTheme="minorHAnsi"/>
            <w:lang w:val="en-US"/>
          </w:rPr>
          <w:t xml:space="preserve">by the ordering of the </w:t>
        </w:r>
      </w:ins>
      <w:ins w:id="923" w:author="Mihai Enescu" w:date="2019-11-05T18:00:00Z">
        <w:r>
          <w:rPr>
            <w:rFonts w:eastAsiaTheme="minorHAnsi"/>
            <w:lang w:val="en-US"/>
          </w:rPr>
          <w:t>SSB</w:t>
        </w:r>
      </w:ins>
      <w:ins w:id="924" w:author="Mihai Enescu" w:date="2019-11-05T18:01:00Z">
        <w:r>
          <w:rPr>
            <w:rFonts w:eastAsiaTheme="minorHAnsi"/>
            <w:lang w:val="en-US"/>
          </w:rPr>
          <w:t xml:space="preserve"> or </w:t>
        </w:r>
      </w:ins>
      <w:ins w:id="925" w:author="Mihai Enescu" w:date="2019-11-03T18:22:00Z">
        <w:r w:rsidRPr="00593C63">
          <w:rPr>
            <w:rFonts w:eastAsiaTheme="minorHAnsi"/>
            <w:lang w:val="en-US"/>
          </w:rPr>
          <w:t xml:space="preserve">NZP CSI-RS resource for channel measurement and CSI-IM resource or NZP CSI-RS resource for interference measurement in the corresponding resource sets. The number of </w:t>
        </w:r>
      </w:ins>
      <w:ins w:id="926" w:author="Mihai Enescu" w:date="2019-11-05T12:59:00Z">
        <w:r>
          <w:rPr>
            <w:rFonts w:eastAsiaTheme="minorHAnsi"/>
            <w:lang w:val="en-US"/>
          </w:rPr>
          <w:t xml:space="preserve">SSB(s) or </w:t>
        </w:r>
      </w:ins>
      <w:ins w:id="927" w:author="Mihai Enescu" w:date="2019-11-03T18:22:00Z">
        <w:r w:rsidRPr="00593C63">
          <w:rPr>
            <w:rFonts w:eastAsiaTheme="minorHAnsi"/>
            <w:lang w:val="en-US"/>
          </w:rPr>
          <w:t>CSI-RS resources for channel measurement equals to the number of CSI-IM resources or the number of NZP CSI-RS resource for interference measurement</w:t>
        </w:r>
      </w:ins>
      <w:ins w:id="928" w:author="Mihai Enescu" w:date="2019-11-03T10:12:00Z">
        <w:r>
          <w:rPr>
            <w:rFonts w:eastAsiaTheme="minorHAnsi"/>
            <w:lang w:val="en-US"/>
          </w:rPr>
          <w:t>.</w:t>
        </w:r>
      </w:ins>
    </w:p>
    <w:p w14:paraId="0AD77410" w14:textId="29AFEFEE" w:rsidR="00B16202" w:rsidRDefault="00B16202" w:rsidP="00B16202">
      <w:pPr>
        <w:autoSpaceDE w:val="0"/>
        <w:autoSpaceDN w:val="0"/>
        <w:adjustRightInd w:val="0"/>
        <w:spacing w:after="0"/>
        <w:ind w:left="851" w:hanging="283"/>
        <w:rPr>
          <w:ins w:id="929" w:author="Mihai Enescu" w:date="2019-11-03T20:10:00Z"/>
        </w:rPr>
      </w:pPr>
      <w:ins w:id="930" w:author="Mihai Enescu" w:date="2019-10-28T21:10:00Z">
        <w:r w:rsidRPr="0048482F">
          <w:rPr>
            <w:color w:val="000000"/>
          </w:rPr>
          <w:t>-</w:t>
        </w:r>
        <w:r w:rsidRPr="0048482F">
          <w:rPr>
            <w:color w:val="000000"/>
          </w:rPr>
          <w:tab/>
        </w:r>
      </w:ins>
      <w:ins w:id="931" w:author="Mihai Enescu" w:date="2019-10-28T21:08:00Z">
        <w:r>
          <w:t xml:space="preserve">UE may </w:t>
        </w:r>
      </w:ins>
      <w:ins w:id="932" w:author="Mihai Enescu - RAN1#99" w:date="2019-12-04T18:00:00Z">
        <w:r w:rsidR="00692835">
          <w:t>apply</w:t>
        </w:r>
      </w:ins>
      <w:ins w:id="933" w:author="Mihai Enescu" w:date="2019-10-28T21:08:00Z">
        <w:del w:id="934" w:author="Mihai Enescu - RAN1#99" w:date="2019-12-04T18:01:00Z">
          <w:r w:rsidDel="00692835">
            <w:delText>assume</w:delText>
          </w:r>
        </w:del>
        <w:r>
          <w:t xml:space="preserve"> </w:t>
        </w:r>
      </w:ins>
      <w:ins w:id="935" w:author="Mihai Enescu - RAN1#99" w:date="2019-12-04T18:01:00Z">
        <w:r w:rsidR="00692835">
          <w:t xml:space="preserve">'QCL-TypeD' assumption </w:t>
        </w:r>
      </w:ins>
      <w:ins w:id="936" w:author="Mihai Enescu" w:date="2019-10-28T21:08:00Z">
        <w:del w:id="937" w:author="Mihai Enescu - RAN1#99" w:date="2019-12-04T18:01:00Z">
          <w:r w:rsidDel="00692835">
            <w:delText xml:space="preserve">that </w:delText>
          </w:r>
        </w:del>
      </w:ins>
      <w:ins w:id="938" w:author="Mihai Enescu - RAN1#99" w:date="2019-12-04T18:01:00Z">
        <w:r w:rsidR="00692835">
          <w:t xml:space="preserve">of </w:t>
        </w:r>
      </w:ins>
      <w:ins w:id="939" w:author="Mihai Enescu" w:date="2019-10-28T21:08:00Z">
        <w:r>
          <w:t xml:space="preserve">the </w:t>
        </w:r>
      </w:ins>
      <w:ins w:id="940" w:author="Mihai Enescu" w:date="2019-11-05T12:59:00Z">
        <w:r>
          <w:t xml:space="preserve">SSB or </w:t>
        </w:r>
      </w:ins>
      <w:ins w:id="941" w:author="Mihai Enescu - RAN1#99" w:date="2019-12-04T18:02:00Z">
        <w:r w:rsidR="00692835">
          <w:t xml:space="preserve">'QCL-TypeD' configured to </w:t>
        </w:r>
      </w:ins>
      <w:ins w:id="942" w:author="Mihai Enescu" w:date="2019-11-05T12:59:00Z">
        <w:r>
          <w:t xml:space="preserve">the </w:t>
        </w:r>
      </w:ins>
      <w:ins w:id="943" w:author="Mihai Enescu" w:date="2019-10-28T21:08:00Z">
        <w:r>
          <w:t xml:space="preserve">NZP CSI-RS resource for channel measurement </w:t>
        </w:r>
        <w:del w:id="944" w:author="Mihai Enescu - RAN1#99" w:date="2019-12-04T18:02:00Z">
          <w:r w:rsidDel="00692835">
            <w:delText>and</w:delText>
          </w:r>
        </w:del>
      </w:ins>
      <w:ins w:id="945" w:author="Mihai Enescu - RAN1#99" w:date="2019-12-04T18:02:00Z">
        <w:r w:rsidR="00692835">
          <w:t>to measure</w:t>
        </w:r>
      </w:ins>
      <w:ins w:id="946" w:author="Mihai Enescu" w:date="2019-10-28T21:08:00Z">
        <w:r>
          <w:t xml:space="preserve"> the </w:t>
        </w:r>
      </w:ins>
      <w:ins w:id="947" w:author="Mihai Enescu" w:date="2019-11-03T10:13:00Z">
        <w:r>
          <w:t xml:space="preserve">associated </w:t>
        </w:r>
      </w:ins>
      <w:ins w:id="948" w:author="Mihai Enescu" w:date="2019-10-28T21:08:00Z">
        <w:r>
          <w:t>CSI-</w:t>
        </w:r>
        <w:r w:rsidRPr="00B02FE5">
          <w:t xml:space="preserve"> </w:t>
        </w:r>
        <w:r>
          <w:t xml:space="preserve">IM resource or </w:t>
        </w:r>
      </w:ins>
      <w:ins w:id="949" w:author="Mihai Enescu" w:date="2019-11-03T10:13:00Z">
        <w:r>
          <w:t xml:space="preserve">associated </w:t>
        </w:r>
      </w:ins>
      <w:ins w:id="950" w:author="Mihai Enescu" w:date="2019-10-28T21:08:00Z">
        <w:r>
          <w:t>NZP CSI-RS resource for interference measurement configured for one CSI reporting</w:t>
        </w:r>
        <w:del w:id="951" w:author="Mihai Enescu - RAN1#99" w:date="2019-12-04T18:02:00Z">
          <w:r w:rsidDel="00692835">
            <w:delText xml:space="preserve"> are QCLed with respect to 'QCL-TypeD'</w:delText>
          </w:r>
        </w:del>
      </w:ins>
    </w:p>
    <w:p w14:paraId="068C37D3" w14:textId="77777777" w:rsidR="00B16202" w:rsidRDefault="00B16202" w:rsidP="00B16202">
      <w:pPr>
        <w:autoSpaceDE w:val="0"/>
        <w:autoSpaceDN w:val="0"/>
        <w:adjustRightInd w:val="0"/>
        <w:ind w:left="851" w:hanging="283"/>
        <w:rPr>
          <w:ins w:id="952" w:author="Mihai Enescu" w:date="2019-11-07T18:28:00Z"/>
          <w:color w:val="000000"/>
        </w:rPr>
      </w:pPr>
      <w:ins w:id="953" w:author="Mihai Enescu" w:date="2019-11-03T20:10:00Z">
        <w:r w:rsidRPr="0048482F">
          <w:rPr>
            <w:color w:val="000000"/>
          </w:rPr>
          <w:lastRenderedPageBreak/>
          <w:t>-</w:t>
        </w:r>
        <w:r w:rsidRPr="0048482F">
          <w:rPr>
            <w:color w:val="000000"/>
          </w:rPr>
          <w:tab/>
        </w:r>
      </w:ins>
      <w:ins w:id="954" w:author="Mihai Enescu" w:date="2019-11-03T20:11:00Z">
        <w:r w:rsidRPr="009F49B1">
          <w:rPr>
            <w:color w:val="000000"/>
          </w:rPr>
          <w:t xml:space="preserve">UE may expect that the NZP CSI-RS resource set for channel measurement and </w:t>
        </w:r>
        <w:r>
          <w:rPr>
            <w:color w:val="000000"/>
          </w:rPr>
          <w:t xml:space="preserve">the </w:t>
        </w:r>
        <w:r w:rsidRPr="009F49B1">
          <w:rPr>
            <w:color w:val="000000"/>
          </w:rPr>
          <w:t xml:space="preserve">NZP-CSI-RS resource set for interference measurement, if any, are configured with the higher layer parameter </w:t>
        </w:r>
        <w:r w:rsidRPr="009F49B1">
          <w:rPr>
            <w:i/>
            <w:color w:val="000000"/>
          </w:rPr>
          <w:t>repetition</w:t>
        </w:r>
        <w:r w:rsidRPr="009F49B1">
          <w:rPr>
            <w:color w:val="000000"/>
          </w:rPr>
          <w:t>.</w:t>
        </w:r>
      </w:ins>
    </w:p>
    <w:p w14:paraId="4C463AFF" w14:textId="77777777" w:rsidR="00B16202" w:rsidRPr="00B616AB" w:rsidRDefault="00B16202" w:rsidP="00B16202">
      <w:pPr>
        <w:autoSpaceDE w:val="0"/>
        <w:autoSpaceDN w:val="0"/>
        <w:adjustRightInd w:val="0"/>
        <w:ind w:left="567" w:hanging="283"/>
        <w:rPr>
          <w:ins w:id="955" w:author="Mihai Enescu" w:date="2019-10-28T21:08:00Z"/>
          <w:rFonts w:eastAsiaTheme="minorHAnsi"/>
          <w:lang w:val="en-US"/>
        </w:rPr>
      </w:pPr>
      <w:ins w:id="956" w:author="Mihai Enescu" w:date="2019-11-07T18:28:00Z">
        <w:r w:rsidRPr="00017C86">
          <w:rPr>
            <w:color w:val="000000"/>
          </w:rPr>
          <w:t>-</w:t>
        </w:r>
        <w:r w:rsidRPr="00017C86">
          <w:rPr>
            <w:color w:val="000000"/>
          </w:rPr>
          <w:tab/>
        </w:r>
      </w:ins>
      <w:ins w:id="957" w:author="Mihai Enescu" w:date="2019-11-07T18:32:00Z">
        <w:r>
          <w:rPr>
            <w:color w:val="000000"/>
          </w:rPr>
          <w:t>[</w:t>
        </w:r>
      </w:ins>
      <w:ins w:id="958" w:author="Mihai Enescu" w:date="2019-11-07T18:30:00Z">
        <w:r w:rsidRPr="001C2EF9">
          <w:rPr>
            <w:color w:val="000000"/>
          </w:rPr>
          <w:t xml:space="preserve">When three Resource Settings are configured, the first one Resource Setting (given by higher layer </w:t>
        </w:r>
        <w:r w:rsidRPr="001C2EF9">
          <w:rPr>
            <w:i/>
            <w:color w:val="000000"/>
          </w:rPr>
          <w:t>parameterresourcesForChannelMeasurement</w:t>
        </w:r>
        <w:r w:rsidRPr="001C2EF9">
          <w:rPr>
            <w:color w:val="000000"/>
          </w:rPr>
          <w:t>) is for channel measurement on SSB or NZP CSI-RS. The second one (given by either higher layer parameter</w:t>
        </w:r>
      </w:ins>
      <w:ins w:id="959" w:author="Mihai Enescu" w:date="2019-11-07T18:31:00Z">
        <w:r>
          <w:rPr>
            <w:i/>
            <w:color w:val="000000"/>
          </w:rPr>
          <w:t xml:space="preserve"> </w:t>
        </w:r>
      </w:ins>
      <w:ins w:id="960" w:author="Mihai Enescu" w:date="2019-11-07T18:30:00Z">
        <w:r w:rsidRPr="001C2EF9">
          <w:rPr>
            <w:i/>
            <w:color w:val="000000"/>
          </w:rPr>
          <w:t>csi-IM-ResourcesForInterference</w:t>
        </w:r>
        <w:r w:rsidRPr="001C2EF9">
          <w:rPr>
            <w:color w:val="000000"/>
          </w:rPr>
          <w:t xml:space="preserve">) is for interference measurement performed on CSI-IM, where each NZP CSI-RS resource set for channel measurement is associated with one CSI-IM resource for interference measurement. The Third one (given by higher layer parameter </w:t>
        </w:r>
        <w:r w:rsidRPr="001C2EF9">
          <w:rPr>
            <w:i/>
            <w:color w:val="000000"/>
          </w:rPr>
          <w:t>nzp-CSI-RS-ResourcesForInterference</w:t>
        </w:r>
        <w:r w:rsidRPr="001C2EF9">
          <w:rPr>
            <w:color w:val="000000"/>
          </w:rPr>
          <w:t>) is for interference measurement performed on 1 port NZP CSI-RS with density 3 REs/RB.</w:t>
        </w:r>
      </w:ins>
      <w:ins w:id="961" w:author="Mihai Enescu" w:date="2019-11-07T18:32:00Z">
        <w:r>
          <w:rPr>
            <w:color w:val="000000"/>
          </w:rPr>
          <w:t>]</w:t>
        </w:r>
      </w:ins>
    </w:p>
    <w:p w14:paraId="3831DEAE" w14:textId="77777777" w:rsidR="00B16202" w:rsidRPr="0048482F" w:rsidRDefault="00B16202" w:rsidP="00B16202">
      <w:pPr>
        <w:pStyle w:val="Heading4"/>
        <w:rPr>
          <w:color w:val="000000"/>
        </w:rPr>
      </w:pPr>
      <w:bookmarkStart w:id="962" w:name="_Toc11352111"/>
      <w:bookmarkStart w:id="963" w:name="_Toc20318001"/>
      <w:bookmarkStart w:id="964" w:name="_Toc11352112"/>
      <w:bookmarkStart w:id="965" w:name="_Toc20318002"/>
      <w:bookmarkEnd w:id="896"/>
      <w:r w:rsidRPr="0048482F">
        <w:rPr>
          <w:color w:val="000000"/>
        </w:rPr>
        <w:t>5.2.1.3</w:t>
      </w:r>
      <w:r w:rsidRPr="0048482F">
        <w:rPr>
          <w:color w:val="000000"/>
        </w:rPr>
        <w:tab/>
      </w:r>
      <w:r>
        <w:rPr>
          <w:color w:val="000000"/>
        </w:rPr>
        <w:t>(void)</w:t>
      </w:r>
      <w:bookmarkEnd w:id="962"/>
      <w:bookmarkEnd w:id="963"/>
    </w:p>
    <w:p w14:paraId="45A4F182" w14:textId="77777777" w:rsidR="00F2736A" w:rsidRPr="0048482F" w:rsidRDefault="00F2736A" w:rsidP="00F2736A">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bookmarkEnd w:id="964"/>
      <w:bookmarkEnd w:id="965"/>
    </w:p>
    <w:p w14:paraId="63D1EE80" w14:textId="77777777" w:rsidR="00F2736A" w:rsidRPr="00CF2D9E" w:rsidRDefault="00F2736A" w:rsidP="00F2736A">
      <w:pPr>
        <w:rPr>
          <w:color w:val="000000"/>
        </w:rPr>
      </w:pPr>
      <w:r w:rsidRPr="00CF2D9E">
        <w:rPr>
          <w:color w:val="000000"/>
        </w:rPr>
        <w:t>The UE shall calculate CSI parameters (if reported) assuming the following dependencies between CSI parameters (if reported)</w:t>
      </w:r>
    </w:p>
    <w:p w14:paraId="07B7A262" w14:textId="77777777" w:rsidR="00F2736A" w:rsidRPr="00CF2D9E" w:rsidRDefault="00F2736A" w:rsidP="00F2736A">
      <w:pPr>
        <w:pStyle w:val="B1"/>
      </w:pPr>
      <w:r>
        <w:t>-</w:t>
      </w:r>
      <w:r>
        <w:tab/>
        <w:t>LI</w:t>
      </w:r>
      <w:r w:rsidRPr="00CF2D9E">
        <w:t xml:space="preserve"> shall be calculated conditioned on the reported CQI, PMI, RI and CRI</w:t>
      </w:r>
    </w:p>
    <w:p w14:paraId="2ADD4313" w14:textId="77777777" w:rsidR="00F2736A" w:rsidRPr="00CF2D9E" w:rsidRDefault="00F2736A" w:rsidP="00F2736A">
      <w:pPr>
        <w:pStyle w:val="B1"/>
      </w:pPr>
      <w:r w:rsidRPr="00CF2D9E">
        <w:t>-</w:t>
      </w:r>
      <w:r w:rsidRPr="00CF2D9E">
        <w:tab/>
        <w:t>CQI shall be calculated conditioned on the reported PMI, RI and CRI</w:t>
      </w:r>
    </w:p>
    <w:p w14:paraId="0562EF98" w14:textId="77777777" w:rsidR="00F2736A" w:rsidRPr="00CF2D9E" w:rsidRDefault="00F2736A" w:rsidP="00F2736A">
      <w:pPr>
        <w:pStyle w:val="B1"/>
      </w:pPr>
      <w:r w:rsidRPr="00CF2D9E">
        <w:t>-</w:t>
      </w:r>
      <w:r w:rsidRPr="00CF2D9E">
        <w:tab/>
        <w:t>PMI shall be calculated conditioned on the reported RI and CRI</w:t>
      </w:r>
    </w:p>
    <w:p w14:paraId="3F8E5CD5" w14:textId="77777777" w:rsidR="00F2736A" w:rsidRDefault="00F2736A" w:rsidP="00F2736A">
      <w:pPr>
        <w:pStyle w:val="B1"/>
      </w:pPr>
      <w:r w:rsidRPr="00CF2D9E">
        <w:t>-</w:t>
      </w:r>
      <w:r w:rsidRPr="00CF2D9E">
        <w:tab/>
        <w:t>RI shall be calculated conditioned on the reported CRI</w:t>
      </w:r>
      <w:r>
        <w:t>.</w:t>
      </w:r>
    </w:p>
    <w:p w14:paraId="538C1D36" w14:textId="77777777" w:rsidR="00F2736A" w:rsidRPr="0048482F" w:rsidRDefault="00F2736A" w:rsidP="00F2736A">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4149858C" w14:textId="77777777" w:rsidR="00F2736A" w:rsidRPr="0048482F" w:rsidRDefault="00F2736A" w:rsidP="00F2736A">
      <w:pPr>
        <w:pStyle w:val="TH"/>
        <w:rPr>
          <w:color w:val="000000"/>
        </w:rPr>
      </w:pPr>
      <w:bookmarkStart w:id="966"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F2736A" w:rsidRPr="0048482F" w14:paraId="0FF4ED7A" w14:textId="77777777" w:rsidTr="004B74D3">
        <w:tc>
          <w:tcPr>
            <w:tcW w:w="2464" w:type="dxa"/>
            <w:shd w:val="clear" w:color="auto" w:fill="auto"/>
          </w:tcPr>
          <w:p w14:paraId="3C951909" w14:textId="77777777" w:rsidR="00F2736A" w:rsidRPr="0048482F" w:rsidRDefault="00F2736A" w:rsidP="004B74D3">
            <w:pPr>
              <w:pStyle w:val="TAH"/>
            </w:pPr>
            <w:r w:rsidRPr="0048482F">
              <w:t>CSI-RS Configuration</w:t>
            </w:r>
          </w:p>
        </w:tc>
        <w:tc>
          <w:tcPr>
            <w:tcW w:w="2464" w:type="dxa"/>
            <w:shd w:val="clear" w:color="auto" w:fill="auto"/>
          </w:tcPr>
          <w:p w14:paraId="3EEE4B8E" w14:textId="77777777" w:rsidR="00F2736A" w:rsidRPr="0048482F" w:rsidRDefault="00F2736A" w:rsidP="004B74D3">
            <w:pPr>
              <w:pStyle w:val="TAH"/>
            </w:pPr>
            <w:r w:rsidRPr="0048482F">
              <w:t>Periodic CSI Reporting</w:t>
            </w:r>
          </w:p>
        </w:tc>
        <w:tc>
          <w:tcPr>
            <w:tcW w:w="2464" w:type="dxa"/>
            <w:shd w:val="clear" w:color="auto" w:fill="auto"/>
          </w:tcPr>
          <w:p w14:paraId="56D565E5" w14:textId="77777777" w:rsidR="00F2736A" w:rsidRPr="0048482F" w:rsidRDefault="00F2736A" w:rsidP="004B74D3">
            <w:pPr>
              <w:pStyle w:val="TAH"/>
            </w:pPr>
            <w:r w:rsidRPr="0048482F">
              <w:t>Semi-Persistent CSI Reporting</w:t>
            </w:r>
          </w:p>
        </w:tc>
        <w:tc>
          <w:tcPr>
            <w:tcW w:w="2465" w:type="dxa"/>
            <w:shd w:val="clear" w:color="auto" w:fill="auto"/>
          </w:tcPr>
          <w:p w14:paraId="53B2DDD4" w14:textId="77777777" w:rsidR="00F2736A" w:rsidRPr="0048482F" w:rsidRDefault="00F2736A" w:rsidP="004B74D3">
            <w:pPr>
              <w:pStyle w:val="TAH"/>
            </w:pPr>
            <w:r w:rsidRPr="0048482F">
              <w:t>Aperiodic CSI Reporting</w:t>
            </w:r>
          </w:p>
        </w:tc>
      </w:tr>
      <w:tr w:rsidR="00F2736A" w:rsidRPr="0048482F" w14:paraId="652B08BB" w14:textId="77777777" w:rsidTr="004B74D3">
        <w:tc>
          <w:tcPr>
            <w:tcW w:w="2464" w:type="dxa"/>
            <w:shd w:val="clear" w:color="auto" w:fill="auto"/>
          </w:tcPr>
          <w:p w14:paraId="42472488" w14:textId="77777777" w:rsidR="00F2736A" w:rsidRPr="0048482F" w:rsidRDefault="00F2736A" w:rsidP="004B74D3">
            <w:pPr>
              <w:pStyle w:val="TAL"/>
              <w:rPr>
                <w:lang w:val="en-US"/>
              </w:rPr>
            </w:pPr>
            <w:r w:rsidRPr="0048482F">
              <w:rPr>
                <w:lang w:val="en-US"/>
              </w:rPr>
              <w:t>Periodic CSI-RS</w:t>
            </w:r>
          </w:p>
        </w:tc>
        <w:tc>
          <w:tcPr>
            <w:tcW w:w="2464" w:type="dxa"/>
            <w:shd w:val="clear" w:color="auto" w:fill="auto"/>
          </w:tcPr>
          <w:p w14:paraId="3E514CA0" w14:textId="77777777" w:rsidR="00F2736A" w:rsidRPr="0048482F" w:rsidRDefault="00F2736A" w:rsidP="004B74D3">
            <w:pPr>
              <w:pStyle w:val="TAL"/>
              <w:rPr>
                <w:lang w:val="en-US"/>
              </w:rPr>
            </w:pPr>
            <w:r w:rsidRPr="0048482F">
              <w:rPr>
                <w:lang w:val="en-US"/>
              </w:rPr>
              <w:t>No dynamic triggering/activation</w:t>
            </w:r>
          </w:p>
        </w:tc>
        <w:tc>
          <w:tcPr>
            <w:tcW w:w="2464" w:type="dxa"/>
            <w:shd w:val="clear" w:color="auto" w:fill="auto"/>
          </w:tcPr>
          <w:p w14:paraId="4FF55A16" w14:textId="77777777" w:rsidR="00F2736A" w:rsidRPr="0048482F" w:rsidRDefault="00F2736A" w:rsidP="004B74D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128DCE2B"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F2736A" w:rsidRPr="0048482F" w14:paraId="133E5820" w14:textId="77777777" w:rsidTr="004B74D3">
        <w:tc>
          <w:tcPr>
            <w:tcW w:w="2464" w:type="dxa"/>
            <w:shd w:val="clear" w:color="auto" w:fill="auto"/>
          </w:tcPr>
          <w:p w14:paraId="3EFAE838" w14:textId="77777777" w:rsidR="00F2736A" w:rsidRPr="0048482F" w:rsidRDefault="00F2736A" w:rsidP="004B74D3">
            <w:pPr>
              <w:pStyle w:val="TAL"/>
              <w:rPr>
                <w:lang w:val="en-US"/>
              </w:rPr>
            </w:pPr>
            <w:r w:rsidRPr="0048482F">
              <w:rPr>
                <w:lang w:val="en-US"/>
              </w:rPr>
              <w:t>Semi-Persistent CSI-RS</w:t>
            </w:r>
          </w:p>
        </w:tc>
        <w:tc>
          <w:tcPr>
            <w:tcW w:w="2464" w:type="dxa"/>
            <w:shd w:val="clear" w:color="auto" w:fill="auto"/>
          </w:tcPr>
          <w:p w14:paraId="3AAB709B" w14:textId="77777777" w:rsidR="00F2736A" w:rsidRPr="0048482F" w:rsidRDefault="00F2736A" w:rsidP="004B74D3">
            <w:pPr>
              <w:pStyle w:val="TAL"/>
              <w:rPr>
                <w:lang w:val="en-US"/>
              </w:rPr>
            </w:pPr>
            <w:r w:rsidRPr="0048482F">
              <w:rPr>
                <w:lang w:val="en-US"/>
              </w:rPr>
              <w:t>Not Supported</w:t>
            </w:r>
          </w:p>
        </w:tc>
        <w:tc>
          <w:tcPr>
            <w:tcW w:w="2464" w:type="dxa"/>
            <w:shd w:val="clear" w:color="auto" w:fill="auto"/>
          </w:tcPr>
          <w:p w14:paraId="5E0BAFFE" w14:textId="77777777" w:rsidR="00F2736A" w:rsidRPr="0048482F" w:rsidRDefault="00F2736A" w:rsidP="004B74D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16B7A45"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F2736A" w:rsidRPr="0048482F" w14:paraId="7F152C75" w14:textId="77777777" w:rsidTr="004B74D3">
        <w:tc>
          <w:tcPr>
            <w:tcW w:w="2464" w:type="dxa"/>
            <w:shd w:val="clear" w:color="auto" w:fill="auto"/>
          </w:tcPr>
          <w:p w14:paraId="59C779CC" w14:textId="77777777" w:rsidR="00F2736A" w:rsidRPr="0048482F" w:rsidRDefault="00F2736A" w:rsidP="004B74D3">
            <w:pPr>
              <w:pStyle w:val="TAL"/>
              <w:rPr>
                <w:lang w:val="en-US"/>
              </w:rPr>
            </w:pPr>
            <w:r w:rsidRPr="0048482F">
              <w:rPr>
                <w:lang w:val="en-US"/>
              </w:rPr>
              <w:t>Aperiodic CSI-RS</w:t>
            </w:r>
          </w:p>
        </w:tc>
        <w:tc>
          <w:tcPr>
            <w:tcW w:w="2464" w:type="dxa"/>
            <w:shd w:val="clear" w:color="auto" w:fill="auto"/>
          </w:tcPr>
          <w:p w14:paraId="549878F6" w14:textId="77777777" w:rsidR="00F2736A" w:rsidRPr="0048482F" w:rsidRDefault="00F2736A" w:rsidP="004B74D3">
            <w:pPr>
              <w:pStyle w:val="TAL"/>
              <w:rPr>
                <w:lang w:val="en-US"/>
              </w:rPr>
            </w:pPr>
            <w:r w:rsidRPr="0048482F">
              <w:rPr>
                <w:lang w:val="en-US"/>
              </w:rPr>
              <w:t>Not Supported</w:t>
            </w:r>
          </w:p>
        </w:tc>
        <w:tc>
          <w:tcPr>
            <w:tcW w:w="2464" w:type="dxa"/>
            <w:shd w:val="clear" w:color="auto" w:fill="auto"/>
          </w:tcPr>
          <w:p w14:paraId="78656276" w14:textId="77777777" w:rsidR="00F2736A" w:rsidRPr="0048482F" w:rsidRDefault="00F2736A" w:rsidP="004B74D3">
            <w:pPr>
              <w:pStyle w:val="TAL"/>
              <w:rPr>
                <w:lang w:val="en-US"/>
              </w:rPr>
            </w:pPr>
            <w:r w:rsidRPr="0048482F">
              <w:rPr>
                <w:lang w:val="en-US"/>
              </w:rPr>
              <w:t>Not Supported</w:t>
            </w:r>
          </w:p>
        </w:tc>
        <w:tc>
          <w:tcPr>
            <w:tcW w:w="2465" w:type="dxa"/>
            <w:shd w:val="clear" w:color="auto" w:fill="auto"/>
          </w:tcPr>
          <w:p w14:paraId="647F34B0"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6A57939D" w14:textId="77777777" w:rsidR="00F2736A" w:rsidRPr="0048482F" w:rsidRDefault="00F2736A" w:rsidP="00F2736A">
      <w:pPr>
        <w:rPr>
          <w:color w:val="000000"/>
          <w:lang w:val="en-US"/>
        </w:rPr>
      </w:pPr>
    </w:p>
    <w:bookmarkEnd w:id="966"/>
    <w:p w14:paraId="3CC6EBD7" w14:textId="0980EE3F" w:rsidR="00F2736A" w:rsidRPr="0048482F" w:rsidRDefault="00F2736A" w:rsidP="00F2736A">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w:t>
      </w:r>
      <w:r w:rsidRPr="0048482F">
        <w:rPr>
          <w:rFonts w:eastAsia="MS Mincho"/>
          <w:color w:val="000000"/>
          <w:lang w:val="en-US" w:eastAsia="ja-JP"/>
        </w:rPr>
        <w:lastRenderedPageBreak/>
        <w:t xml:space="preserve">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ins w:id="967" w:author="Mihai Enescu" w:date="2019-10-27T18:05:00Z">
        <w:r>
          <w:rPr>
            <w:rFonts w:eastAsia="MS Mincho"/>
            <w:color w:val="000000"/>
          </w:rPr>
          <w:t xml:space="preserve">either </w:t>
        </w:r>
      </w:ins>
      <w:r>
        <w:rPr>
          <w:rFonts w:eastAsia="MS Mincho"/>
          <w:color w:val="000000"/>
        </w:rPr>
        <w:t>'t</w:t>
      </w:r>
      <w:r w:rsidRPr="009D0799">
        <w:rPr>
          <w:rFonts w:eastAsia="MS Mincho"/>
          <w:color w:val="000000"/>
        </w:rPr>
        <w:t>ypeII</w:t>
      </w:r>
      <w:r>
        <w:rPr>
          <w:rFonts w:eastAsia="MS Mincho"/>
          <w:color w:val="000000"/>
        </w:rPr>
        <w:t>'</w:t>
      </w:r>
      <w:ins w:id="968" w:author="Mihai Enescu" w:date="2019-10-27T18:05:00Z">
        <w:r>
          <w:rPr>
            <w:rFonts w:eastAsia="MS Mincho"/>
            <w:color w:val="000000"/>
          </w:rPr>
          <w:t>,</w:t>
        </w:r>
      </w:ins>
      <w:r>
        <w:rPr>
          <w:rFonts w:eastAsia="MS Mincho"/>
          <w:color w:val="000000"/>
        </w:rPr>
        <w:t xml:space="preserve"> </w:t>
      </w:r>
      <w:del w:id="969" w:author="Mihai Enescu" w:date="2019-10-27T18:06:00Z">
        <w:r w:rsidDel="00F2736A">
          <w:rPr>
            <w:rFonts w:eastAsia="MS Mincho"/>
            <w:color w:val="000000"/>
          </w:rPr>
          <w:delText xml:space="preserve">or to </w:delText>
        </w:r>
      </w:del>
      <w:r>
        <w:rPr>
          <w:rFonts w:eastAsia="MS Mincho"/>
          <w:color w:val="000000"/>
        </w:rPr>
        <w:t>'typeII-PortSelection'</w:t>
      </w:r>
      <w:ins w:id="970" w:author="Mihai Enescu" w:date="2019-10-27T18:06:00Z">
        <w:r>
          <w:rPr>
            <w:rFonts w:eastAsia="MS Mincho"/>
            <w:color w:val="000000"/>
          </w:rPr>
          <w:t>, ‘</w:t>
        </w:r>
        <w:r w:rsidR="00CA6315">
          <w:rPr>
            <w:rFonts w:eastAsia="MS Mincho"/>
            <w:color w:val="000000"/>
          </w:rPr>
          <w:t>typeII</w:t>
        </w:r>
      </w:ins>
      <w:r w:rsidR="00CA6315">
        <w:rPr>
          <w:rFonts w:eastAsia="MS Mincho"/>
          <w:color w:val="000000"/>
        </w:rPr>
        <w:t>-</w:t>
      </w:r>
      <w:ins w:id="971" w:author="Mihai Enescu" w:date="2019-10-27T18:06:00Z">
        <w:r w:rsidR="00CA6315">
          <w:rPr>
            <w:rFonts w:eastAsia="MS Mincho"/>
            <w:color w:val="000000"/>
          </w:rPr>
          <w:t>r16</w:t>
        </w:r>
        <w:r>
          <w:rPr>
            <w:rFonts w:eastAsia="MS Mincho"/>
            <w:color w:val="000000"/>
          </w:rPr>
          <w:t>’ or to ‘</w:t>
        </w:r>
        <w:r w:rsidR="00923CB0">
          <w:rPr>
            <w:rFonts w:eastAsia="MS Mincho"/>
            <w:color w:val="000000"/>
          </w:rPr>
          <w:t>typeII-PortSelection</w:t>
        </w:r>
      </w:ins>
      <w:r w:rsidR="00923CB0">
        <w:rPr>
          <w:rFonts w:eastAsia="MS Mincho"/>
          <w:color w:val="000000"/>
        </w:rPr>
        <w:t>-r16</w:t>
      </w:r>
      <w:ins w:id="972" w:author="Mihai Enescu" w:date="2019-10-27T18:06:00Z">
        <w:r>
          <w:rPr>
            <w:rFonts w:eastAsia="MS Mincho"/>
            <w:color w:val="000000"/>
          </w:rPr>
          <w:t>’</w:t>
        </w:r>
      </w:ins>
      <w:r>
        <w:rPr>
          <w:rFonts w:eastAsia="MS Mincho"/>
          <w:color w:val="000000"/>
        </w:rPr>
        <w:t>.</w:t>
      </w:r>
    </w:p>
    <w:p w14:paraId="36526FF9" w14:textId="77777777" w:rsidR="00F2736A" w:rsidRDefault="00F2736A" w:rsidP="00F2736A">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139E6745" w14:textId="77777777" w:rsidR="00F2736A" w:rsidRPr="005A3208" w:rsidRDefault="00F2736A" w:rsidP="00F2736A">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EEC844E" w14:textId="77777777" w:rsidR="00F2736A" w:rsidRPr="0048482F" w:rsidRDefault="00F2736A" w:rsidP="00F2736A">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129C6DB2" w14:textId="77777777" w:rsidR="00F2736A" w:rsidRPr="00067696" w:rsidRDefault="00F2736A" w:rsidP="00F2736A">
      <w:pPr>
        <w:rPr>
          <w:color w:val="000000"/>
          <w:lang w:val="en-US"/>
        </w:rPr>
      </w:pPr>
      <w:bookmarkStart w:id="973" w:name="_Hlk497308324"/>
      <w:r w:rsidRPr="00067696">
        <w:rPr>
          <w:color w:val="000000"/>
          <w:lang w:val="en-US"/>
        </w:rPr>
        <w:t xml:space="preserve">For a semi-persistent or aperiodic CSI report on PUSCH, the allowed slot offsets are configured by the higher layer parameter </w:t>
      </w:r>
      <w:r w:rsidRPr="00067696">
        <w:rPr>
          <w:i/>
          <w:color w:val="000000"/>
          <w:lang w:val="en-US"/>
        </w:rPr>
        <w:t>reportSlotOffset</w:t>
      </w:r>
      <w:r>
        <w:rPr>
          <w:i/>
          <w:color w:val="000000"/>
          <w:lang w:val="en-US"/>
        </w:rPr>
        <w:t>List</w:t>
      </w:r>
      <w:r w:rsidRPr="00067696">
        <w:rPr>
          <w:color w:val="000000"/>
          <w:lang w:val="en-US"/>
        </w:rPr>
        <w:t>. The offset is selected in the activating/triggering DCI.</w:t>
      </w:r>
    </w:p>
    <w:bookmarkEnd w:id="973"/>
    <w:p w14:paraId="1628F279" w14:textId="77777777" w:rsidR="00F2736A" w:rsidRDefault="00F2736A" w:rsidP="00F2736A">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7B11BE80">
          <v:shape id="_x0000_i1103" type="#_x0000_t75" style="width:24.75pt;height:17.3pt" o:ole="">
            <v:imagedata r:id="rId144" o:title=""/>
          </v:shape>
          <o:OLEObject Type="Embed" ProgID="Equation.DSMT4" ShapeID="_x0000_i1103" DrawAspect="Content" ObjectID="_1637216256" r:id="rId145"/>
        </w:object>
      </w:r>
      <w:r w:rsidRPr="0048482F">
        <w:rPr>
          <w:color w:val="000000"/>
          <w:lang w:val="en-US"/>
        </w:rPr>
        <w:t xml:space="preserve"> contiguous PRBs and depends on the total number of PRBs in the bandwidth part according to Table 5.2.1.4-2.</w:t>
      </w:r>
    </w:p>
    <w:p w14:paraId="3BEAD743" w14:textId="77777777" w:rsidR="00F2736A" w:rsidRPr="0048482F" w:rsidRDefault="00F2736A" w:rsidP="00F2736A">
      <w:pPr>
        <w:rPr>
          <w:color w:val="000000"/>
          <w:lang w:val="en-US"/>
        </w:rPr>
      </w:pPr>
    </w:p>
    <w:p w14:paraId="3B50EDDF" w14:textId="77777777" w:rsidR="00F2736A" w:rsidRPr="0048482F" w:rsidRDefault="00F2736A" w:rsidP="00F2736A">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F2736A" w:rsidRPr="0048482F" w14:paraId="472BC8A9" w14:textId="77777777" w:rsidTr="004B74D3">
        <w:trPr>
          <w:jc w:val="center"/>
        </w:trPr>
        <w:tc>
          <w:tcPr>
            <w:tcW w:w="3600" w:type="dxa"/>
            <w:shd w:val="clear" w:color="auto" w:fill="D9D9D9"/>
            <w:vAlign w:val="center"/>
          </w:tcPr>
          <w:p w14:paraId="2AC25742" w14:textId="77777777" w:rsidR="00F2736A" w:rsidRPr="0048482F" w:rsidRDefault="00F2736A" w:rsidP="004B74D3">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9A513F" w14:textId="77777777" w:rsidR="00F2736A" w:rsidRPr="0048482F" w:rsidRDefault="00F2736A" w:rsidP="004B74D3">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F2736A" w:rsidRPr="0048482F" w14:paraId="5F8459F2" w14:textId="77777777" w:rsidTr="004B74D3">
        <w:trPr>
          <w:jc w:val="center"/>
        </w:trPr>
        <w:tc>
          <w:tcPr>
            <w:tcW w:w="3600" w:type="dxa"/>
            <w:shd w:val="clear" w:color="auto" w:fill="auto"/>
            <w:vAlign w:val="center"/>
          </w:tcPr>
          <w:p w14:paraId="75BDCF16"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0DBE7B14"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F2736A" w:rsidRPr="0048482F" w14:paraId="40B8FF4C" w14:textId="77777777" w:rsidTr="004B74D3">
        <w:trPr>
          <w:jc w:val="center"/>
        </w:trPr>
        <w:tc>
          <w:tcPr>
            <w:tcW w:w="3600" w:type="dxa"/>
            <w:shd w:val="clear" w:color="auto" w:fill="auto"/>
            <w:vAlign w:val="center"/>
          </w:tcPr>
          <w:p w14:paraId="737B9524"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67158C6C"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F2736A" w:rsidRPr="0048482F" w14:paraId="41BF33F1" w14:textId="77777777" w:rsidTr="004B74D3">
        <w:trPr>
          <w:jc w:val="center"/>
        </w:trPr>
        <w:tc>
          <w:tcPr>
            <w:tcW w:w="3600" w:type="dxa"/>
            <w:shd w:val="clear" w:color="auto" w:fill="auto"/>
            <w:vAlign w:val="center"/>
          </w:tcPr>
          <w:p w14:paraId="1426EE50"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34913586"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F2736A" w:rsidRPr="0048482F" w14:paraId="253E8D2A" w14:textId="77777777" w:rsidTr="004B74D3">
        <w:trPr>
          <w:jc w:val="center"/>
        </w:trPr>
        <w:tc>
          <w:tcPr>
            <w:tcW w:w="3600" w:type="dxa"/>
            <w:shd w:val="clear" w:color="auto" w:fill="auto"/>
            <w:vAlign w:val="center"/>
          </w:tcPr>
          <w:p w14:paraId="5F386B5B"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127B74DA"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6BBA400C" w14:textId="77777777" w:rsidR="00F2736A" w:rsidRPr="0048482F" w:rsidRDefault="00F2736A" w:rsidP="00F2736A">
      <w:pPr>
        <w:rPr>
          <w:color w:val="000000"/>
          <w:lang w:val="en-US"/>
        </w:rPr>
      </w:pPr>
    </w:p>
    <w:p w14:paraId="63380A9D" w14:textId="77777777" w:rsidR="00F2736A" w:rsidRPr="0048482F" w:rsidRDefault="00F2736A" w:rsidP="00F2736A">
      <w:pPr>
        <w:rPr>
          <w:color w:val="000000"/>
          <w:lang w:val="en-US"/>
        </w:rPr>
      </w:pPr>
      <w:bookmarkStart w:id="974"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77FC056B" w14:textId="77777777" w:rsidR="00F2736A" w:rsidRDefault="00F2736A" w:rsidP="00F2736A">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1A68D8A7" w14:textId="77777777" w:rsidR="00F2736A" w:rsidRPr="00965F5F" w:rsidRDefault="00F2736A" w:rsidP="00F2736A">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434C3F08" w14:textId="77777777" w:rsidR="00F2736A" w:rsidRPr="0048482F" w:rsidRDefault="00F2736A" w:rsidP="00F2736A">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974"/>
    <w:p w14:paraId="5F1AF0DE" w14:textId="77777777" w:rsidR="00F2736A" w:rsidRPr="0048482F" w:rsidRDefault="00F2736A" w:rsidP="00F2736A">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2797621F" w14:textId="77777777" w:rsidR="00F2736A" w:rsidRPr="0048482F" w:rsidRDefault="00F2736A" w:rsidP="00F2736A">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759C0132" w14:textId="77777777" w:rsidR="00F2736A" w:rsidRDefault="00F2736A" w:rsidP="00F2736A">
      <w:pPr>
        <w:rPr>
          <w:rFonts w:eastAsia="MS Mincho"/>
          <w:color w:val="000000"/>
          <w:lang w:val="en-US" w:eastAsia="ja-JP"/>
        </w:rPr>
      </w:pPr>
      <w:r>
        <w:rPr>
          <w:color w:val="000000"/>
          <w:lang w:val="en-US"/>
        </w:rPr>
        <w:t xml:space="preserve">A CSI Reporting Setting is said to have a wideband frequency-granularity if </w:t>
      </w:r>
    </w:p>
    <w:p w14:paraId="7CE6D55E"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p>
    <w:p w14:paraId="3E94813E"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622EF85F"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indicates single CQI reporting, or</w:t>
      </w:r>
    </w:p>
    <w:p w14:paraId="3EFB2DFA" w14:textId="77777777" w:rsidR="00F2736A" w:rsidRPr="0017586C" w:rsidRDefault="00F2736A" w:rsidP="00F2736A">
      <w:pPr>
        <w:pStyle w:val="B1"/>
        <w:rPr>
          <w:rFonts w:eastAsia="SimSun"/>
          <w:lang w:eastAsia="zh-CN"/>
        </w:rPr>
      </w:pPr>
      <w:r>
        <w:rPr>
          <w:color w:val="000000"/>
        </w:rPr>
        <w:lastRenderedPageBreak/>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sidRPr="0017586C">
        <w:rPr>
          <w:color w:val="000000"/>
        </w:rPr>
        <w:t xml:space="preserve"> or </w:t>
      </w:r>
      <w:r>
        <w:rPr>
          <w:color w:val="000000"/>
        </w:rPr>
        <w:t>'</w:t>
      </w:r>
      <w:r w:rsidRPr="0017586C">
        <w:rPr>
          <w:color w:val="000000"/>
        </w:rPr>
        <w:t>ssb-Index-RSRP</w:t>
      </w:r>
      <w:r>
        <w:rPr>
          <w:color w:val="000000"/>
        </w:rPr>
        <w:t>'</w:t>
      </w:r>
    </w:p>
    <w:p w14:paraId="451FA504" w14:textId="77777777" w:rsidR="00F2736A" w:rsidRDefault="00F2736A" w:rsidP="00F2736A">
      <w:pPr>
        <w:pStyle w:val="B1"/>
        <w:ind w:left="0" w:firstLine="0"/>
        <w:rPr>
          <w:rFonts w:eastAsia="SimSun"/>
          <w:lang w:eastAsia="zh-CN"/>
        </w:rPr>
      </w:pPr>
      <w:r>
        <w:rPr>
          <w:rFonts w:eastAsia="SimSun"/>
          <w:lang w:eastAsia="zh-CN"/>
        </w:rPr>
        <w:t>otherwise, the CSI Reporting Setting is said to have a subband frequency-granularity.</w:t>
      </w:r>
    </w:p>
    <w:p w14:paraId="6A0A5215" w14:textId="77777777" w:rsidR="00F2736A" w:rsidRPr="0048482F" w:rsidRDefault="00F2736A" w:rsidP="00F2736A">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72C6366C">
          <v:shape id="_x0000_i1104" type="#_x0000_t75" style="width:114.6pt;height:19pt" o:ole="">
            <v:imagedata r:id="rId146" o:title=""/>
          </v:shape>
          <o:OLEObject Type="Embed" ProgID="Equation.3" ShapeID="_x0000_i1104" DrawAspect="Content" ObjectID="_1637216257" r:id="rId147"/>
        </w:object>
      </w:r>
      <w:r>
        <w:rPr>
          <w:color w:val="000000"/>
          <w:lang w:val="en-US"/>
        </w:rPr>
        <w:t xml:space="preserve"> and the last subband size given by </w:t>
      </w:r>
      <w:r w:rsidRPr="00D860BA">
        <w:rPr>
          <w:color w:val="000000"/>
          <w:position w:val="-12"/>
          <w:lang w:val="en-US"/>
        </w:rPr>
        <w:object w:dxaOrig="2360" w:dyaOrig="360" w14:anchorId="3922CC3D">
          <v:shape id="_x0000_i1105" type="#_x0000_t75" style="width:117.5pt;height:19pt" o:ole="">
            <v:imagedata r:id="rId148" o:title=""/>
          </v:shape>
          <o:OLEObject Type="Embed" ProgID="Equation.3" ShapeID="_x0000_i1105" DrawAspect="Content" ObjectID="_1637216258" r:id="rId149"/>
        </w:object>
      </w:r>
      <w:r>
        <w:rPr>
          <w:color w:val="000000"/>
          <w:lang w:val="en-US"/>
        </w:rPr>
        <w:t xml:space="preserve"> if </w:t>
      </w:r>
      <w:r w:rsidRPr="00D860BA">
        <w:rPr>
          <w:color w:val="000000"/>
          <w:position w:val="-12"/>
          <w:lang w:val="en-US"/>
        </w:rPr>
        <w:object w:dxaOrig="2700" w:dyaOrig="360" w14:anchorId="07021582">
          <v:shape id="_x0000_i1106" type="#_x0000_t75" style="width:135.95pt;height:19pt" o:ole="">
            <v:imagedata r:id="rId150" o:title=""/>
          </v:shape>
          <o:OLEObject Type="Embed" ProgID="Equation.3" ShapeID="_x0000_i1106" DrawAspect="Content" ObjectID="_1637216259" r:id="rId151"/>
        </w:object>
      </w:r>
      <w:r>
        <w:rPr>
          <w:color w:val="000000"/>
          <w:lang w:val="en-US"/>
        </w:rPr>
        <w:t xml:space="preserve"> and </w:t>
      </w:r>
      <w:r w:rsidRPr="00D860BA">
        <w:rPr>
          <w:color w:val="000000"/>
          <w:position w:val="-10"/>
          <w:lang w:val="en-US"/>
        </w:rPr>
        <w:object w:dxaOrig="520" w:dyaOrig="340" w14:anchorId="75FFCB6E">
          <v:shape id="_x0000_i1107" type="#_x0000_t75" style="width:26.5pt;height:17.3pt" o:ole="">
            <v:imagedata r:id="rId152" o:title=""/>
          </v:shape>
          <o:OLEObject Type="Embed" ProgID="Equation.3" ShapeID="_x0000_i1107" DrawAspect="Content" ObjectID="_1637216260" r:id="rId153"/>
        </w:object>
      </w:r>
      <w:r>
        <w:rPr>
          <w:color w:val="000000"/>
          <w:lang w:val="en-US"/>
        </w:rPr>
        <w:t xml:space="preserve">if </w:t>
      </w:r>
      <w:r w:rsidRPr="00D860BA">
        <w:rPr>
          <w:color w:val="000000"/>
          <w:position w:val="-12"/>
          <w:lang w:val="en-US"/>
        </w:rPr>
        <w:object w:dxaOrig="2700" w:dyaOrig="360" w14:anchorId="712C256E">
          <v:shape id="_x0000_i1108" type="#_x0000_t75" style="width:135.95pt;height:19pt" o:ole="">
            <v:imagedata r:id="rId154" o:title=""/>
          </v:shape>
          <o:OLEObject Type="Embed" ProgID="Equation.3" ShapeID="_x0000_i1108" DrawAspect="Content" ObjectID="_1637216261" r:id="rId155"/>
        </w:object>
      </w:r>
    </w:p>
    <w:p w14:paraId="28FBE259" w14:textId="77777777" w:rsidR="00F2736A" w:rsidRDefault="00F2736A" w:rsidP="00F2736A">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62272754" w14:textId="77777777" w:rsidR="00F2736A" w:rsidRPr="00A26BBF" w:rsidRDefault="00F2736A" w:rsidP="00F2736A">
      <w:pPr>
        <w:rPr>
          <w:lang w:eastAsia="x-none"/>
        </w:rPr>
      </w:pPr>
      <w:bookmarkStart w:id="975" w:name="_Hlk523145131"/>
      <w:r w:rsidRPr="008E7516">
        <w:rPr>
          <w:lang w:eastAsia="x-none"/>
        </w:rPr>
        <w:t xml:space="preserve">A UE configured with DCI 0_1 does not expect to be triggered with multiple CSI reports with the same </w:t>
      </w:r>
      <w:r w:rsidRPr="008E7516">
        <w:rPr>
          <w:i/>
          <w:lang w:eastAsia="x-none"/>
        </w:rPr>
        <w:t>CSI-ReportConfigId</w:t>
      </w:r>
      <w:r w:rsidRPr="008E7516">
        <w:rPr>
          <w:lang w:eastAsia="x-none"/>
        </w:rPr>
        <w:t>.</w:t>
      </w:r>
      <w:bookmarkEnd w:id="975"/>
    </w:p>
    <w:p w14:paraId="131CA7CC" w14:textId="77777777" w:rsidR="00F2736A" w:rsidRPr="0048482F" w:rsidRDefault="00F2736A" w:rsidP="00F2736A">
      <w:pPr>
        <w:pStyle w:val="Heading5"/>
        <w:rPr>
          <w:rFonts w:eastAsia="SimSun"/>
          <w:color w:val="000000"/>
          <w:lang w:eastAsia="zh-CN"/>
        </w:rPr>
      </w:pPr>
      <w:bookmarkStart w:id="976" w:name="_Toc11352113"/>
      <w:bookmarkStart w:id="977" w:name="_Toc20318003"/>
      <w:r w:rsidRPr="0048482F">
        <w:rPr>
          <w:rFonts w:eastAsia="SimSun"/>
          <w:color w:val="000000"/>
          <w:lang w:eastAsia="zh-CN"/>
        </w:rPr>
        <w:t>5.2.1.4.1</w:t>
      </w:r>
      <w:r w:rsidRPr="0048482F">
        <w:rPr>
          <w:rFonts w:eastAsia="SimSun"/>
          <w:color w:val="000000"/>
          <w:lang w:eastAsia="zh-CN"/>
        </w:rPr>
        <w:tab/>
        <w:t>Resource Setting configuration</w:t>
      </w:r>
      <w:bookmarkEnd w:id="976"/>
      <w:bookmarkEnd w:id="977"/>
    </w:p>
    <w:p w14:paraId="7D472D36" w14:textId="77777777" w:rsidR="00B16202" w:rsidRPr="0048482F" w:rsidRDefault="00B16202" w:rsidP="00B16202">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each </w:t>
      </w:r>
      <w:r w:rsidRPr="0073553A">
        <w:rPr>
          <w:i/>
          <w:color w:val="000000"/>
          <w:lang w:val="en-US"/>
        </w:rPr>
        <w:t>CSI-</w:t>
      </w:r>
      <w:r w:rsidRPr="0048482F">
        <w:rPr>
          <w:i/>
          <w:color w:val="000000"/>
        </w:rPr>
        <w:t>ReportConfig</w:t>
      </w:r>
      <w:r w:rsidRPr="0048482F">
        <w:rPr>
          <w:color w:val="000000"/>
        </w:rPr>
        <w:t xml:space="preserve"> is linked to periodic, or semi-persistent, or aperiodic resource setting(s): </w:t>
      </w:r>
    </w:p>
    <w:p w14:paraId="2E9E71B8" w14:textId="77777777" w:rsidR="00B16202" w:rsidRPr="0048482F" w:rsidRDefault="00B16202" w:rsidP="00B16202">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ins w:id="978" w:author="Mihai Enescu" w:date="2019-11-04T19:52:00Z">
        <w:r>
          <w:t xml:space="preserve">or L1-SINR </w:t>
        </w:r>
      </w:ins>
      <w:r w:rsidRPr="0048482F">
        <w:t>computation.</w:t>
      </w:r>
    </w:p>
    <w:p w14:paraId="0F7D787D" w14:textId="77777777" w:rsidR="00B16202" w:rsidRPr="0048482F" w:rsidRDefault="00B16202" w:rsidP="00B16202">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5B840250" w14:textId="77777777" w:rsidR="00B16202" w:rsidRDefault="00B16202" w:rsidP="00B16202">
      <w:pPr>
        <w:pStyle w:val="B1"/>
      </w:pPr>
      <w:r>
        <w:t>-</w:t>
      </w:r>
      <w:r>
        <w:tab/>
      </w:r>
      <w:commentRangeStart w:id="979"/>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commentRangeEnd w:id="979"/>
      <w:r>
        <w:rPr>
          <w:rStyle w:val="CommentReference"/>
        </w:rPr>
        <w:commentReference w:id="979"/>
      </w:r>
    </w:p>
    <w:p w14:paraId="3617FEB9" w14:textId="77777777" w:rsidR="00F2736A" w:rsidRPr="00EB2935" w:rsidRDefault="00F2736A" w:rsidP="00F2736A">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193D4C6" w14:textId="77777777" w:rsidR="00F2736A" w:rsidRPr="00EB2935" w:rsidRDefault="00F2736A" w:rsidP="00F2736A">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14:paraId="2F569A67" w14:textId="77777777" w:rsidR="00F2736A" w:rsidRPr="0048482F" w:rsidRDefault="00F2736A" w:rsidP="00F2736A">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14:paraId="286E3F88" w14:textId="2409061C" w:rsidR="00F2736A" w:rsidRPr="00D8255E" w:rsidRDefault="00F2736A" w:rsidP="00F2736A">
      <w:pPr>
        <w:rPr>
          <w:rFonts w:eastAsia="SimSun"/>
          <w:color w:val="000000"/>
          <w:lang w:eastAsia="zh-CN"/>
        </w:rPr>
      </w:pPr>
      <w:bookmarkStart w:id="980" w:name="_Hlk500778603"/>
      <w:r>
        <w:rPr>
          <w:rFonts w:eastAsia="SimSun"/>
          <w:color w:val="000000"/>
          <w:lang w:eastAsia="zh-CN"/>
        </w:rPr>
        <w:t xml:space="preserve">A UE is not expected to be configured with more than one CSI-RS resource in resource set for channel measurement for a </w:t>
      </w:r>
      <w:r w:rsidRPr="00475BF8">
        <w:rPr>
          <w:rFonts w:eastAsia="SimSun"/>
          <w:i/>
          <w:color w:val="000000"/>
          <w:lang w:eastAsia="zh-CN"/>
        </w:rPr>
        <w:t>CSI-ReportConfig</w:t>
      </w:r>
      <w:r>
        <w:rPr>
          <w:rFonts w:eastAsia="SimSun"/>
          <w:color w:val="000000"/>
          <w:lang w:eastAsia="zh-CN"/>
        </w:rPr>
        <w:t xml:space="preserve"> with the higher layer parameter </w:t>
      </w:r>
      <w:r w:rsidRPr="00475BF8">
        <w:rPr>
          <w:rFonts w:eastAsia="SimSun"/>
          <w:i/>
          <w:color w:val="000000"/>
          <w:lang w:eastAsia="zh-CN"/>
        </w:rPr>
        <w:t>codebookType</w:t>
      </w:r>
      <w:r>
        <w:rPr>
          <w:rFonts w:eastAsia="SimSun"/>
          <w:color w:val="000000"/>
          <w:lang w:eastAsia="zh-CN"/>
        </w:rPr>
        <w:t xml:space="preserve"> set to </w:t>
      </w:r>
      <w:ins w:id="981" w:author="Mihai Enescu" w:date="2019-10-27T18:07:00Z">
        <w:r>
          <w:rPr>
            <w:rFonts w:eastAsia="SimSun"/>
            <w:color w:val="000000"/>
            <w:lang w:eastAsia="zh-CN"/>
          </w:rPr>
          <w:t xml:space="preserve">either </w:t>
        </w:r>
      </w:ins>
      <w:r>
        <w:rPr>
          <w:rFonts w:eastAsia="SimSun"/>
          <w:color w:val="000000"/>
          <w:lang w:eastAsia="zh-CN"/>
        </w:rPr>
        <w:t>'typeII'</w:t>
      </w:r>
      <w:ins w:id="982" w:author="Mihai Enescu" w:date="2019-10-27T18:07:00Z">
        <w:r>
          <w:rPr>
            <w:rFonts w:eastAsia="SimSun"/>
            <w:color w:val="000000"/>
            <w:lang w:eastAsia="zh-CN"/>
          </w:rPr>
          <w:t>,</w:t>
        </w:r>
      </w:ins>
      <w:r>
        <w:rPr>
          <w:rFonts w:eastAsia="SimSun"/>
          <w:color w:val="000000"/>
          <w:lang w:eastAsia="zh-CN"/>
        </w:rPr>
        <w:t xml:space="preserve"> </w:t>
      </w:r>
      <w:del w:id="983" w:author="Mihai Enescu" w:date="2019-10-27T18:07:00Z">
        <w:r w:rsidDel="00F2736A">
          <w:rPr>
            <w:rFonts w:eastAsia="SimSun"/>
            <w:color w:val="000000"/>
            <w:lang w:eastAsia="zh-CN"/>
          </w:rPr>
          <w:delText xml:space="preserve">or to </w:delText>
        </w:r>
      </w:del>
      <w:r>
        <w:rPr>
          <w:rFonts w:eastAsia="SimSun"/>
          <w:color w:val="000000"/>
          <w:lang w:eastAsia="zh-CN"/>
        </w:rPr>
        <w:t>'typeII-PortSelection'</w:t>
      </w:r>
      <w:ins w:id="984" w:author="Mihai Enescu" w:date="2019-10-27T18:07:00Z">
        <w:r>
          <w:rPr>
            <w:rFonts w:eastAsia="SimSun"/>
            <w:color w:val="000000"/>
            <w:lang w:eastAsia="zh-CN"/>
          </w:rPr>
          <w:t xml:space="preserve">, </w:t>
        </w:r>
        <w:r w:rsidR="008F2812">
          <w:rPr>
            <w:rFonts w:eastAsia="MS Mincho"/>
            <w:color w:val="000000"/>
          </w:rPr>
          <w:t>‘</w:t>
        </w:r>
        <w:r w:rsidR="00923CB0">
          <w:rPr>
            <w:rFonts w:eastAsia="MS Mincho"/>
            <w:color w:val="000000"/>
          </w:rPr>
          <w:t>typeII</w:t>
        </w:r>
      </w:ins>
      <w:r w:rsidR="00923CB0">
        <w:rPr>
          <w:rFonts w:eastAsia="MS Mincho"/>
          <w:color w:val="000000"/>
        </w:rPr>
        <w:t>-</w:t>
      </w:r>
      <w:ins w:id="985" w:author="Mihai Enescu" w:date="2019-10-27T18:07:00Z">
        <w:r w:rsidR="00923CB0">
          <w:rPr>
            <w:rFonts w:eastAsia="MS Mincho"/>
            <w:color w:val="000000"/>
          </w:rPr>
          <w:t>r16</w:t>
        </w:r>
        <w:r w:rsidR="008F2812">
          <w:rPr>
            <w:rFonts w:eastAsia="MS Mincho"/>
            <w:color w:val="000000"/>
          </w:rPr>
          <w:t>’ or to ‘</w:t>
        </w:r>
        <w:r w:rsidR="00923CB0">
          <w:rPr>
            <w:rFonts w:eastAsia="MS Mincho"/>
            <w:color w:val="000000"/>
          </w:rPr>
          <w:t>typeII-PortSelection</w:t>
        </w:r>
      </w:ins>
      <w:r w:rsidR="00923CB0">
        <w:rPr>
          <w:rFonts w:eastAsia="MS Mincho"/>
          <w:color w:val="000000"/>
        </w:rPr>
        <w:t>-r16</w:t>
      </w:r>
      <w:ins w:id="986" w:author="Mihai Enescu" w:date="2019-10-27T18:07:00Z">
        <w:r w:rsidR="008F2812">
          <w:rPr>
            <w:rFonts w:eastAsia="MS Mincho"/>
            <w:color w:val="000000"/>
          </w:rPr>
          <w:t>’</w:t>
        </w:r>
      </w:ins>
      <w:r>
        <w:rPr>
          <w:rFonts w:eastAsia="SimSun"/>
          <w:color w:val="000000"/>
          <w:lang w:eastAsia="zh-CN"/>
        </w:rPr>
        <w:t xml:space="preserve">. </w:t>
      </w:r>
      <w:bookmarkStart w:id="987" w:name="_Hlk523750285"/>
      <w:r w:rsidRPr="00E13382">
        <w:rPr>
          <w:rFonts w:eastAsia="SimSun"/>
          <w:color w:val="000000"/>
          <w:lang w:eastAsia="zh-CN"/>
        </w:rPr>
        <w:t xml:space="preserve">A UE is not expected to be configured with more than </w:t>
      </w:r>
      <w:r>
        <w:rPr>
          <w:rFonts w:eastAsia="SimSun"/>
          <w:color w:val="000000"/>
          <w:lang w:eastAsia="zh-CN"/>
        </w:rPr>
        <w:t>64 NZP</w:t>
      </w:r>
      <w:r w:rsidRPr="00E13382">
        <w:rPr>
          <w:rFonts w:eastAsia="SimSun"/>
          <w:color w:val="000000"/>
          <w:lang w:eastAsia="zh-CN"/>
        </w:rPr>
        <w:t xml:space="preserve"> CSI-RS resource</w:t>
      </w:r>
      <w:r>
        <w:rPr>
          <w:rFonts w:eastAsia="SimSun"/>
          <w:color w:val="000000"/>
          <w:lang w:eastAsia="zh-CN"/>
        </w:rPr>
        <w:t>s</w:t>
      </w:r>
      <w:r w:rsidRPr="00E13382">
        <w:rPr>
          <w:rFonts w:eastAsia="SimSun"/>
          <w:color w:val="000000"/>
          <w:lang w:eastAsia="zh-CN"/>
        </w:rPr>
        <w:t xml:space="preserve"> in resource set</w:t>
      </w:r>
      <w:r>
        <w:rPr>
          <w:rFonts w:eastAsia="SimSun"/>
          <w:color w:val="000000"/>
          <w:lang w:eastAsia="zh-CN"/>
        </w:rPr>
        <w:t>ting</w:t>
      </w:r>
      <w:r w:rsidRPr="00E13382">
        <w:rPr>
          <w:rFonts w:eastAsia="SimSun"/>
          <w:color w:val="000000"/>
          <w:lang w:eastAsia="zh-CN"/>
        </w:rPr>
        <w:t xml:space="preserve"> for channel measurement for a CSI-ReportConfig with the higher layer parameter </w:t>
      </w:r>
      <w:r w:rsidRPr="00FF5178">
        <w:rPr>
          <w:rFonts w:eastAsia="SimSun"/>
          <w:i/>
          <w:color w:val="000000"/>
          <w:lang w:eastAsia="zh-CN"/>
        </w:rPr>
        <w:t>reportQuantity</w:t>
      </w:r>
      <w:r w:rsidRPr="00FF5178">
        <w:rPr>
          <w:rFonts w:eastAsia="SimSun"/>
          <w:color w:val="000000"/>
          <w:lang w:eastAsia="zh-CN"/>
        </w:rPr>
        <w:t xml:space="preserve"> set to </w:t>
      </w:r>
      <w:r>
        <w:rPr>
          <w:rFonts w:eastAsia="SimSun"/>
          <w:color w:val="000000"/>
          <w:lang w:eastAsia="zh-CN"/>
        </w:rPr>
        <w:t>'</w:t>
      </w:r>
      <w:r w:rsidRPr="00FF5178">
        <w:rPr>
          <w:rFonts w:eastAsia="SimSun"/>
          <w:color w:val="000000"/>
          <w:lang w:eastAsia="zh-CN"/>
        </w:rPr>
        <w:t>none</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w:t>
      </w:r>
      <w:r>
        <w:rPr>
          <w:rFonts w:eastAsia="SimSun"/>
          <w:color w:val="000000"/>
          <w:lang w:eastAsia="zh-CN"/>
        </w:rPr>
        <w:t>r</w:t>
      </w:r>
      <w:r w:rsidRPr="00FF5178">
        <w:rPr>
          <w:rFonts w:eastAsia="SimSun"/>
          <w:color w:val="000000"/>
          <w:lang w:eastAsia="zh-CN"/>
        </w:rPr>
        <w:t>i-RI-CQI</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cri-RSRP</w:t>
      </w:r>
      <w:r>
        <w:rPr>
          <w:rFonts w:eastAsia="SimSun"/>
          <w:color w:val="000000"/>
          <w:lang w:eastAsia="zh-CN"/>
        </w:rPr>
        <w:t>'</w:t>
      </w:r>
      <w:r w:rsidRPr="00FF5178">
        <w:rPr>
          <w:rFonts w:eastAsia="SimSun"/>
          <w:color w:val="000000"/>
          <w:lang w:eastAsia="zh-CN"/>
        </w:rPr>
        <w:t xml:space="preserve"> or </w:t>
      </w:r>
      <w:r>
        <w:rPr>
          <w:rFonts w:eastAsia="SimSun"/>
          <w:color w:val="000000"/>
          <w:lang w:eastAsia="zh-CN"/>
        </w:rPr>
        <w:t>'</w:t>
      </w:r>
      <w:r w:rsidRPr="00FF5178">
        <w:rPr>
          <w:rFonts w:eastAsia="SimSun"/>
          <w:color w:val="000000"/>
          <w:lang w:eastAsia="zh-CN"/>
        </w:rPr>
        <w:t>ssb-Index-RSRP</w:t>
      </w:r>
      <w:r>
        <w:rPr>
          <w:rFonts w:eastAsia="SimSun"/>
          <w:color w:val="000000"/>
          <w:lang w:eastAsia="zh-CN"/>
        </w:rPr>
        <w:t xml:space="preserve">'. </w:t>
      </w:r>
      <w:bookmarkEnd w:id="987"/>
      <w:r w:rsidRPr="00D8255E">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rFonts w:eastAsia="SimSun"/>
          <w:color w:val="000000"/>
          <w:lang w:eastAsia="zh-CN"/>
        </w:rPr>
        <w:t xml:space="preserve"> </w:t>
      </w:r>
      <w:r w:rsidRPr="00D8255E">
        <w:rPr>
          <w:rFonts w:eastAsia="SimSun"/>
          <w:color w:val="000000"/>
          <w:lang w:eastAsia="zh-CN"/>
        </w:rPr>
        <w:t>The number of CSI-RS resources for channel measurement equals to the number of CSI-IM resources.</w:t>
      </w:r>
    </w:p>
    <w:p w14:paraId="2887FD47" w14:textId="77777777" w:rsidR="00F2736A" w:rsidRDefault="00F2736A" w:rsidP="00F2736A">
      <w:pPr>
        <w:rPr>
          <w:rFonts w:eastAsia="SimSun"/>
          <w:lang w:eastAsia="zh-CN"/>
        </w:rPr>
      </w:pPr>
      <w:r w:rsidRPr="00D8255E">
        <w:rPr>
          <w:rFonts w:eastAsia="SimSun"/>
          <w:lang w:eastAsia="zh-CN"/>
        </w:rPr>
        <w:t>If interference measurement is performed on NZP CSI-RS, a UE does not expect to be configured with more than one NZP CSI-RS resource in the associated resource set within the resource setting for channel measurement.</w:t>
      </w:r>
      <w:r>
        <w:rPr>
          <w:rFonts w:eastAsia="SimSun"/>
          <w:lang w:eastAsia="zh-CN"/>
        </w:rPr>
        <w:t xml:space="preserve"> The UE configured with</w:t>
      </w:r>
      <w:r w:rsidRPr="000C23BF">
        <w:rPr>
          <w:rFonts w:eastAsia="SimSun"/>
          <w:lang w:eastAsia="zh-CN"/>
        </w:rPr>
        <w:t xml:space="preserve"> the higher layer parameter </w:t>
      </w:r>
      <w:r w:rsidRPr="000C23BF">
        <w:rPr>
          <w:rFonts w:eastAsia="SimSun"/>
          <w:i/>
          <w:lang w:eastAsia="zh-CN"/>
        </w:rPr>
        <w:t>nzp-CSI-RS-ResourcesForInterference</w:t>
      </w:r>
      <w:r w:rsidRPr="000C23BF">
        <w:rPr>
          <w:rFonts w:eastAsia="SimSun"/>
          <w:lang w:eastAsia="zh-CN"/>
        </w:rPr>
        <w:t xml:space="preserve"> </w:t>
      </w:r>
      <w:r>
        <w:rPr>
          <w:rFonts w:eastAsia="SimSun"/>
          <w:lang w:eastAsia="zh-CN"/>
        </w:rPr>
        <w:t xml:space="preserve">may expect no more than </w:t>
      </w:r>
      <w:r w:rsidRPr="000C23BF">
        <w:rPr>
          <w:rFonts w:eastAsia="SimSun"/>
          <w:lang w:eastAsia="zh-CN"/>
        </w:rPr>
        <w:t>18 NZP CSI-RS ports configured in a NZP CSI-RS resource set</w:t>
      </w:r>
      <w:r>
        <w:rPr>
          <w:rFonts w:eastAsia="SimSun"/>
          <w:lang w:eastAsia="zh-CN"/>
        </w:rPr>
        <w:t>.</w:t>
      </w:r>
    </w:p>
    <w:p w14:paraId="040C6177" w14:textId="77777777" w:rsidR="00F2736A" w:rsidRPr="0048482F" w:rsidRDefault="00F2736A" w:rsidP="00F2736A">
      <w:pPr>
        <w:rPr>
          <w:rFonts w:eastAsia="SimSun"/>
          <w:color w:val="000000"/>
          <w:lang w:eastAsia="zh-CN"/>
        </w:rPr>
      </w:pPr>
      <w:r w:rsidRPr="0048482F">
        <w:rPr>
          <w:rFonts w:eastAsia="SimSun"/>
          <w:color w:val="000000"/>
          <w:lang w:eastAsia="zh-CN"/>
        </w:rPr>
        <w:t xml:space="preserve">For CSI measurement(s), a UE assumes: </w:t>
      </w:r>
    </w:p>
    <w:p w14:paraId="6A03CF72" w14:textId="77777777" w:rsidR="00F2736A" w:rsidRPr="0048482F" w:rsidRDefault="00F2736A" w:rsidP="00F2736A">
      <w:pPr>
        <w:pStyle w:val="B1"/>
        <w:rPr>
          <w:rFonts w:eastAsia="SimSun"/>
          <w:lang w:eastAsia="zh-CN"/>
        </w:rPr>
      </w:pPr>
      <w:r w:rsidRPr="0048482F">
        <w:t>-</w:t>
      </w:r>
      <w:r w:rsidRPr="0048482F">
        <w:tab/>
      </w:r>
      <w:r w:rsidRPr="0048482F">
        <w:rPr>
          <w:rFonts w:eastAsia="SimSun"/>
          <w:lang w:eastAsia="zh-CN"/>
        </w:rPr>
        <w:t xml:space="preserve">each </w:t>
      </w:r>
      <w:r>
        <w:rPr>
          <w:rFonts w:eastAsia="SimSun"/>
          <w:lang w:eastAsia="zh-CN"/>
        </w:rPr>
        <w:t>NZP</w:t>
      </w:r>
      <w:r w:rsidRPr="0048482F">
        <w:rPr>
          <w:rFonts w:eastAsia="SimSun"/>
          <w:lang w:eastAsia="zh-CN"/>
        </w:rPr>
        <w:t xml:space="preserve"> CSI-RS port configured for interference measurement corresponds to an interference transmission layer.</w:t>
      </w:r>
    </w:p>
    <w:p w14:paraId="2F3A319D" w14:textId="77777777" w:rsidR="00F2736A" w:rsidRPr="0048482F" w:rsidRDefault="00F2736A" w:rsidP="00F2736A">
      <w:pPr>
        <w:pStyle w:val="B1"/>
        <w:rPr>
          <w:rFonts w:eastAsia="SimSun"/>
          <w:lang w:eastAsia="zh-CN"/>
        </w:rPr>
      </w:pPr>
      <w:r w:rsidRPr="0048482F">
        <w:lastRenderedPageBreak/>
        <w:t>-</w:t>
      </w:r>
      <w:r w:rsidRPr="0048482F">
        <w:tab/>
      </w:r>
      <w:r w:rsidRPr="0048482F">
        <w:rPr>
          <w:rFonts w:eastAsia="SimSun"/>
          <w:lang w:eastAsia="zh-CN"/>
        </w:rPr>
        <w:t xml:space="preserve">all interference transmission layers on </w:t>
      </w:r>
      <w:r>
        <w:rPr>
          <w:rFonts w:eastAsia="SimSun"/>
          <w:lang w:eastAsia="zh-CN"/>
        </w:rPr>
        <w:t>NZP</w:t>
      </w:r>
      <w:r w:rsidRPr="0048482F">
        <w:rPr>
          <w:rFonts w:eastAsia="SimSun"/>
          <w:lang w:eastAsia="zh-CN"/>
        </w:rPr>
        <w:t xml:space="preserve"> CSI-RS ports for interference measurement tak</w:t>
      </w:r>
      <w:r>
        <w:rPr>
          <w:rFonts w:eastAsia="SimSun"/>
          <w:lang w:eastAsia="zh-CN"/>
        </w:rPr>
        <w:t>e</w:t>
      </w:r>
      <w:r w:rsidRPr="0048482F">
        <w:rPr>
          <w:rFonts w:eastAsia="SimSun"/>
          <w:lang w:eastAsia="zh-CN"/>
        </w:rPr>
        <w:t xml:space="preserve"> into account the associated EPRE ratios configured in 5.2.2.3.1; </w:t>
      </w:r>
    </w:p>
    <w:p w14:paraId="668E2EC5" w14:textId="1A05DA38" w:rsidR="00F2736A" w:rsidRDefault="00F2736A" w:rsidP="00F2736A">
      <w:pPr>
        <w:pStyle w:val="B1"/>
        <w:rPr>
          <w:rFonts w:eastAsia="SimSun"/>
          <w:lang w:eastAsia="zh-CN"/>
        </w:rPr>
      </w:pPr>
      <w:r w:rsidRPr="0048482F">
        <w:t>-</w:t>
      </w:r>
      <w:r w:rsidRPr="0048482F">
        <w:tab/>
      </w:r>
      <w:r w:rsidRPr="0048482F">
        <w:rPr>
          <w:rFonts w:eastAsia="SimSun"/>
          <w:lang w:eastAsia="zh-CN"/>
        </w:rPr>
        <w:t xml:space="preserve">other interference signal on REs of </w:t>
      </w:r>
      <w:r>
        <w:rPr>
          <w:rFonts w:eastAsia="SimSun"/>
          <w:lang w:eastAsia="zh-CN"/>
        </w:rPr>
        <w:t>NZP</w:t>
      </w:r>
      <w:r w:rsidRPr="0048482F">
        <w:rPr>
          <w:rFonts w:eastAsia="SimSun"/>
          <w:lang w:eastAsia="zh-CN"/>
        </w:rPr>
        <w:t xml:space="preserve"> CSI-RS resource for channel measurement, </w:t>
      </w:r>
      <w:r>
        <w:rPr>
          <w:rFonts w:eastAsia="SimSun"/>
          <w:lang w:eastAsia="zh-CN"/>
        </w:rPr>
        <w:t>NZP</w:t>
      </w:r>
      <w:r w:rsidRPr="0048482F">
        <w:rPr>
          <w:rFonts w:eastAsia="SimSun"/>
          <w:lang w:eastAsia="zh-CN"/>
        </w:rPr>
        <w:t xml:space="preserve"> CSI-RS resource for interference measurement, or CSI-IM resour</w:t>
      </w:r>
      <w:r>
        <w:rPr>
          <w:rFonts w:eastAsia="SimSun"/>
          <w:lang w:eastAsia="zh-CN"/>
        </w:rPr>
        <w:t>ce for interference measurement.</w:t>
      </w:r>
    </w:p>
    <w:p w14:paraId="46C2C4CB" w14:textId="77777777" w:rsidR="00B16202" w:rsidRPr="0048482F" w:rsidRDefault="00B16202" w:rsidP="00B16202">
      <w:pPr>
        <w:pStyle w:val="Heading5"/>
        <w:rPr>
          <w:rFonts w:eastAsia="SimSun"/>
          <w:color w:val="000000"/>
          <w:lang w:eastAsia="zh-CN"/>
        </w:rPr>
      </w:pPr>
      <w:bookmarkStart w:id="988" w:name="_Toc11352114"/>
      <w:bookmarkStart w:id="989" w:name="_Toc20318004"/>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988"/>
      <w:bookmarkEnd w:id="989"/>
    </w:p>
    <w:p w14:paraId="39047E75" w14:textId="77777777" w:rsidR="00B16202" w:rsidRDefault="00B16202" w:rsidP="00B16202">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 'cri-RSRP',</w:t>
      </w:r>
      <w:ins w:id="990" w:author="Mihai Enescu" w:date="2019-10-17T17:53:00Z">
        <w:r>
          <w:rPr>
            <w:rFonts w:eastAsia="MS Mincho"/>
            <w:color w:val="000000"/>
          </w:rPr>
          <w:t xml:space="preserve"> </w:t>
        </w:r>
        <w:r w:rsidRPr="00B634A5">
          <w:rPr>
            <w:rFonts w:eastAsia="MS Mincho"/>
            <w:lang w:val="en-US" w:eastAsia="ja-JP"/>
          </w:rPr>
          <w:t>'</w:t>
        </w:r>
        <w:r w:rsidRPr="000551CB">
          <w:rPr>
            <w:rFonts w:eastAsia="MS Mincho"/>
            <w:lang w:val="en-US" w:eastAsia="ja-JP"/>
          </w:rPr>
          <w:t>cri-</w:t>
        </w:r>
      </w:ins>
      <w:ins w:id="991" w:author="Mihai Enescu" w:date="2019-10-28T21:24:00Z">
        <w:r>
          <w:rPr>
            <w:rFonts w:eastAsia="MS Mincho"/>
            <w:lang w:val="en-US" w:eastAsia="ja-JP"/>
          </w:rPr>
          <w:t>SINR</w:t>
        </w:r>
      </w:ins>
      <w:ins w:id="992" w:author="Mihai Enescu" w:date="2019-10-17T17:53:00Z">
        <w:r>
          <w:rPr>
            <w:rFonts w:eastAsia="MS Mincho"/>
            <w:lang w:val="en-US" w:eastAsia="ja-JP"/>
          </w:rPr>
          <w:t>,</w:t>
        </w:r>
      </w:ins>
      <w:r>
        <w:rPr>
          <w:rFonts w:eastAsia="MS Mincho"/>
          <w:color w:val="000000"/>
        </w:rPr>
        <w:t xml:space="preserve"> 'ssb-Index-RSRP'</w:t>
      </w:r>
      <w:ins w:id="993" w:author="Mihai Enescu" w:date="2019-10-17T17:54:00Z">
        <w:r>
          <w:rPr>
            <w:rFonts w:eastAsia="MS Mincho"/>
            <w:color w:val="000000"/>
          </w:rPr>
          <w:t>, 'ssb-Index-SINR'</w:t>
        </w:r>
      </w:ins>
      <w:r>
        <w:rPr>
          <w:rFonts w:eastAsia="MS Mincho"/>
          <w:color w:val="000000"/>
        </w:rPr>
        <w:t xml:space="preserve"> or '</w:t>
      </w:r>
      <w:r>
        <w:t>cri-RI-LI-PMI-CQI</w:t>
      </w:r>
      <w:r>
        <w:rPr>
          <w:rFonts w:eastAsia="MS Mincho"/>
          <w:color w:val="000000"/>
        </w:rPr>
        <w:t>'.</w:t>
      </w:r>
    </w:p>
    <w:p w14:paraId="7C7418C1" w14:textId="77777777" w:rsidR="00B16202" w:rsidRDefault="00B16202" w:rsidP="00B16202">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CE6A48B"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p>
    <w:p w14:paraId="074328DD"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36835AE3" w14:textId="77777777" w:rsidR="00B16202" w:rsidRPr="0073284A" w:rsidRDefault="00B16202" w:rsidP="00B16202">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p>
    <w:p w14:paraId="68427D92" w14:textId="77777777" w:rsidR="00B16202" w:rsidRDefault="00B16202" w:rsidP="00B16202">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A8B5677">
          <v:shape id="_x0000_i1109" type="#_x0000_t75" style="width:7.5pt;height:14.4pt" o:ole="">
            <v:imagedata r:id="rId156" o:title=""/>
          </v:shape>
          <o:OLEObject Type="Embed" ProgID="Equation.DSMT4" ShapeID="_x0000_i1109" DrawAspect="Content" ObjectID="_1637216262" r:id="rId157"/>
        </w:object>
      </w:r>
      <w:r w:rsidRPr="00413D89">
        <w:rPr>
          <w:lang w:val="en-US"/>
        </w:rPr>
        <w:t xml:space="preserve"> in Subclause 5.2.2.2.1) for the entire CSI reporting band</w:t>
      </w:r>
      <w:r>
        <w:rPr>
          <w:lang w:val="en-US"/>
        </w:rPr>
        <w:t>.</w:t>
      </w:r>
    </w:p>
    <w:p w14:paraId="59D83257"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56100773" w14:textId="77777777" w:rsidR="00B16202" w:rsidRDefault="00B16202" w:rsidP="00B16202">
      <w:pPr>
        <w:pStyle w:val="B1"/>
        <w:rPr>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4E810B7D">
          <v:shape id="_x0000_i1110" type="#_x0000_t75" style="width:7.5pt;height:14.4pt" o:ole="">
            <v:imagedata r:id="rId156" o:title=""/>
          </v:shape>
          <o:OLEObject Type="Embed" ProgID="Equation.DSMT4" ShapeID="_x0000_i1110" DrawAspect="Content" ObjectID="_1637216263" r:id="rId158"/>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47A2A8C8">
          <v:shape id="_x0000_i1111" type="#_x0000_t75" style="width:7.5pt;height:14.4pt" o:ole="">
            <v:imagedata r:id="rId159" o:title=""/>
          </v:shape>
          <o:OLEObject Type="Embed" ProgID="Equation.3" ShapeID="_x0000_i1111" DrawAspect="Content" ObjectID="_1637216264" r:id="rId160"/>
        </w:object>
      </w:r>
      <w:r w:rsidRPr="00A5098F">
        <w:rPr>
          <w:lang w:val="en-US"/>
        </w:rPr>
        <w:t xml:space="preserve">assuming PDSCH transmission with </w:t>
      </w:r>
      <w:r w:rsidRPr="00413D89">
        <w:rPr>
          <w:position w:val="-14"/>
          <w:lang w:val="en-US"/>
        </w:rPr>
        <w:object w:dxaOrig="630" w:dyaOrig="345" w14:anchorId="4631C97D">
          <v:shape id="_x0000_i1112" type="#_x0000_t75" style="width:28.2pt;height:14.4pt" o:ole="">
            <v:imagedata r:id="rId161" o:title=""/>
          </v:shape>
          <o:OLEObject Type="Embed" ProgID="Equation.DSMT4" ShapeID="_x0000_i1112" DrawAspect="Content" ObjectID="_1637216265" r:id="rId162"/>
        </w:object>
      </w:r>
      <w:r w:rsidRPr="00A5098F">
        <w:rPr>
          <w:lang w:val="en-US"/>
        </w:rPr>
        <w:t xml:space="preserve"> precoders (corresponding to the same </w:t>
      </w:r>
      <w:r w:rsidRPr="00413D89">
        <w:rPr>
          <w:position w:val="-10"/>
          <w:lang w:val="en-US"/>
        </w:rPr>
        <w:object w:dxaOrig="195" w:dyaOrig="315" w14:anchorId="7F0B8929">
          <v:shape id="_x0000_i1113" type="#_x0000_t75" style="width:7.5pt;height:14.4pt" o:ole="">
            <v:imagedata r:id="rId163" o:title=""/>
          </v:shape>
          <o:OLEObject Type="Embed" ProgID="Equation.3" ShapeID="_x0000_i1113" DrawAspect="Content" ObjectID="_1637216266" r:id="rId164"/>
        </w:object>
      </w:r>
      <w:r w:rsidRPr="00A5098F">
        <w:rPr>
          <w:lang w:val="en-US"/>
        </w:rPr>
        <w:t xml:space="preserve">but different </w:t>
      </w:r>
      <w:r w:rsidRPr="00413D89">
        <w:rPr>
          <w:position w:val="-10"/>
          <w:lang w:val="en-US"/>
        </w:rPr>
        <w:object w:dxaOrig="210" w:dyaOrig="315" w14:anchorId="7899F868">
          <v:shape id="_x0000_i1114" type="#_x0000_t75" style="width:7.5pt;height:14.4pt" o:ole="">
            <v:imagedata r:id="rId165" o:title=""/>
          </v:shape>
          <o:OLEObject Type="Embed" ProgID="Equation.3" ShapeID="_x0000_i1114" DrawAspect="Content" ObjectID="_1637216267" r:id="rId166"/>
        </w:object>
      </w:r>
      <w:r w:rsidRPr="00A5098F">
        <w:rPr>
          <w:lang w:val="en-US"/>
        </w:rPr>
        <w:t xml:space="preserve"> in </w:t>
      </w:r>
      <w:r>
        <w:rPr>
          <w:lang w:val="en-US"/>
        </w:rPr>
        <w:t>Subclause</w:t>
      </w:r>
      <w:r w:rsidRPr="00A5098F">
        <w:rPr>
          <w:lang w:val="en-US"/>
        </w:rPr>
        <w:t xml:space="preserve"> 5.2.2.2.1), where the UE assumes that one precoder is randomly selected from the set of </w:t>
      </w:r>
      <w:r w:rsidRPr="00413D89">
        <w:rPr>
          <w:position w:val="-14"/>
          <w:lang w:val="en-US"/>
        </w:rPr>
        <w:object w:dxaOrig="330" w:dyaOrig="345" w14:anchorId="45DB9A34">
          <v:shape id="_x0000_i1115" type="#_x0000_t75" style="width:14.4pt;height:14.4pt" o:ole="">
            <v:imagedata r:id="rId167" o:title=""/>
          </v:shape>
          <o:OLEObject Type="Embed" ProgID="Equation.DSMT4" ShapeID="_x0000_i1115" DrawAspect="Content" ObjectID="_1637216268" r:id="rId168"/>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FFAAA6F" w14:textId="77777777" w:rsidR="00B16202" w:rsidRDefault="00B16202" w:rsidP="00B16202">
      <w:r>
        <w:rPr>
          <w:rFonts w:eastAsia="MS Mincho"/>
          <w:color w:val="000000"/>
        </w:rPr>
        <w:t xml:space="preserve">If the UE is configured with a </w:t>
      </w:r>
      <w:r>
        <w:rPr>
          <w:rFonts w:eastAsia="MS Mincho"/>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rFonts w:eastAsia="MS Mincho"/>
          <w:color w:val="000000"/>
        </w:rPr>
        <w:t>cri-RI-CQI</w:t>
      </w:r>
      <w:r>
        <w:rPr>
          <w:iCs/>
          <w:color w:val="000000"/>
        </w:rPr>
        <w:t>',</w:t>
      </w:r>
      <w:r>
        <w:rPr>
          <w:rFonts w:eastAsia="SimSun"/>
        </w:rPr>
        <w:t xml:space="preserve"> </w:t>
      </w:r>
    </w:p>
    <w:p w14:paraId="0E692E22" w14:textId="77777777" w:rsidR="00B16202" w:rsidRPr="00A5098F" w:rsidRDefault="00B16202" w:rsidP="00B16202">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r w:rsidRPr="00413D89">
        <w:rPr>
          <w:rFonts w:eastAsia="SimSun"/>
          <w:position w:val="-12"/>
        </w:rPr>
        <w:object w:dxaOrig="4290" w:dyaOrig="390" w14:anchorId="14B79070">
          <v:shape id="_x0000_i1116" type="#_x0000_t75" style="width:3in;height:21.9pt" o:ole="">
            <v:imagedata r:id="rId169" o:title=""/>
          </v:shape>
          <o:OLEObject Type="Embed" ProgID="Equation.3" ShapeID="_x0000_i1116" DrawAspect="Content" ObjectID="_1637216269" r:id="rId170"/>
        </w:object>
      </w:r>
      <w:r w:rsidRPr="00A5098F">
        <w:rPr>
          <w:rFonts w:eastAsia="SimSun"/>
        </w:rPr>
        <w:t xml:space="preserve"> of port indices, where </w:t>
      </w:r>
      <w:r w:rsidRPr="00413D89">
        <w:rPr>
          <w:rFonts w:eastAsia="SimSun"/>
          <w:position w:val="-10"/>
        </w:rPr>
        <w:object w:dxaOrig="1050" w:dyaOrig="345" w14:anchorId="612CE078">
          <v:shape id="_x0000_i1117" type="#_x0000_t75" style="width:50.1pt;height:14.4pt" o:ole="">
            <v:imagedata r:id="rId171" o:title=""/>
          </v:shape>
          <o:OLEObject Type="Embed" ProgID="Equation.3" ShapeID="_x0000_i1117" DrawAspect="Content" ObjectID="_1637216270" r:id="rId172"/>
        </w:object>
      </w:r>
      <w:r w:rsidRPr="00A5098F">
        <w:rPr>
          <w:rFonts w:eastAsia="SimSun"/>
        </w:rPr>
        <w:t xml:space="preserve"> are the CSI-RS port indices associated with rank ν and </w:t>
      </w:r>
      <w:r w:rsidRPr="00E46E7C">
        <w:rPr>
          <w:rFonts w:eastAsia="SimSun"/>
          <w:position w:val="-12"/>
        </w:rPr>
        <w:object w:dxaOrig="1219" w:dyaOrig="340" w14:anchorId="11AC35E3">
          <v:shape id="_x0000_i1118" type="#_x0000_t75" style="width:59.35pt;height:15.55pt" o:ole="">
            <v:imagedata r:id="rId173" o:title=""/>
          </v:shape>
          <o:OLEObject Type="Embed" ProgID="Equation.DSMT4" ShapeID="_x0000_i1118" DrawAspect="Content" ObjectID="_1637216271" r:id="rId174"/>
        </w:object>
      </w:r>
      <w:r w:rsidRPr="00A5098F">
        <w:rPr>
          <w:rFonts w:eastAsia="SimSun"/>
        </w:rPr>
        <w:t xml:space="preserve"> where</w:t>
      </w:r>
      <w:r w:rsidRPr="00413D89">
        <w:rPr>
          <w:rFonts w:eastAsia="SimSun"/>
          <w:position w:val="-10"/>
        </w:rPr>
        <w:object w:dxaOrig="1035" w:dyaOrig="315" w14:anchorId="169BF439">
          <v:shape id="_x0000_i1119" type="#_x0000_t75" style="width:50.1pt;height:14.4pt" o:ole="">
            <v:imagedata r:id="rId175" o:title=""/>
          </v:shape>
          <o:OLEObject Type="Embed" ProgID="Equation.3" ShapeID="_x0000_i1119" DrawAspect="Content" ObjectID="_1637216272" r:id="rId176"/>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741B7E9A" w14:textId="77777777" w:rsidR="00B16202" w:rsidRPr="00A5098F" w:rsidRDefault="00B16202" w:rsidP="00B16202">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r w:rsidRPr="00413D89">
        <w:rPr>
          <w:rFonts w:eastAsia="SimSun"/>
          <w:position w:val="-12"/>
        </w:rPr>
        <w:object w:dxaOrig="2160" w:dyaOrig="285" w14:anchorId="77F4EF5E">
          <v:shape id="_x0000_i1120" type="#_x0000_t75" style="width:108.3pt;height:14.4pt" o:ole="">
            <v:imagedata r:id="rId177" o:title=""/>
          </v:shape>
          <o:OLEObject Type="Embed" ProgID="Equation.DSMT4" ShapeID="_x0000_i1120" DrawAspect="Content" ObjectID="_1637216273" r:id="rId178"/>
        </w:object>
      </w:r>
      <w:r w:rsidRPr="00A5098F">
        <w:rPr>
          <w:rFonts w:eastAsia="SimSun"/>
        </w:rPr>
        <w:t xml:space="preserve"> are associated with ranks </w:t>
      </w:r>
      <w:r w:rsidRPr="00E46E7C">
        <w:rPr>
          <w:rFonts w:eastAsia="SimSun"/>
          <w:position w:val="-8"/>
        </w:rPr>
        <w:object w:dxaOrig="1040" w:dyaOrig="260" w14:anchorId="0A8FDFFD">
          <v:shape id="_x0000_i1121" type="#_x0000_t75" style="width:52.4pt;height:12.65pt" o:ole="">
            <v:imagedata r:id="rId179" o:title=""/>
          </v:shape>
          <o:OLEObject Type="Embed" ProgID="Equation.DSMT4" ShapeID="_x0000_i1121" DrawAspect="Content" ObjectID="_1637216274" r:id="rId180"/>
        </w:object>
      </w:r>
      <w:r w:rsidRPr="00A5098F">
        <w:rPr>
          <w:rFonts w:eastAsia="SimSun"/>
        </w:rPr>
        <w:t xml:space="preserve"> where </w:t>
      </w:r>
      <w:r w:rsidRPr="00413D89">
        <w:rPr>
          <w:rFonts w:eastAsia="SimSun"/>
          <w:position w:val="-10"/>
        </w:rPr>
        <w:object w:dxaOrig="1005" w:dyaOrig="285" w14:anchorId="4C90A3AF">
          <v:shape id="_x0000_i1122" type="#_x0000_t75" style="width:50.1pt;height:14.4pt" o:ole="">
            <v:imagedata r:id="rId175" o:title=""/>
          </v:shape>
          <o:OLEObject Type="Embed" ProgID="Equation.3" ShapeID="_x0000_i1122" DrawAspect="Content" ObjectID="_1637216275" r:id="rId181"/>
        </w:object>
      </w:r>
      <w:r w:rsidRPr="00A5098F">
        <w:rPr>
          <w:rFonts w:eastAsia="SimSun"/>
        </w:rPr>
        <w:t xml:space="preserve"> is the number of ports in the CSI-RS resource.</w:t>
      </w:r>
    </w:p>
    <w:p w14:paraId="5DD4D93F" w14:textId="77777777" w:rsidR="00B16202" w:rsidRDefault="00B16202" w:rsidP="00B16202">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63E441F2">
          <v:shape id="_x0000_i1123" type="#_x0000_t75" style="width:14.4pt;height:28.2pt" o:ole="">
            <v:imagedata r:id="rId182" o:title=""/>
          </v:shape>
          <o:OLEObject Type="Embed" ProgID="Equation.DSMT4" ShapeID="_x0000_i1123" DrawAspect="Content" ObjectID="_1637216276" r:id="rId183"/>
        </w:object>
      </w:r>
      <w:r w:rsidRPr="00A5098F">
        <w:rPr>
          <w:rFonts w:eastAsia="SimSun"/>
        </w:rPr>
        <w:t>.</w:t>
      </w:r>
    </w:p>
    <w:p w14:paraId="499F371A" w14:textId="77777777" w:rsidR="00B16202" w:rsidRPr="0048482F" w:rsidRDefault="00B16202" w:rsidP="00B16202">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7C11CBE4" w14:textId="77777777" w:rsidR="00B16202" w:rsidRPr="0048482F" w:rsidRDefault="00B16202" w:rsidP="00B16202">
      <w:pPr>
        <w:pStyle w:val="B1"/>
        <w:rPr>
          <w:lang w:val="en-US"/>
        </w:rPr>
      </w:pPr>
      <w:r>
        <w:rPr>
          <w:lang w:val="en-US"/>
        </w:rPr>
        <w:lastRenderedPageBreak/>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1C7D5CD" w14:textId="77777777" w:rsidR="00B16202" w:rsidRPr="0048482F" w:rsidRDefault="00B16202" w:rsidP="00B1620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w:t>
      </w:r>
      <w:bookmarkStart w:id="994" w:name="_Hlk23665530"/>
      <w:r w:rsidRPr="0048482F">
        <w:rPr>
          <w:lang w:val="en-US"/>
        </w:rPr>
        <w:t xml:space="preserve">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bookmarkEnd w:id="994"/>
      <w:r>
        <w:rPr>
          <w:lang w:val="en-US"/>
        </w:rPr>
        <w:t xml:space="preserve"> </w:t>
      </w:r>
    </w:p>
    <w:p w14:paraId="7A61E991" w14:textId="77777777" w:rsidR="00B16202" w:rsidRDefault="00B16202" w:rsidP="00B16202">
      <w:pPr>
        <w:rPr>
          <w:ins w:id="995" w:author="Mihai Enescu" w:date="2019-10-28T21:27:00Z"/>
          <w:iCs/>
          <w:color w:val="000000"/>
          <w:lang w:val="en-US"/>
        </w:rPr>
      </w:pPr>
      <w:ins w:id="996" w:author="Mihai Enescu" w:date="2019-10-28T21:27:00Z">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w:t>
        </w:r>
        <w:r>
          <w:rPr>
            <w:iCs/>
            <w:color w:val="000000"/>
            <w:lang w:val="en-US"/>
          </w:rPr>
          <w:t>SINR' or '</w:t>
        </w:r>
        <w:r w:rsidRPr="00907EDD">
          <w:rPr>
            <w:iCs/>
            <w:color w:val="000000"/>
            <w:lang w:val="en-US"/>
          </w:rPr>
          <w:t>ssb-Index-</w:t>
        </w:r>
        <w:r>
          <w:rPr>
            <w:iCs/>
            <w:color w:val="000000"/>
            <w:lang w:val="en-US"/>
          </w:rPr>
          <w:t xml:space="preserve">SINR', </w:t>
        </w:r>
      </w:ins>
    </w:p>
    <w:p w14:paraId="194A668D" w14:textId="77777777" w:rsidR="00B16202" w:rsidRDefault="00B16202" w:rsidP="00B16202">
      <w:pPr>
        <w:ind w:left="567" w:hanging="283"/>
        <w:rPr>
          <w:ins w:id="997" w:author="Mihai Enescu" w:date="2019-10-28T21:27:00Z"/>
          <w:lang w:val="en-US"/>
        </w:rPr>
      </w:pPr>
      <w:r>
        <w:rPr>
          <w:lang w:val="en-US"/>
        </w:rPr>
        <w:t>-</w:t>
      </w:r>
      <w:r>
        <w:rPr>
          <w:lang w:val="en-US"/>
        </w:rPr>
        <w:tab/>
      </w:r>
      <w:ins w:id="998" w:author="Mihai Enescu" w:date="2019-10-28T21:27:00Z">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xml:space="preserve">, </w:t>
        </w:r>
        <w:r>
          <w:rPr>
            <w:iCs/>
            <w:color w:val="000000"/>
            <w:lang w:val="en-US"/>
          </w:rPr>
          <w:t>the UE shall report [in a single report]</w:t>
        </w:r>
        <w:r w:rsidRPr="001644C1">
          <w:t xml:space="preserve"> </w:t>
        </w:r>
        <w:r w:rsidRPr="001644C1">
          <w:rPr>
            <w:i/>
            <w:iCs/>
            <w:color w:val="000000"/>
            <w:lang w:val="en-US"/>
          </w:rPr>
          <w:t>nrofReportedRSForSINR</w:t>
        </w:r>
        <w:r>
          <w:rPr>
            <w:iCs/>
            <w:color w:val="000000"/>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ins>
    </w:p>
    <w:p w14:paraId="564CE0E6" w14:textId="40CA855C" w:rsidR="00B16202" w:rsidRPr="0048482F" w:rsidRDefault="00B16202" w:rsidP="00B16202">
      <w:pPr>
        <w:ind w:left="567" w:hanging="283"/>
        <w:rPr>
          <w:ins w:id="999" w:author="Mihai Enescu" w:date="2019-10-28T21:27:00Z"/>
          <w:color w:val="000000"/>
          <w:lang w:val="en-US"/>
        </w:rPr>
      </w:pPr>
      <w:r>
        <w:rPr>
          <w:lang w:val="en-US"/>
        </w:rPr>
        <w:t>-</w:t>
      </w:r>
      <w:r>
        <w:rPr>
          <w:lang w:val="en-US"/>
        </w:rPr>
        <w:tab/>
      </w:r>
      <w:bookmarkStart w:id="1000" w:name="_Hlk23665484"/>
      <w:commentRangeStart w:id="1001"/>
      <w:ins w:id="1002" w:author="Mihai Enescu" w:date="2019-10-28T21:27:00Z">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ins>
      <w:commentRangeEnd w:id="1001"/>
      <w:r>
        <w:rPr>
          <w:rStyle w:val="CommentReference"/>
        </w:rPr>
        <w:commentReference w:id="1001"/>
      </w:r>
      <w:ins w:id="1003" w:author="Mihai Enescu" w:date="2019-11-03T09:17:00Z">
        <w:r>
          <w:rPr>
            <w:lang w:val="en-US"/>
          </w:rPr>
          <w:t xml:space="preserve">, </w:t>
        </w:r>
        <w:r w:rsidRPr="00BD3EE1">
          <w:rPr>
            <w:lang w:val="en-US"/>
          </w:rPr>
          <w:t>the UE shall report in a single reporting instance two different CRI or SSBRI for each report setting,</w:t>
        </w:r>
      </w:ins>
      <w:bookmarkEnd w:id="1000"/>
      <w:ins w:id="1004" w:author="Mihai Enescu - RAN1#99" w:date="2019-12-03T19:36:00Z">
        <w:r w:rsidR="00B95EAC">
          <w:rPr>
            <w:lang w:val="en-US"/>
          </w:rPr>
          <w:t xml:space="preserve"> </w:t>
        </w:r>
      </w:ins>
      <w:ins w:id="1005" w:author="Mihai Enescu - RAN1#99" w:date="2019-12-03T19:37:00Z">
        <w:r w:rsidR="00B95EAC" w:rsidRPr="00B95EAC">
          <w:rPr>
            <w:color w:val="000000" w:themeColor="text1"/>
            <w:lang w:val="en-US"/>
          </w:rPr>
          <w:t>[where CSI-RS and/or SSB resources can be received simultaneously by the UE either with a single spatial domain receive filter, or with multiple simultaneous spatial domain receive filters.]</w:t>
        </w:r>
      </w:ins>
    </w:p>
    <w:p w14:paraId="5E5CC1CD"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sidRPr="00200885">
        <w:rPr>
          <w:rFonts w:eastAsia="MS Mincho"/>
          <w:i/>
          <w:color w:val="000000"/>
        </w:rPr>
        <w:t>nzp-CSI-RSResource</w:t>
      </w:r>
      <w:r>
        <w:rPr>
          <w:rFonts w:eastAsia="MS Mincho"/>
          <w:color w:val="000000"/>
        </w:rPr>
        <w:t xml:space="preserve"> in the corresponding </w:t>
      </w:r>
      <w:r w:rsidRPr="00200885">
        <w:rPr>
          <w:rFonts w:eastAsia="MS Mincho"/>
          <w:i/>
          <w:color w:val="000000"/>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783C50B" w14:textId="77777777" w:rsidR="00B16202" w:rsidRPr="0048482F"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'ssb-Index-RSRP',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p>
    <w:p w14:paraId="052AFC3C"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5D1B36FA"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sidRPr="00F35584">
        <w:t>cri-RSRP</w:t>
      </w:r>
      <w:r w:rsidRPr="00EB539F">
        <w:rPr>
          <w:rFonts w:eastAsia="MS Mincho"/>
          <w:color w:val="000000"/>
        </w:rPr>
        <w:t>'</w:t>
      </w:r>
      <w:r>
        <w:rPr>
          <w:rFonts w:eastAsia="MS Mincho"/>
          <w:color w:val="000000"/>
        </w:rPr>
        <w:t xml:space="preserve">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'aperiodic'</w:t>
      </w:r>
      <w:r>
        <w:rPr>
          <w:rFonts w:eastAsia="MS Mincho"/>
          <w:color w:val="000000"/>
        </w:rPr>
        <w:t xml:space="preserve">, then the UE is not expected to be configured with more than 16 CSI-RS resources in a CSI-RS resource set contained within the resource setting. </w:t>
      </w:r>
    </w:p>
    <w:p w14:paraId="781902F6" w14:textId="77777777" w:rsidR="00B16202" w:rsidRPr="0048482F" w:rsidRDefault="00B16202" w:rsidP="00B1620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72939804" w14:textId="77777777" w:rsidR="00B16202" w:rsidRPr="0048482F" w:rsidRDefault="00B16202" w:rsidP="00B16202">
      <w:pPr>
        <w:pStyle w:val="Heading5"/>
        <w:rPr>
          <w:rFonts w:eastAsia="SimSun"/>
          <w:color w:val="000000"/>
          <w:lang w:eastAsia="zh-CN"/>
        </w:rPr>
      </w:pPr>
      <w:bookmarkStart w:id="1006" w:name="_Toc11352115"/>
      <w:bookmarkStart w:id="1007" w:name="_Toc20318005"/>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1006"/>
      <w:bookmarkEnd w:id="1007"/>
    </w:p>
    <w:p w14:paraId="233BCD03" w14:textId="77777777" w:rsidR="00B16202" w:rsidRPr="0048482F" w:rsidRDefault="00B16202" w:rsidP="00B16202">
      <w:pPr>
        <w:rPr>
          <w:rFonts w:eastAsia="MS Mincho"/>
          <w:color w:val="000000"/>
        </w:rPr>
      </w:pPr>
      <w:r w:rsidRPr="0048482F">
        <w:rPr>
          <w:rFonts w:eastAsia="MS Mincho"/>
          <w:color w:val="000000"/>
        </w:rPr>
        <w:t>For L1-RSRP computation</w:t>
      </w:r>
    </w:p>
    <w:p w14:paraId="4834B3CC" w14:textId="77777777" w:rsidR="00B16202" w:rsidRPr="0048482F" w:rsidRDefault="00B16202" w:rsidP="00B16202">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'QCL-Type C' and 'QCL-TypeD' when applicable</w:t>
      </w:r>
      <w:r w:rsidRPr="0048482F">
        <w:t>.</w:t>
      </w:r>
    </w:p>
    <w:p w14:paraId="28E26C6E" w14:textId="77777777" w:rsidR="00B16202" w:rsidRPr="0048482F" w:rsidRDefault="00B16202" w:rsidP="00B16202">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11669134" w14:textId="77777777" w:rsidR="00B16202" w:rsidRPr="00A51FB8" w:rsidRDefault="00B16202" w:rsidP="00B16202">
      <w:pPr>
        <w:rPr>
          <w:color w:val="000000"/>
          <w:lang w:val="en-US"/>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t>
      </w:r>
      <w:r w:rsidRPr="00EE213C">
        <w:rPr>
          <w:color w:val="000000"/>
          <w:lang w:val="en-US"/>
        </w:rPr>
        <w:lastRenderedPageBreak/>
        <w:t>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p>
    <w:p w14:paraId="26DD382E" w14:textId="77777777" w:rsidR="00B16202" w:rsidRPr="0048482F" w:rsidRDefault="00B16202" w:rsidP="00B16202">
      <w:pPr>
        <w:pStyle w:val="Heading5"/>
        <w:rPr>
          <w:ins w:id="1008" w:author="Mihai Enescu" w:date="2019-10-17T16:12:00Z"/>
          <w:rFonts w:eastAsia="SimSun"/>
          <w:color w:val="000000"/>
          <w:lang w:eastAsia="zh-CN"/>
        </w:rPr>
      </w:pPr>
      <w:ins w:id="1009" w:author="Mihai Enescu" w:date="2019-10-17T16:12:00Z">
        <w:r w:rsidRPr="0048482F">
          <w:rPr>
            <w:rFonts w:eastAsia="SimSun"/>
            <w:color w:val="000000"/>
            <w:lang w:eastAsia="zh-CN"/>
          </w:rPr>
          <w:t>5.2.1.4.</w:t>
        </w:r>
        <w:r>
          <w:rPr>
            <w:rFonts w:eastAsia="SimSun"/>
            <w:color w:val="000000"/>
            <w:lang w:eastAsia="zh-CN"/>
          </w:rPr>
          <w:t>4</w:t>
        </w:r>
        <w:r w:rsidRPr="0048482F">
          <w:rPr>
            <w:rFonts w:eastAsia="SimSun"/>
            <w:color w:val="000000"/>
            <w:lang w:eastAsia="zh-CN"/>
          </w:rPr>
          <w:tab/>
        </w:r>
        <w:r>
          <w:rPr>
            <w:rFonts w:eastAsia="SimSun"/>
            <w:color w:val="000000"/>
            <w:lang w:eastAsia="zh-CN"/>
          </w:rPr>
          <w:t>L1-</w:t>
        </w:r>
      </w:ins>
      <w:ins w:id="1010" w:author="Mihai Enescu" w:date="2019-10-17T16:13:00Z">
        <w:r>
          <w:rPr>
            <w:rFonts w:eastAsia="SimSun"/>
            <w:color w:val="000000"/>
            <w:lang w:eastAsia="zh-CN"/>
          </w:rPr>
          <w:t>SINR</w:t>
        </w:r>
      </w:ins>
      <w:ins w:id="1011" w:author="Mihai Enescu" w:date="2019-10-17T16:12:00Z">
        <w:r>
          <w:rPr>
            <w:rFonts w:eastAsia="SimSun"/>
            <w:color w:val="000000"/>
            <w:lang w:eastAsia="zh-CN"/>
          </w:rPr>
          <w:t xml:space="preserve"> Reporting</w:t>
        </w:r>
      </w:ins>
    </w:p>
    <w:p w14:paraId="0FC110B5" w14:textId="4DD43AA3" w:rsidR="00B16202" w:rsidRDefault="00B16202" w:rsidP="00B16202">
      <w:pPr>
        <w:rPr>
          <w:ins w:id="1012" w:author="Mihai Enescu - RAN1#99" w:date="2019-11-27T18:42:00Z"/>
          <w:rFonts w:eastAsia="MS Mincho"/>
          <w:color w:val="000000"/>
        </w:rPr>
      </w:pPr>
      <w:ins w:id="1013" w:author="Mihai Enescu" w:date="2019-10-17T16:13:00Z">
        <w:r w:rsidRPr="0048482F">
          <w:rPr>
            <w:rFonts w:eastAsia="MS Mincho"/>
            <w:color w:val="000000"/>
          </w:rPr>
          <w:t>For L1-</w:t>
        </w:r>
      </w:ins>
      <w:ins w:id="1014" w:author="Mihai Enescu" w:date="2019-10-17T16:14:00Z">
        <w:r>
          <w:rPr>
            <w:rFonts w:eastAsia="MS Mincho"/>
            <w:color w:val="000000"/>
          </w:rPr>
          <w:t>SINR</w:t>
        </w:r>
      </w:ins>
      <w:ins w:id="1015" w:author="Mihai Enescu" w:date="2019-10-17T16:13:00Z">
        <w:r w:rsidRPr="0048482F">
          <w:rPr>
            <w:rFonts w:eastAsia="MS Mincho"/>
            <w:color w:val="000000"/>
          </w:rPr>
          <w:t xml:space="preserve"> computation</w:t>
        </w:r>
      </w:ins>
      <w:ins w:id="1016" w:author="Mihai Enescu" w:date="2019-10-17T16:16:00Z">
        <w:r>
          <w:rPr>
            <w:rFonts w:eastAsia="MS Mincho"/>
            <w:color w:val="000000"/>
          </w:rPr>
          <w:t xml:space="preserve">, for </w:t>
        </w:r>
      </w:ins>
      <w:ins w:id="1017" w:author="Mihai Enescu" w:date="2019-10-17T16:28:00Z">
        <w:r>
          <w:rPr>
            <w:rFonts w:eastAsia="MS Mincho"/>
            <w:color w:val="000000"/>
          </w:rPr>
          <w:t xml:space="preserve">channel measurement </w:t>
        </w:r>
      </w:ins>
      <w:ins w:id="1018" w:author="Mihai Enescu" w:date="2019-10-17T16:14:00Z">
        <w:r>
          <w:rPr>
            <w:rFonts w:eastAsia="MS Mincho"/>
            <w:color w:val="000000"/>
          </w:rPr>
          <w:t xml:space="preserve">the UE may be configured with </w:t>
        </w:r>
        <w:commentRangeStart w:id="1019"/>
        <w:r>
          <w:rPr>
            <w:rFonts w:eastAsia="MS Mincho"/>
            <w:color w:val="000000"/>
          </w:rPr>
          <w:t xml:space="preserve">NZP CSI-RS resources and/or SS/PBCH Block </w:t>
        </w:r>
      </w:ins>
      <w:commentRangeEnd w:id="1019"/>
      <w:ins w:id="1020" w:author="Mihai Enescu" w:date="2019-10-17T16:15:00Z">
        <w:r>
          <w:rPr>
            <w:rStyle w:val="CommentReference"/>
          </w:rPr>
          <w:commentReference w:id="1019"/>
        </w:r>
      </w:ins>
      <w:ins w:id="1021" w:author="Mihai Enescu" w:date="2019-10-17T16:14:00Z">
        <w:r>
          <w:rPr>
            <w:rFonts w:eastAsia="MS Mincho"/>
            <w:color w:val="000000"/>
          </w:rPr>
          <w:t>resources</w:t>
        </w:r>
      </w:ins>
      <w:ins w:id="1022" w:author="Mihai Enescu" w:date="2019-10-17T16:29:00Z">
        <w:r>
          <w:rPr>
            <w:rFonts w:eastAsia="MS Mincho"/>
            <w:color w:val="000000"/>
          </w:rPr>
          <w:t xml:space="preserve">, for interference measurement the UE may be configured with </w:t>
        </w:r>
      </w:ins>
      <w:ins w:id="1023" w:author="Mihai Enescu" w:date="2019-10-28T21:28:00Z">
        <w:r>
          <w:rPr>
            <w:rFonts w:eastAsia="MS Mincho"/>
            <w:color w:val="000000"/>
          </w:rPr>
          <w:t>NZP CSI-RS or CSI-IM resources.</w:t>
        </w:r>
      </w:ins>
    </w:p>
    <w:p w14:paraId="12B0C794" w14:textId="4CA8C9BF" w:rsidR="00AE3509" w:rsidRDefault="00AE3509" w:rsidP="00AE3509">
      <w:pPr>
        <w:ind w:left="567" w:hanging="283"/>
        <w:rPr>
          <w:ins w:id="1024" w:author="Mihai Enescu - RAN1#99" w:date="2019-11-27T18:42:00Z"/>
          <w:rFonts w:eastAsia="MS Mincho"/>
          <w:color w:val="000000"/>
        </w:rPr>
      </w:pPr>
      <w:ins w:id="1025" w:author="Mihai Enescu - RAN1#99" w:date="2019-11-27T18:42:00Z">
        <w:r>
          <w:t>-</w:t>
        </w:r>
        <w:r>
          <w:tab/>
          <w:t>for channel measurement</w:t>
        </w:r>
      </w:ins>
      <w:ins w:id="1026" w:author="Mihai Enescu - RAN1#99" w:date="2019-11-27T18:43:00Z">
        <w:r>
          <w:t xml:space="preserve">, the UE may be configured with CSI-RS resource setting up to 64 CSI-RS </w:t>
        </w:r>
        <w:commentRangeStart w:id="1027"/>
        <w:r>
          <w:t>resources</w:t>
        </w:r>
      </w:ins>
      <w:ins w:id="1028" w:author="Mihai Enescu - RAN1#99" w:date="2019-12-03T20:24:00Z">
        <w:r w:rsidR="00536D22">
          <w:t xml:space="preserve"> or up to 64 SS/PBCH Block resources.</w:t>
        </w:r>
      </w:ins>
      <w:ins w:id="1029" w:author="Mihai Enescu - RAN1#99" w:date="2019-11-27T18:43:00Z">
        <w:r>
          <w:t>.</w:t>
        </w:r>
      </w:ins>
      <w:commentRangeEnd w:id="1027"/>
      <w:ins w:id="1030" w:author="Mihai Enescu - RAN1#99" w:date="2019-11-27T18:44:00Z">
        <w:r w:rsidR="00943BB1">
          <w:rPr>
            <w:rStyle w:val="CommentReference"/>
          </w:rPr>
          <w:commentReference w:id="1027"/>
        </w:r>
      </w:ins>
    </w:p>
    <w:p w14:paraId="7CAABAFB" w14:textId="7CB94350" w:rsidR="00B16202" w:rsidRPr="00A51FB8" w:rsidRDefault="00B16202" w:rsidP="00B16202">
      <w:pPr>
        <w:rPr>
          <w:ins w:id="1031" w:author="Mihai Enescu" w:date="2019-10-17T18:04:00Z"/>
          <w:color w:val="000000"/>
          <w:lang w:val="en-US"/>
        </w:rPr>
      </w:pPr>
      <w:ins w:id="1032" w:author="Mihai Enescu" w:date="2019-10-17T18:04:00Z">
        <w:r>
          <w:rPr>
            <w:color w:val="000000"/>
            <w:lang w:val="en-US"/>
          </w:rPr>
          <w:t>For L1-SINR reporting, i</w:t>
        </w:r>
        <w:r w:rsidRPr="00EE213C">
          <w:rPr>
            <w:color w:val="000000"/>
            <w:lang w:val="en-US"/>
          </w:rPr>
          <w:t xml:space="preserve">f the higher layer parameter </w:t>
        </w:r>
        <w:r w:rsidRPr="0067498A">
          <w:rPr>
            <w:i/>
            <w:color w:val="000000"/>
            <w:lang w:val="en-US"/>
          </w:rPr>
          <w:t>nrofReportedRSForSINR</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ins>
      <w:ins w:id="1033" w:author="Mihai Enescu" w:date="2019-11-03T09:26:00Z">
        <w:r>
          <w:rPr>
            <w:color w:val="000000"/>
            <w:lang w:val="en-US"/>
          </w:rPr>
          <w:t>7-bit</w:t>
        </w:r>
      </w:ins>
      <w:ins w:id="1034" w:author="Mihai Enescu" w:date="2019-10-17T18:04:00Z">
        <w:r w:rsidRPr="00EE213C">
          <w:rPr>
            <w:color w:val="000000"/>
            <w:lang w:val="en-US"/>
          </w:rPr>
          <w:t xml:space="preserve"> value in the range [-</w:t>
        </w:r>
      </w:ins>
      <w:ins w:id="1035" w:author="Mihai Enescu" w:date="2019-10-17T18:05:00Z">
        <w:r>
          <w:rPr>
            <w:color w:val="000000"/>
            <w:lang w:val="en-US"/>
          </w:rPr>
          <w:t>23</w:t>
        </w:r>
      </w:ins>
      <w:ins w:id="1036" w:author="Mihai Enescu" w:date="2019-10-17T18:04:00Z">
        <w:r>
          <w:rPr>
            <w:color w:val="000000"/>
            <w:lang w:val="en-US"/>
          </w:rPr>
          <w:t>, 4</w:t>
        </w:r>
      </w:ins>
      <w:ins w:id="1037" w:author="Mihai Enescu" w:date="2019-10-17T18:05:00Z">
        <w:r>
          <w:rPr>
            <w:color w:val="000000"/>
            <w:lang w:val="en-US"/>
          </w:rPr>
          <w:t>0</w:t>
        </w:r>
      </w:ins>
      <w:ins w:id="1038" w:author="Mihai Enescu" w:date="2019-10-17T18:04:00Z">
        <w:r>
          <w:rPr>
            <w:color w:val="000000"/>
            <w:lang w:val="en-US"/>
          </w:rPr>
          <w:t xml:space="preserve">] dB with </w:t>
        </w:r>
      </w:ins>
      <w:ins w:id="1039" w:author="Mihai Enescu" w:date="2019-11-03T09:26:00Z">
        <w:r>
          <w:rPr>
            <w:color w:val="000000"/>
            <w:lang w:val="en-US"/>
          </w:rPr>
          <w:t xml:space="preserve">0.5 </w:t>
        </w:r>
      </w:ins>
      <w:ins w:id="1040" w:author="Mihai Enescu" w:date="2019-10-17T18:04:00Z">
        <w:r>
          <w:rPr>
            <w:color w:val="000000"/>
            <w:lang w:val="en-US"/>
          </w:rPr>
          <w:t xml:space="preserve">dB step size, </w:t>
        </w:r>
      </w:ins>
      <w:ins w:id="1041" w:author="Mihai Enescu" w:date="2019-11-05T12:48:00Z">
        <w:r>
          <w:rPr>
            <w:color w:val="000000"/>
            <w:lang w:val="en-US"/>
          </w:rPr>
          <w:t xml:space="preserve">and </w:t>
        </w:r>
      </w:ins>
      <w:ins w:id="1042" w:author="Mihai Enescu" w:date="2019-10-17T18:04:00Z">
        <w:r>
          <w:rPr>
            <w:color w:val="000000"/>
            <w:lang w:val="en-US"/>
          </w:rPr>
          <w:t>i</w:t>
        </w:r>
        <w:r w:rsidRPr="00EE213C">
          <w:rPr>
            <w:color w:val="000000"/>
            <w:lang w:val="en-US"/>
          </w:rPr>
          <w:t xml:space="preserve">f the higher layer parameter </w:t>
        </w:r>
      </w:ins>
      <w:ins w:id="1043" w:author="Mihai Enescu" w:date="2019-10-17T18:05:00Z">
        <w:r w:rsidRPr="0067498A">
          <w:rPr>
            <w:i/>
            <w:color w:val="000000"/>
            <w:lang w:val="en-US"/>
          </w:rPr>
          <w:t>nrofReportedRSForSINR</w:t>
        </w:r>
      </w:ins>
      <w:ins w:id="1044" w:author="Mihai Enescu" w:date="2019-10-17T18:04:00Z">
        <w:r w:rsidRPr="00EE213C">
          <w:rPr>
            <w:color w:val="000000"/>
            <w:lang w:val="en-US"/>
          </w:rPr>
          <w:t xml:space="preserve"> is c</w:t>
        </w:r>
        <w:r w:rsidRPr="00D665DE">
          <w:rPr>
            <w:lang w:val="en-US"/>
          </w:rPr>
          <w:t xml:space="preserve">onfigured to be larger than one, </w:t>
        </w:r>
        <w:r>
          <w:rPr>
            <w:color w:val="000000"/>
            <w:lang w:val="en-US"/>
          </w:rPr>
          <w:t>t</w:t>
        </w:r>
        <w:r w:rsidRPr="00EE213C">
          <w:rPr>
            <w:color w:val="000000"/>
            <w:lang w:val="en-US"/>
          </w:rPr>
          <w:t>he UE shall use differential L1-</w:t>
        </w:r>
      </w:ins>
      <w:ins w:id="1045" w:author="Mihai Enescu" w:date="2019-10-17T18:05:00Z">
        <w:r>
          <w:rPr>
            <w:color w:val="000000"/>
            <w:lang w:val="en-US"/>
          </w:rPr>
          <w:t>SINR</w:t>
        </w:r>
      </w:ins>
      <w:ins w:id="1046" w:author="Mihai Enescu" w:date="2019-10-17T18:04:00Z">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ins>
      <w:ins w:id="1047" w:author="Mihai Enescu" w:date="2019-11-04T19:55:00Z">
        <w:r>
          <w:rPr>
            <w:color w:val="000000"/>
            <w:lang w:val="en-US"/>
          </w:rPr>
          <w:t>SINR</w:t>
        </w:r>
      </w:ins>
      <w:ins w:id="1048" w:author="Mihai Enescu" w:date="2019-10-17T18:04:00Z">
        <w:r w:rsidRPr="00EE213C">
          <w:rPr>
            <w:color w:val="000000"/>
            <w:lang w:val="en-US"/>
          </w:rPr>
          <w:t xml:space="preserve"> </w:t>
        </w:r>
        <w:r>
          <w:rPr>
            <w:color w:val="000000"/>
            <w:lang w:val="en-US"/>
          </w:rPr>
          <w:t>is quantized to</w:t>
        </w:r>
        <w:r w:rsidRPr="00EE213C">
          <w:rPr>
            <w:color w:val="000000"/>
            <w:lang w:val="en-US"/>
          </w:rPr>
          <w:t xml:space="preserve"> a </w:t>
        </w:r>
      </w:ins>
      <w:ins w:id="1049" w:author="Mihai Enescu" w:date="2019-11-03T09:26:00Z">
        <w:r>
          <w:rPr>
            <w:color w:val="000000"/>
            <w:lang w:val="en-US"/>
          </w:rPr>
          <w:t>7</w:t>
        </w:r>
      </w:ins>
      <w:ins w:id="1050" w:author="Mihai Enescu" w:date="2019-10-17T18:04:00Z">
        <w:r w:rsidRPr="00EE213C">
          <w:rPr>
            <w:color w:val="000000"/>
            <w:lang w:val="en-US"/>
          </w:rPr>
          <w:t>-bit value in the range [-</w:t>
        </w:r>
      </w:ins>
      <w:ins w:id="1051" w:author="Mihai Enescu" w:date="2019-10-17T18:06:00Z">
        <w:r>
          <w:rPr>
            <w:color w:val="000000"/>
            <w:lang w:val="en-US"/>
          </w:rPr>
          <w:t>23</w:t>
        </w:r>
      </w:ins>
      <w:ins w:id="1052" w:author="Mihai Enescu" w:date="2019-10-17T18:04:00Z">
        <w:r w:rsidRPr="00EE213C">
          <w:rPr>
            <w:color w:val="000000"/>
            <w:lang w:val="en-US"/>
          </w:rPr>
          <w:t>, 4</w:t>
        </w:r>
      </w:ins>
      <w:ins w:id="1053" w:author="Mihai Enescu" w:date="2019-10-17T18:06:00Z">
        <w:r>
          <w:rPr>
            <w:color w:val="000000"/>
            <w:lang w:val="en-US"/>
          </w:rPr>
          <w:t>0</w:t>
        </w:r>
      </w:ins>
      <w:ins w:id="1054" w:author="Mihai Enescu" w:date="2019-10-17T18:04:00Z">
        <w:r w:rsidRPr="00EE213C">
          <w:rPr>
            <w:color w:val="000000"/>
            <w:lang w:val="en-US"/>
          </w:rPr>
          <w:t xml:space="preserve">] dB with </w:t>
        </w:r>
      </w:ins>
      <w:ins w:id="1055" w:author="Mihai Enescu" w:date="2019-11-03T09:27:00Z">
        <w:r>
          <w:rPr>
            <w:color w:val="000000"/>
            <w:lang w:val="en-US"/>
          </w:rPr>
          <w:t xml:space="preserve">0.5 </w:t>
        </w:r>
      </w:ins>
      <w:commentRangeStart w:id="1056"/>
      <w:ins w:id="1057" w:author="Mihai Enescu" w:date="2019-10-17T18:04:00Z">
        <w:r w:rsidRPr="00EE213C">
          <w:rPr>
            <w:color w:val="000000"/>
            <w:lang w:val="en-US"/>
          </w:rPr>
          <w:t>dB step size, and the differential L1-</w:t>
        </w:r>
      </w:ins>
      <w:ins w:id="1058" w:author="Mihai Enescu" w:date="2019-10-17T18:06:00Z">
        <w:r>
          <w:rPr>
            <w:color w:val="000000"/>
            <w:lang w:val="en-US"/>
          </w:rPr>
          <w:t>SINR</w:t>
        </w:r>
      </w:ins>
      <w:ins w:id="1059" w:author="Mihai Enescu" w:date="2019-10-17T18:04:00Z">
        <w:r w:rsidRPr="00EE213C">
          <w:rPr>
            <w:color w:val="000000"/>
            <w:lang w:val="en-US"/>
          </w:rPr>
          <w:t xml:space="preserve"> </w:t>
        </w:r>
        <w:r>
          <w:rPr>
            <w:color w:val="000000"/>
            <w:lang w:val="en-US"/>
          </w:rPr>
          <w:t>is quantized to</w:t>
        </w:r>
        <w:r w:rsidRPr="00EE213C">
          <w:rPr>
            <w:color w:val="000000"/>
            <w:lang w:val="en-US"/>
          </w:rPr>
          <w:t xml:space="preserve"> a 4-bit value</w:t>
        </w:r>
      </w:ins>
      <w:commentRangeEnd w:id="1056"/>
      <w:ins w:id="1060" w:author="Mihai Enescu" w:date="2019-10-17T18:10:00Z">
        <w:r>
          <w:rPr>
            <w:rStyle w:val="CommentReference"/>
          </w:rPr>
          <w:commentReference w:id="1056"/>
        </w:r>
      </w:ins>
      <w:ins w:id="1061" w:author="Mihai Enescu" w:date="2019-10-17T18:08:00Z">
        <w:r>
          <w:rPr>
            <w:color w:val="000000"/>
            <w:lang w:val="en-US"/>
          </w:rPr>
          <w:t>.</w:t>
        </w:r>
      </w:ins>
      <w:ins w:id="1062" w:author="Mihai Enescu" w:date="2019-10-17T18:04:00Z">
        <w:r w:rsidRPr="00EE213C">
          <w:rPr>
            <w:color w:val="000000"/>
            <w:lang w:val="en-US"/>
          </w:rPr>
          <w:t xml:space="preserve"> The differential L1</w:t>
        </w:r>
      </w:ins>
      <w:ins w:id="1063" w:author="Mihai Enescu" w:date="2019-10-28T21:28:00Z">
        <w:r>
          <w:rPr>
            <w:color w:val="000000"/>
            <w:lang w:val="en-US"/>
          </w:rPr>
          <w:t xml:space="preserve">-SINR </w:t>
        </w:r>
      </w:ins>
      <w:ins w:id="1064" w:author="Mihai Enescu" w:date="2019-10-17T18:04:00Z">
        <w:r w:rsidRPr="00EE213C">
          <w:rPr>
            <w:color w:val="000000"/>
            <w:lang w:val="en-US"/>
          </w:rPr>
          <w:t xml:space="preserve">is computed with </w:t>
        </w:r>
      </w:ins>
      <w:ins w:id="1065" w:author="Mihai Enescu" w:date="2019-10-17T18:08:00Z">
        <w:r>
          <w:rPr>
            <w:color w:val="000000"/>
            <w:lang w:val="en-US"/>
          </w:rPr>
          <w:t>1</w:t>
        </w:r>
      </w:ins>
      <w:ins w:id="1066" w:author="Mihai Enescu" w:date="2019-10-17T18:04:00Z">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ins>
      <w:ins w:id="1067" w:author="Mihai Enescu" w:date="2019-10-17T18:08:00Z">
        <w:r>
          <w:rPr>
            <w:color w:val="000000"/>
            <w:lang w:val="en-US"/>
          </w:rPr>
          <w:t>SINR</w:t>
        </w:r>
      </w:ins>
      <w:ins w:id="1068" w:author="Mihai Enescu" w:date="2019-10-17T18:04:00Z">
        <w:r w:rsidRPr="00EE213C">
          <w:rPr>
            <w:color w:val="000000"/>
            <w:lang w:val="en-US"/>
          </w:rPr>
          <w:t xml:space="preserve"> value which is part of the same L1-</w:t>
        </w:r>
      </w:ins>
      <w:ins w:id="1069" w:author="Mihai Enescu" w:date="2019-10-17T18:08:00Z">
        <w:r>
          <w:rPr>
            <w:color w:val="000000"/>
            <w:lang w:val="en-US"/>
          </w:rPr>
          <w:t>SINR</w:t>
        </w:r>
      </w:ins>
      <w:ins w:id="1070" w:author="Mihai Enescu" w:date="2019-10-17T18:04:00Z">
        <w:r w:rsidRPr="00EE213C">
          <w:rPr>
            <w:color w:val="000000"/>
            <w:lang w:val="en-US"/>
          </w:rPr>
          <w:t xml:space="preserve"> reporting instance.</w:t>
        </w:r>
      </w:ins>
    </w:p>
    <w:bookmarkEnd w:id="980"/>
    <w:p w14:paraId="496DA95C" w14:textId="20EFA18E" w:rsidR="00535CF1" w:rsidRDefault="00535CF1" w:rsidP="00535CF1">
      <w:pPr>
        <w:jc w:val="center"/>
      </w:pPr>
      <w:r>
        <w:t>&lt;omitted text&gt;</w:t>
      </w:r>
    </w:p>
    <w:p w14:paraId="69D728F3" w14:textId="77777777" w:rsidR="006B0177" w:rsidRPr="0048482F" w:rsidRDefault="006B0177" w:rsidP="006B0177">
      <w:pPr>
        <w:pStyle w:val="Heading4"/>
        <w:rPr>
          <w:color w:val="000000"/>
          <w:lang w:val="en-US"/>
        </w:rPr>
      </w:pPr>
      <w:bookmarkStart w:id="1071" w:name="_Toc11352119"/>
      <w:bookmarkStart w:id="1072" w:name="_Toc20318009"/>
      <w:r w:rsidRPr="0048482F">
        <w:rPr>
          <w:color w:val="000000"/>
          <w:lang w:val="en-US"/>
        </w:rPr>
        <w:t>5.2.1.</w:t>
      </w:r>
      <w:r>
        <w:rPr>
          <w:color w:val="000000"/>
          <w:lang w:val="en-US"/>
        </w:rPr>
        <w:t>6</w:t>
      </w:r>
      <w:r>
        <w:rPr>
          <w:color w:val="000000"/>
          <w:lang w:val="en-US"/>
        </w:rPr>
        <w:tab/>
        <w:t>CSI processing criteria</w:t>
      </w:r>
      <w:bookmarkEnd w:id="1071"/>
      <w:bookmarkEnd w:id="1072"/>
    </w:p>
    <w:p w14:paraId="7E4ADCD2" w14:textId="77777777" w:rsidR="006B0177" w:rsidRPr="00957C11" w:rsidRDefault="006B0177" w:rsidP="006B017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19066FBC" w14:textId="77777777" w:rsidR="006B0177" w:rsidRDefault="006B0177" w:rsidP="006B0177">
      <w:bookmarkStart w:id="1073"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26F93420" w14:textId="77777777" w:rsidR="006B0177" w:rsidRDefault="006B0177" w:rsidP="006B017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41516546" w14:textId="552EE94C" w:rsidR="006B0177" w:rsidRPr="003856F6" w:rsidRDefault="006B0177" w:rsidP="006B0177">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w:t>
      </w:r>
      <w:ins w:id="1074" w:author="Mihai Enescu - RAN1#99" w:date="2019-12-04T14:56:00Z">
        <w:r>
          <w:t>, 'cri-SINR', '</w:t>
        </w:r>
        <w:r w:rsidRPr="00BC2261">
          <w:t>ssb-Index-</w:t>
        </w:r>
      </w:ins>
      <w:ins w:id="1075" w:author="Mihai Enescu - RAN1#99" w:date="2019-12-04T14:57:00Z">
        <w:r>
          <w:t>SINR</w:t>
        </w:r>
      </w:ins>
      <w:ins w:id="1076" w:author="Mihai Enescu - RAN1#99" w:date="2019-12-04T14:56:00Z">
        <w:r>
          <w:t>'</w:t>
        </w:r>
      </w:ins>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6AA70A5D" w14:textId="77777777" w:rsidR="006B0177" w:rsidRDefault="006B0177" w:rsidP="006B0177">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5458D1E" w14:textId="77777777" w:rsidR="006B0177" w:rsidRPr="00D55BE3" w:rsidRDefault="006B0177" w:rsidP="006B0177">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rPr>
          <w:lang w:val="en-US"/>
        </w:rPr>
        <w:t>t</w:t>
      </w:r>
      <w:r w:rsidRPr="00D55BE3">
        <w:t xml:space="preserve">ypeI-SinglePanel' or where </w:t>
      </w:r>
      <w:r w:rsidRPr="00D55BE3">
        <w:rPr>
          <w:i/>
        </w:rPr>
        <w:t>reportQuantity</w:t>
      </w:r>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84390FC" w14:textId="77777777" w:rsidR="006B0177" w:rsidRPr="006C2BA7" w:rsidRDefault="006B0177" w:rsidP="006B0177">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073"/>
    <w:p w14:paraId="531E12A0" w14:textId="77777777" w:rsidR="006B0177" w:rsidRDefault="006B0177" w:rsidP="006B017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43BD605D" w14:textId="77777777" w:rsidR="006B0177" w:rsidRDefault="006B0177" w:rsidP="006B0177">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53269A43" w14:textId="77777777" w:rsidR="006B0177" w:rsidRDefault="006B0177" w:rsidP="006B0177">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0AF8EB50" w14:textId="77777777" w:rsidR="006B0177" w:rsidRDefault="006B0177" w:rsidP="006B0177">
      <w:pPr>
        <w:pStyle w:val="B1"/>
      </w:pPr>
      <w:r w:rsidRPr="00902619">
        <w:lastRenderedPageBreak/>
        <w:t>-</w:t>
      </w:r>
      <w:r>
        <w:tab/>
      </w:r>
      <w:r w:rsidRPr="00902619">
        <w:t>An initial semi-persistent CSI report on PUSCH after the PDCCH trigger occupies CPU(s) from the first symbol after the PDCCH until the last symbol of the PUSCH carrying the report.</w:t>
      </w:r>
    </w:p>
    <w:p w14:paraId="0A680FEB" w14:textId="77777777" w:rsidR="006B0177" w:rsidRPr="002F663F" w:rsidRDefault="006B0177" w:rsidP="006B0177">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rFonts w:eastAsia="SimSun"/>
          <w:i/>
          <w:lang w:eastAsia="zh-CN"/>
        </w:rPr>
        <w:t>CSI-RS-ResourceSet</w:t>
      </w:r>
      <w:r w:rsidRPr="002F663F">
        <w:rPr>
          <w:rFonts w:eastAsia="SimSun"/>
          <w:lang w:eastAsia="zh-CN"/>
        </w:rPr>
        <w:t xml:space="preserve"> with higher layer parameter </w:t>
      </w:r>
      <w:r w:rsidRPr="002F663F">
        <w:rPr>
          <w:rFonts w:eastAsia="SimSun"/>
          <w:i/>
          <w:lang w:eastAsia="zh-CN"/>
        </w:rPr>
        <w:t>trs-Info</w:t>
      </w:r>
      <w:r w:rsidRPr="002F663F">
        <w:rPr>
          <w:rFonts w:eastAsia="SimSun"/>
          <w:lang w:eastAsia="zh-CN"/>
        </w:rPr>
        <w:t xml:space="preserve"> is not configured</w:t>
      </w:r>
      <w:r w:rsidRPr="002F663F">
        <w:t>, the CPU(s) are occupied for a number of OFDM symbols as follows:</w:t>
      </w:r>
    </w:p>
    <w:p w14:paraId="55375228" w14:textId="77777777" w:rsidR="006B0177" w:rsidRPr="00164C53" w:rsidRDefault="006B0177" w:rsidP="006B0177">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657B3AE" w14:textId="77777777" w:rsidR="006B0177" w:rsidRPr="00164C53" w:rsidRDefault="006B0177" w:rsidP="006B017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2D94EA50" w14:textId="77777777" w:rsidR="006B0177" w:rsidRPr="0011619B" w:rsidRDefault="006B0177" w:rsidP="006B017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44EDB935" w14:textId="77777777" w:rsidR="006B0177" w:rsidRPr="008329B1" w:rsidRDefault="006B0177" w:rsidP="006B0177">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2AE4A737" w14:textId="77777777" w:rsidR="006B0177" w:rsidRDefault="006B0177" w:rsidP="006B0177">
      <w:pPr>
        <w:jc w:val="center"/>
      </w:pPr>
      <w:r>
        <w:t>&lt;omitted text&gt;</w:t>
      </w:r>
    </w:p>
    <w:p w14:paraId="7986B26E" w14:textId="77777777" w:rsidR="00C12806" w:rsidRDefault="00C12806" w:rsidP="00C12806">
      <w:pPr>
        <w:pStyle w:val="Heading4"/>
        <w:rPr>
          <w:ins w:id="1077" w:author="Mihai Enescu" w:date="2019-10-27T18:57:00Z"/>
          <w:color w:val="000000"/>
          <w:lang w:val="en-US"/>
        </w:rPr>
      </w:pPr>
      <w:bookmarkStart w:id="1078" w:name="_Toc20318016"/>
      <w:bookmarkStart w:id="1079" w:name="_Toc11352126"/>
      <w:ins w:id="1080" w:author="Mihai Enescu" w:date="2019-10-27T18:57:00Z">
        <w:r>
          <w:rPr>
            <w:color w:val="000000"/>
            <w:lang w:val="en-US"/>
          </w:rPr>
          <w:t>5.2.2.2.5</w:t>
        </w:r>
        <w:r>
          <w:rPr>
            <w:color w:val="000000"/>
            <w:lang w:val="en-US"/>
          </w:rPr>
          <w:tab/>
          <w:t>Enhanced Type II Codebook</w:t>
        </w:r>
        <w:bookmarkEnd w:id="1078"/>
        <w:bookmarkEnd w:id="1079"/>
      </w:ins>
    </w:p>
    <w:p w14:paraId="3F7813A8" w14:textId="2AD51963" w:rsidR="00C12806" w:rsidRDefault="00C12806" w:rsidP="00C12806">
      <w:pPr>
        <w:rPr>
          <w:ins w:id="1081" w:author="Mihai Enescu" w:date="2019-10-27T18:57:00Z"/>
          <w:color w:val="000000"/>
          <w:lang w:val="en-US"/>
        </w:rPr>
      </w:pPr>
      <w:ins w:id="1082" w:author="Mihai Enescu" w:date="2019-10-27T18:57:00Z">
        <w:r>
          <w:rPr>
            <w:color w:val="000000"/>
          </w:rPr>
          <w:t xml:space="preserve">For 4 antenna ports {3000, 3001, …, 3003}, 8 antenna ports {3000, 3001, …, 3007}, 12 antenna ports {3000, 3001, …, 3011}, 16 antenna ports {3000, 3001, …, 3015}, 24 antenna ports {3000, 3001, …, 3023}, and 32 antenna ports {3000, 3001, …, 3031}, and UE configured with </w:t>
        </w:r>
        <w:r>
          <w:rPr>
            <w:color w:val="000000"/>
            <w:lang w:val="en-US"/>
          </w:rPr>
          <w:t xml:space="preserve">higher layer parameter </w:t>
        </w:r>
        <w:r>
          <w:rPr>
            <w:i/>
            <w:color w:val="000000"/>
            <w:lang w:val="en-US"/>
          </w:rPr>
          <w:t>codebookType</w:t>
        </w:r>
        <w:r>
          <w:rPr>
            <w:color w:val="000000"/>
            <w:lang w:val="en-US"/>
          </w:rPr>
          <w:t xml:space="preserve"> set to '</w:t>
        </w:r>
      </w:ins>
      <w:r w:rsidR="00923CB0" w:rsidRPr="00923CB0">
        <w:rPr>
          <w:color w:val="000000"/>
          <w:lang w:val="en-US"/>
        </w:rPr>
        <w:t xml:space="preserve"> </w:t>
      </w:r>
      <w:ins w:id="1083" w:author="Mihai Enescu" w:date="2019-10-27T18:57:00Z">
        <w:r w:rsidR="00923CB0">
          <w:rPr>
            <w:color w:val="000000"/>
            <w:lang w:val="en-US"/>
          </w:rPr>
          <w:t>typeII</w:t>
        </w:r>
      </w:ins>
      <w:r w:rsidR="00923CB0">
        <w:rPr>
          <w:color w:val="000000"/>
          <w:lang w:val="en-US"/>
        </w:rPr>
        <w:t>-</w:t>
      </w:r>
      <w:ins w:id="1084" w:author="Mihai Enescu" w:date="2019-10-27T18:57:00Z">
        <w:r w:rsidR="00923CB0">
          <w:rPr>
            <w:color w:val="000000"/>
            <w:lang w:val="en-US"/>
          </w:rPr>
          <w:t>r16</w:t>
        </w:r>
        <w:r>
          <w:rPr>
            <w:color w:val="000000"/>
            <w:lang w:val="en-US"/>
          </w:rPr>
          <w:t>'</w:t>
        </w:r>
      </w:ins>
    </w:p>
    <w:p w14:paraId="7C96EADF" w14:textId="7AF6CD2D" w:rsidR="00C12806" w:rsidRDefault="00C12806" w:rsidP="00C12806">
      <w:pPr>
        <w:pStyle w:val="B1"/>
        <w:rPr>
          <w:ins w:id="1085" w:author="Mihai Enescu" w:date="2019-10-27T18:57:00Z"/>
          <w:rFonts w:eastAsia="Calibri"/>
          <w:color w:val="000000"/>
          <w:lang w:val="en-US" w:eastAsia="en-GB"/>
        </w:rPr>
      </w:pPr>
      <w:ins w:id="1086" w:author="Mihai Enescu" w:date="2019-10-27T18:57:00Z">
        <w:r>
          <w:rPr>
            <w:rFonts w:eastAsia="Calibri"/>
            <w:color w:val="000000"/>
            <w:lang w:val="en-US" w:eastAsia="en-GB"/>
          </w:rPr>
          <w:t>-</w:t>
        </w:r>
        <w:r>
          <w:rPr>
            <w:rFonts w:eastAsia="Calibri"/>
            <w:color w:val="000000"/>
            <w:lang w:val="en-US" w:eastAsia="en-GB"/>
          </w:rPr>
          <w:tab/>
          <w:t xml:space="preserve">The values of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oMath>
        <w:r>
          <w:rPr>
            <w:rFonts w:eastAsia="Calibri"/>
            <w:color w:val="000000"/>
            <w:lang w:val="en-US" w:eastAsia="en-GB"/>
          </w:rPr>
          <w:t xml:space="preserve"> and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oMath>
        <w:r>
          <w:rPr>
            <w:rFonts w:eastAsia="Calibri"/>
            <w:color w:val="000000"/>
            <w:lang w:val="en-US" w:eastAsia="en-GB"/>
          </w:rPr>
          <w:t xml:space="preserve"> are configured </w:t>
        </w:r>
      </w:ins>
      <w:ins w:id="1087" w:author="Mihai Enescu" w:date="2019-11-07T19:58:00Z">
        <w:r w:rsidR="00E77DD3">
          <w:rPr>
            <w:rFonts w:eastAsia="Calibri"/>
            <w:color w:val="000000"/>
            <w:lang w:val="en-US" w:eastAsia="en-GB"/>
          </w:rPr>
          <w:t>with the higher layer param</w:t>
        </w:r>
      </w:ins>
      <w:ins w:id="1088" w:author="Mihai Enescu" w:date="2019-11-07T19:59:00Z">
        <w:r w:rsidR="00E77DD3">
          <w:rPr>
            <w:rFonts w:eastAsia="Calibri"/>
            <w:color w:val="000000"/>
            <w:lang w:val="en-US" w:eastAsia="en-GB"/>
          </w:rPr>
          <w:t xml:space="preserve">eter </w:t>
        </w:r>
        <w:r w:rsidR="00161430" w:rsidRPr="00161430">
          <w:rPr>
            <w:rFonts w:eastAsia="Calibri"/>
            <w:i/>
            <w:color w:val="000000"/>
            <w:lang w:val="en-US" w:eastAsia="en-GB"/>
            <w:rPrChange w:id="1089" w:author="Mihai Enescu" w:date="2019-11-07T19:59:00Z">
              <w:rPr>
                <w:rFonts w:eastAsia="Calibri"/>
                <w:color w:val="000000"/>
                <w:lang w:val="en-US" w:eastAsia="en-GB"/>
              </w:rPr>
            </w:rPrChange>
          </w:rPr>
          <w:t>n1-n2-codebookSubsetRestriction-r16</w:t>
        </w:r>
        <w:del w:id="1090" w:author="Mihai Enescu - RAN1#99" w:date="2019-12-03T20:34:00Z">
          <w:r w:rsidR="00161430" w:rsidDel="00315133">
            <w:rPr>
              <w:rFonts w:eastAsia="Calibri"/>
              <w:color w:val="000000"/>
              <w:lang w:val="en-US" w:eastAsia="en-GB"/>
            </w:rPr>
            <w:delText xml:space="preserve"> </w:delText>
          </w:r>
        </w:del>
      </w:ins>
      <w:ins w:id="1091" w:author="Mihai Enescu" w:date="2019-10-27T18:57:00Z">
        <w:del w:id="1092" w:author="Mihai Enescu - RAN1#99" w:date="2019-12-03T20:34:00Z">
          <w:r w:rsidDel="00315133">
            <w:rPr>
              <w:rFonts w:eastAsia="Calibri"/>
              <w:color w:val="000000"/>
              <w:lang w:val="en-US" w:eastAsia="en-GB"/>
            </w:rPr>
            <w:delText>as in Subclause 5.2.2.2.3</w:delText>
          </w:r>
        </w:del>
        <w:r>
          <w:rPr>
            <w:rFonts w:eastAsia="Calibri"/>
            <w:color w:val="000000"/>
            <w:lang w:val="en-US" w:eastAsia="en-GB"/>
          </w:rPr>
          <w:t xml:space="preserve">. The </w:t>
        </w:r>
        <w:r>
          <w:rPr>
            <w:color w:val="000000"/>
            <w:lang w:eastAsia="en-GB"/>
          </w:rPr>
          <w:t xml:space="preserve">supported configurations </w:t>
        </w:r>
        <w:r>
          <w:rPr>
            <w:rFonts w:eastAsia="Calibri"/>
            <w:color w:val="000000"/>
            <w:lang w:val="en-US" w:eastAsia="en-GB"/>
          </w:rPr>
          <w:t xml:space="preserve">of </w:t>
        </w:r>
        <m:oMath>
          <m:d>
            <m:dPr>
              <m:ctrlPr>
                <w:rPr>
                  <w:rFonts w:ascii="Cambria Math" w:eastAsia="Calibri" w:hAnsi="Cambria Math"/>
                  <w:i/>
                  <w:color w:val="000000"/>
                  <w:lang w:val="en-US"/>
                </w:rPr>
              </m:ctrlPr>
            </m:dPr>
            <m:e>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r>
                <w:rPr>
                  <w:rFonts w:ascii="Cambria Math" w:eastAsia="Calibri" w:hAnsi="Cambria Math"/>
                  <w:color w:val="000000"/>
                  <w:lang w:val="en-US" w:eastAsia="en-GB"/>
                </w:rPr>
                <m:t>,</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e>
          </m:d>
        </m:oMath>
        <w:r>
          <w:rPr>
            <w:rFonts w:eastAsia="Calibri"/>
            <w:color w:val="000000"/>
            <w:lang w:val="en-US" w:eastAsia="en-GB"/>
          </w:rPr>
          <w:t xml:space="preserve"> for a given number of CSI-RS ports and the corresponding values of </w:t>
        </w:r>
        <m:oMath>
          <m:d>
            <m:dPr>
              <m:ctrlPr>
                <w:rPr>
                  <w:rFonts w:ascii="Cambria Math" w:eastAsia="Calibri" w:hAnsi="Cambria Math"/>
                  <w:i/>
                  <w:color w:val="000000"/>
                  <w:lang w:val="en-US"/>
                </w:rPr>
              </m:ctrlPr>
            </m:dPr>
            <m:e>
              <m:sSub>
                <m:sSubPr>
                  <m:ctrlPr>
                    <w:rPr>
                      <w:rFonts w:ascii="Cambria Math" w:eastAsia="Calibri" w:hAnsi="Cambria Math"/>
                      <w:i/>
                      <w:color w:val="000000"/>
                      <w:lang w:val="en-US"/>
                    </w:rPr>
                  </m:ctrlPr>
                </m:sSubPr>
                <m:e>
                  <m:r>
                    <w:rPr>
                      <w:rFonts w:ascii="Cambria Math" w:eastAsia="Calibri" w:hAnsi="Cambria Math"/>
                      <w:color w:val="000000"/>
                      <w:lang w:val="en-US" w:eastAsia="en-GB"/>
                    </w:rPr>
                    <m:t>O</m:t>
                  </m:r>
                </m:e>
                <m:sub>
                  <m:r>
                    <w:rPr>
                      <w:rFonts w:ascii="Cambria Math" w:eastAsia="Calibri" w:hAnsi="Cambria Math"/>
                      <w:color w:val="000000"/>
                      <w:lang w:val="en-US" w:eastAsia="en-GB"/>
                    </w:rPr>
                    <m:t>1</m:t>
                  </m:r>
                </m:sub>
              </m:sSub>
              <m:r>
                <w:rPr>
                  <w:rFonts w:ascii="Cambria Math" w:eastAsia="Calibri" w:hAnsi="Cambria Math"/>
                  <w:color w:val="000000"/>
                  <w:lang w:val="en-US" w:eastAsia="en-GB"/>
                </w:rPr>
                <m:t>,</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O</m:t>
                  </m:r>
                </m:e>
                <m:sub>
                  <m:r>
                    <w:rPr>
                      <w:rFonts w:ascii="Cambria Math" w:eastAsia="Calibri" w:hAnsi="Cambria Math"/>
                      <w:color w:val="000000"/>
                      <w:lang w:val="en-US" w:eastAsia="en-GB"/>
                    </w:rPr>
                    <m:t>2</m:t>
                  </m:r>
                </m:sub>
              </m:sSub>
            </m:e>
          </m:d>
        </m:oMath>
        <w:r>
          <w:rPr>
            <w:rFonts w:eastAsia="Calibri"/>
            <w:color w:val="000000"/>
            <w:lang w:val="en-US" w:eastAsia="en-GB"/>
          </w:rPr>
          <w:t xml:space="preserve">  are given in Table 5.2.2.2.1-2. The number of CSI-RS ports,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P</m:t>
              </m:r>
            </m:e>
            <m:sub>
              <m:r>
                <m:rPr>
                  <m:sty m:val="p"/>
                </m:rPr>
                <w:rPr>
                  <w:rFonts w:ascii="Cambria Math" w:eastAsia="Calibri" w:hAnsi="Cambria Math"/>
                  <w:color w:val="000000"/>
                  <w:lang w:val="en-US" w:eastAsia="en-GB"/>
                </w:rPr>
                <m:t>CSI-RS</m:t>
              </m:r>
            </m:sub>
          </m:sSub>
        </m:oMath>
        <w:r>
          <w:rPr>
            <w:rFonts w:eastAsia="Calibri"/>
            <w:color w:val="000000"/>
            <w:lang w:val="en-US" w:eastAsia="en-GB"/>
          </w:rPr>
          <w:t xml:space="preserve">, is </w:t>
        </w:r>
        <m:oMath>
          <m:r>
            <w:rPr>
              <w:rFonts w:ascii="Cambria Math" w:eastAsia="Calibri" w:hAnsi="Cambria Math"/>
              <w:color w:val="000000"/>
              <w:lang w:val="en-US" w:eastAsia="en-GB"/>
            </w:rPr>
            <m:t>2</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oMath>
        <w:r>
          <w:rPr>
            <w:rFonts w:eastAsia="Calibri"/>
            <w:color w:val="000000"/>
            <w:lang w:val="en-US" w:eastAsia="en-GB"/>
          </w:rPr>
          <w:t>.</w:t>
        </w:r>
      </w:ins>
    </w:p>
    <w:p w14:paraId="01D4C8F3" w14:textId="15F1D8C3" w:rsidR="003D2639" w:rsidRDefault="00C12806" w:rsidP="00C12806">
      <w:pPr>
        <w:pStyle w:val="B1"/>
        <w:rPr>
          <w:ins w:id="1093" w:author="Mihai Enescu" w:date="2019-11-03T22:37:00Z"/>
          <w:rFonts w:eastAsia="Calibri"/>
          <w:color w:val="000000"/>
          <w:lang w:val="en-US" w:eastAsia="en-GB"/>
        </w:rPr>
      </w:pPr>
      <w:ins w:id="1094" w:author="Mihai Enescu" w:date="2019-10-27T18:57:00Z">
        <w:r>
          <w:rPr>
            <w:rFonts w:eastAsia="Calibri"/>
            <w:color w:val="000000"/>
            <w:lang w:val="en-US" w:eastAsia="en-GB"/>
          </w:rPr>
          <w:t>-</w:t>
        </w:r>
        <w:r>
          <w:rPr>
            <w:rFonts w:eastAsia="Calibri"/>
            <w:color w:val="000000"/>
            <w:lang w:val="en-US" w:eastAsia="en-GB"/>
          </w:rPr>
          <w:tab/>
          <w:t>The value</w:t>
        </w:r>
      </w:ins>
      <w:ins w:id="1095" w:author="Mihai Enescu" w:date="2019-11-03T22:36:00Z">
        <w:r w:rsidR="003D2639">
          <w:rPr>
            <w:rFonts w:eastAsia="Calibri"/>
            <w:color w:val="000000"/>
            <w:lang w:val="en-US" w:eastAsia="en-GB"/>
          </w:rPr>
          <w:t>s</w:t>
        </w:r>
      </w:ins>
      <w:ins w:id="1096" w:author="Mihai Enescu" w:date="2019-10-27T18:57:00Z">
        <w:r>
          <w:rPr>
            <w:rFonts w:eastAsia="Calibri"/>
            <w:color w:val="000000"/>
            <w:lang w:val="en-US" w:eastAsia="en-GB"/>
          </w:rPr>
          <w:t xml:space="preserve"> of </w:t>
        </w:r>
        <m:oMath>
          <m:r>
            <w:rPr>
              <w:rFonts w:ascii="Cambria Math" w:eastAsia="Calibri" w:hAnsi="Cambria Math"/>
              <w:color w:val="000000"/>
              <w:lang w:val="en-US" w:eastAsia="en-GB"/>
            </w:rPr>
            <m:t>L</m:t>
          </m:r>
        </m:oMath>
      </w:ins>
      <w:ins w:id="1097" w:author="Mihai Enescu" w:date="2019-11-03T22:35:00Z">
        <w:r w:rsidR="003D2639">
          <w:rPr>
            <w:rFonts w:eastAsia="Calibri"/>
            <w:color w:val="000000"/>
            <w:lang w:val="en-US" w:eastAsia="en-GB"/>
          </w:rPr>
          <w:t xml:space="preserve">, </w:t>
        </w:r>
        <m:oMath>
          <m:r>
            <w:rPr>
              <w:rFonts w:ascii="Cambria Math" w:hAnsi="Cambria Math" w:cs="Arial"/>
              <w:color w:val="000000" w:themeColor="text1"/>
              <w:lang w:val="fr-FR" w:eastAsia="fr-FR"/>
            </w:rPr>
            <m:t>β</m:t>
          </m:r>
        </m:oMath>
        <w:r w:rsidR="003D2639" w:rsidRPr="00614EA1">
          <w:rPr>
            <w:rFonts w:eastAsia="Calibri"/>
            <w:color w:val="000000" w:themeColor="text1"/>
            <w:lang w:eastAsia="fr-FR"/>
          </w:rPr>
          <w:t xml:space="preserve"> and </w:t>
        </w:r>
      </w:ins>
      <m:oMath>
        <m:sSub>
          <m:sSubPr>
            <m:ctrlPr>
              <w:ins w:id="1098" w:author="Mihai Enescu" w:date="2019-11-07T21:49:00Z">
                <w:rPr>
                  <w:rFonts w:ascii="Cambria Math" w:eastAsiaTheme="minorEastAsia" w:hAnsi="Cambria Math" w:cstheme="minorHAnsi"/>
                  <w:i/>
                  <w:lang w:val="en-US"/>
                </w:rPr>
              </w:ins>
            </m:ctrlPr>
          </m:sSubPr>
          <m:e>
            <m:r>
              <w:ins w:id="1099" w:author="Mihai Enescu" w:date="2019-11-07T21:49:00Z">
                <w:rPr>
                  <w:rFonts w:ascii="Cambria Math" w:eastAsiaTheme="minorEastAsia" w:hAnsi="Cambria Math" w:cstheme="minorHAnsi"/>
                  <w:lang w:val="en-US"/>
                </w:rPr>
                <m:t>p</m:t>
              </w:ins>
            </m:r>
          </m:e>
          <m:sub>
            <m:r>
              <w:ins w:id="1100" w:author="Mihai Enescu" w:date="2019-11-07T21:49:00Z">
                <w:rPr>
                  <w:rFonts w:ascii="Cambria Math" w:eastAsiaTheme="minorEastAsia" w:hAnsi="Cambria Math" w:cstheme="minorHAnsi"/>
                  <w:lang w:val="en-US"/>
                </w:rPr>
                <m:t>υ</m:t>
              </w:ins>
            </m:r>
          </m:sub>
        </m:sSub>
      </m:oMath>
      <w:ins w:id="1101" w:author="Mihai Enescu" w:date="2019-10-27T18:57:00Z">
        <w:r>
          <w:rPr>
            <w:rFonts w:eastAsia="Calibri"/>
            <w:color w:val="000000"/>
            <w:lang w:val="en-US" w:eastAsia="en-GB"/>
          </w:rPr>
          <w:t xml:space="preserve"> </w:t>
        </w:r>
      </w:ins>
      <w:ins w:id="1102" w:author="Mihai Enescu" w:date="2019-11-03T22:35:00Z">
        <w:r w:rsidR="003D2639">
          <w:rPr>
            <w:rFonts w:eastAsia="Calibri"/>
            <w:color w:val="000000"/>
            <w:lang w:val="en-US" w:eastAsia="en-GB"/>
          </w:rPr>
          <w:t>are</w:t>
        </w:r>
      </w:ins>
      <w:ins w:id="1103" w:author="Mihai Enescu" w:date="2019-10-27T18:57:00Z">
        <w:r>
          <w:rPr>
            <w:rFonts w:eastAsia="Calibri"/>
            <w:color w:val="000000"/>
            <w:lang w:val="en-US" w:eastAsia="en-GB"/>
          </w:rPr>
          <w:t xml:space="preserve"> </w:t>
        </w:r>
      </w:ins>
      <w:ins w:id="1104" w:author="Mihai Enescu" w:date="2019-11-03T22:36:00Z">
        <w:r w:rsidR="003D2639">
          <w:rPr>
            <w:rFonts w:eastAsia="Calibri"/>
            <w:color w:val="000000"/>
            <w:lang w:val="en-US" w:eastAsia="en-GB"/>
          </w:rPr>
          <w:t>determined</w:t>
        </w:r>
      </w:ins>
      <w:ins w:id="1105" w:author="Mihai Enescu" w:date="2019-10-27T18:57:00Z">
        <w:r>
          <w:rPr>
            <w:rFonts w:eastAsia="Calibri"/>
            <w:color w:val="000000"/>
            <w:lang w:val="en-US" w:eastAsia="en-GB"/>
          </w:rPr>
          <w:t xml:space="preserve"> </w:t>
        </w:r>
      </w:ins>
      <w:ins w:id="1106" w:author="Mihai Enescu" w:date="2019-11-03T22:36:00Z">
        <w:r w:rsidR="003D2639">
          <w:rPr>
            <w:rFonts w:eastAsia="Calibri"/>
            <w:color w:val="000000"/>
            <w:lang w:val="en-US" w:eastAsia="en-GB"/>
          </w:rPr>
          <w:t>by</w:t>
        </w:r>
      </w:ins>
      <w:ins w:id="1107" w:author="Mihai Enescu" w:date="2019-10-27T18:57:00Z">
        <w:r>
          <w:rPr>
            <w:rFonts w:eastAsia="Calibri"/>
            <w:color w:val="000000"/>
            <w:lang w:val="en-US" w:eastAsia="en-GB"/>
          </w:rPr>
          <w:t xml:space="preserve"> the higher layer parameter</w:t>
        </w:r>
      </w:ins>
      <w:r w:rsidR="00923CB0" w:rsidRPr="00923CB0">
        <w:rPr>
          <w:rFonts w:eastAsia="Calibri"/>
          <w:i/>
          <w:color w:val="000000"/>
          <w:lang w:val="en-US" w:eastAsia="en-GB"/>
        </w:rPr>
        <w:t xml:space="preserve"> </w:t>
      </w:r>
      <w:r w:rsidR="00923CB0">
        <w:rPr>
          <w:rFonts w:eastAsia="Calibri"/>
          <w:i/>
          <w:color w:val="000000"/>
          <w:lang w:val="en-US" w:eastAsia="en-GB"/>
        </w:rPr>
        <w:t>p</w:t>
      </w:r>
      <w:ins w:id="1108" w:author="Mihai Enescu" w:date="2019-11-03T22:36:00Z">
        <w:r w:rsidR="00923CB0">
          <w:rPr>
            <w:rFonts w:eastAsia="Calibri"/>
            <w:i/>
            <w:color w:val="000000"/>
            <w:lang w:val="en-US" w:eastAsia="en-GB"/>
          </w:rPr>
          <w:t>aramCombination</w:t>
        </w:r>
      </w:ins>
      <w:r w:rsidR="00923CB0">
        <w:rPr>
          <w:rFonts w:eastAsia="Calibri"/>
          <w:i/>
          <w:color w:val="000000"/>
          <w:lang w:val="en-US" w:eastAsia="en-GB"/>
        </w:rPr>
        <w:t>-r16</w:t>
      </w:r>
      <w:ins w:id="1109" w:author="Mihai Enescu" w:date="2019-10-27T18:57:00Z">
        <w:r>
          <w:rPr>
            <w:rFonts w:eastAsia="Calibri"/>
            <w:color w:val="000000"/>
            <w:lang w:val="en-US" w:eastAsia="en-GB"/>
          </w:rPr>
          <w:t>, where</w:t>
        </w:r>
      </w:ins>
      <w:ins w:id="1110" w:author="Mihai Enescu" w:date="2019-11-03T22:36:00Z">
        <w:r w:rsidR="003D2639">
          <w:rPr>
            <w:rFonts w:eastAsia="Calibri"/>
            <w:color w:val="000000"/>
            <w:lang w:val="en-US" w:eastAsia="en-GB"/>
          </w:rPr>
          <w:t xml:space="preserve"> the mapping is given </w:t>
        </w:r>
      </w:ins>
      <w:ins w:id="1111" w:author="Mihai Enescu" w:date="2019-11-03T22:37:00Z">
        <w:r w:rsidR="003D2639">
          <w:rPr>
            <w:rFonts w:eastAsia="Calibri"/>
            <w:color w:val="000000"/>
            <w:lang w:val="en-US" w:eastAsia="en-GB"/>
          </w:rPr>
          <w:t>in Table 5.2.2.2.5-1.</w:t>
        </w:r>
      </w:ins>
    </w:p>
    <w:p w14:paraId="0681095C" w14:textId="2240CBE0" w:rsidR="003D2639" w:rsidRDefault="003D2639">
      <w:pPr>
        <w:pStyle w:val="B1"/>
        <w:ind w:left="851"/>
        <w:rPr>
          <w:ins w:id="1112" w:author="Mihai Enescu" w:date="2019-11-03T22:37:00Z"/>
          <w:rFonts w:eastAsia="Calibri"/>
          <w:color w:val="000000"/>
          <w:lang w:val="en-US" w:eastAsia="en-GB"/>
        </w:rPr>
        <w:pPrChange w:id="1113" w:author="Mihai Enescu" w:date="2019-11-03T22:37:00Z">
          <w:pPr>
            <w:pStyle w:val="B1"/>
          </w:pPr>
        </w:pPrChange>
      </w:pPr>
      <w:ins w:id="1114" w:author="Mihai Enescu" w:date="2019-11-03T22:37:00Z">
        <w:r>
          <w:rPr>
            <w:rFonts w:eastAsia="Calibri"/>
            <w:color w:val="000000"/>
            <w:lang w:val="en-US" w:eastAsia="en-GB"/>
          </w:rPr>
          <w:t>-</w:t>
        </w:r>
        <w:r>
          <w:rPr>
            <w:rFonts w:eastAsia="Calibri"/>
            <w:color w:val="000000"/>
            <w:lang w:val="en-US" w:eastAsia="en-GB"/>
          </w:rPr>
          <w:tab/>
        </w:r>
      </w:ins>
      <w:ins w:id="1115" w:author="Mihai Enescu" w:date="2019-11-03T22:38:00Z">
        <w:r w:rsidR="00A46E63" w:rsidRPr="00A46E63">
          <w:rPr>
            <w:rFonts w:eastAsia="Calibri"/>
            <w:color w:val="000000"/>
            <w:lang w:val="en-US" w:eastAsia="en-GB"/>
          </w:rPr>
          <w:t xml:space="preserve">The UE is not expected to be configured with </w:t>
        </w:r>
      </w:ins>
      <w:r w:rsidR="00923CB0">
        <w:rPr>
          <w:rFonts w:eastAsia="Calibri"/>
          <w:i/>
          <w:color w:val="000000"/>
          <w:lang w:val="en-US" w:eastAsia="en-GB"/>
        </w:rPr>
        <w:t>p</w:t>
      </w:r>
      <w:ins w:id="1116" w:author="Mihai Enescu" w:date="2019-11-03T22:36:00Z">
        <w:r w:rsidR="00923CB0">
          <w:rPr>
            <w:rFonts w:eastAsia="Calibri"/>
            <w:i/>
            <w:color w:val="000000"/>
            <w:lang w:val="en-US" w:eastAsia="en-GB"/>
          </w:rPr>
          <w:t>aramCombination</w:t>
        </w:r>
      </w:ins>
      <w:r w:rsidR="00923CB0">
        <w:rPr>
          <w:rFonts w:eastAsia="Calibri"/>
          <w:i/>
          <w:color w:val="000000"/>
          <w:lang w:val="en-US" w:eastAsia="en-GB"/>
        </w:rPr>
        <w:t>-r16</w:t>
      </w:r>
      <w:ins w:id="1117" w:author="Mihai Enescu" w:date="2019-11-03T22:38:00Z">
        <w:r w:rsidR="00A46E63" w:rsidRPr="00A46E63">
          <w:rPr>
            <w:rFonts w:eastAsia="Calibri"/>
            <w:color w:val="000000"/>
            <w:lang w:val="en-US" w:eastAsia="en-GB"/>
          </w:rPr>
          <w:t xml:space="preserve"> equal to</w:t>
        </w:r>
      </w:ins>
    </w:p>
    <w:p w14:paraId="4D9C17AF" w14:textId="4EB1BEB2" w:rsidR="00A46E63" w:rsidRDefault="00A46E63" w:rsidP="00A46E63">
      <w:pPr>
        <w:pStyle w:val="B1"/>
        <w:ind w:left="1134"/>
        <w:rPr>
          <w:ins w:id="1118" w:author="Mihai Enescu" w:date="2019-11-03T22:38:00Z"/>
          <w:rFonts w:eastAsia="Calibri"/>
          <w:color w:val="000000"/>
          <w:lang w:val="en-US" w:eastAsia="en-GB"/>
        </w:rPr>
      </w:pPr>
      <w:ins w:id="1119" w:author="Mihai Enescu" w:date="2019-11-03T22:38:00Z">
        <w:r>
          <w:rPr>
            <w:rFonts w:eastAsia="Calibri"/>
            <w:color w:val="000000"/>
            <w:lang w:val="en-US" w:eastAsia="en-GB"/>
          </w:rPr>
          <w:t>-</w:t>
        </w:r>
        <w:r>
          <w:rPr>
            <w:rFonts w:eastAsia="Calibri"/>
            <w:color w:val="000000"/>
            <w:lang w:val="en-US" w:eastAsia="en-GB"/>
          </w:rPr>
          <w:tab/>
          <w:t>3, 4, 5, 6, 7, or 8</w:t>
        </w:r>
      </w:ins>
      <w:ins w:id="1120" w:author="Mihai Enescu" w:date="2019-10-27T18:57:00Z">
        <w:r w:rsidR="00C12806">
          <w:rPr>
            <w:rFonts w:eastAsia="Calibri"/>
            <w:color w:val="000000"/>
            <w:lang w:val="en-US" w:eastAsia="en-GB"/>
          </w:rPr>
          <w:t xml:space="preserve"> </w:t>
        </w:r>
      </w:ins>
      <w:ins w:id="1121" w:author="Mihai Enescu" w:date="2019-11-03T22:38:00Z">
        <w:r>
          <w:rPr>
            <w:rFonts w:eastAsia="Calibri"/>
            <w:color w:val="000000"/>
            <w:lang w:val="en-US" w:eastAsia="en-GB"/>
          </w:rPr>
          <w:t xml:space="preserve">when </w:t>
        </w:r>
      </w:ins>
      <m:oMath>
        <m:sSub>
          <m:sSubPr>
            <m:ctrlPr>
              <w:ins w:id="1122" w:author="Mihai Enescu" w:date="2019-10-27T18:57:00Z">
                <w:rPr>
                  <w:rFonts w:ascii="Cambria Math" w:eastAsia="Calibri" w:hAnsi="Cambria Math"/>
                  <w:i/>
                  <w:color w:val="000000"/>
                  <w:lang w:val="en-US"/>
                </w:rPr>
              </w:ins>
            </m:ctrlPr>
          </m:sSubPr>
          <m:e>
            <m:r>
              <w:ins w:id="1123" w:author="Mihai Enescu" w:date="2019-10-27T18:57:00Z">
                <w:rPr>
                  <w:rFonts w:ascii="Cambria Math" w:eastAsia="Calibri" w:hAnsi="Cambria Math"/>
                  <w:color w:val="000000"/>
                  <w:lang w:val="en-US" w:eastAsia="en-GB"/>
                </w:rPr>
                <m:t>P</m:t>
              </w:ins>
            </m:r>
          </m:e>
          <m:sub>
            <m:r>
              <w:ins w:id="1124" w:author="Mihai Enescu" w:date="2019-10-27T18:57:00Z">
                <m:rPr>
                  <m:sty m:val="p"/>
                </m:rPr>
                <w:rPr>
                  <w:rFonts w:ascii="Cambria Math" w:eastAsia="Calibri" w:hAnsi="Cambria Math"/>
                  <w:color w:val="000000"/>
                  <w:lang w:val="en-US" w:eastAsia="en-GB"/>
                </w:rPr>
                <m:t>CSI-RS</m:t>
              </w:ins>
            </m:r>
          </m:sub>
        </m:sSub>
        <m:r>
          <w:ins w:id="1125" w:author="Mihai Enescu" w:date="2019-10-27T18:57:00Z">
            <w:rPr>
              <w:rFonts w:ascii="Cambria Math" w:eastAsia="Calibri" w:hAnsi="Cambria Math"/>
              <w:color w:val="000000"/>
              <w:lang w:val="en-US" w:eastAsia="en-GB"/>
            </w:rPr>
            <m:t>=4</m:t>
          </w:ins>
        </m:r>
      </m:oMath>
      <w:ins w:id="1126" w:author="Mihai Enescu" w:date="2019-10-27T18:57:00Z">
        <w:r w:rsidR="00C12806">
          <w:rPr>
            <w:rFonts w:eastAsia="Calibri"/>
            <w:color w:val="000000"/>
            <w:lang w:val="en-US" w:eastAsia="en-GB"/>
          </w:rPr>
          <w:t>,</w:t>
        </w:r>
      </w:ins>
    </w:p>
    <w:p w14:paraId="243417D8" w14:textId="4A237E51" w:rsidR="005A603F" w:rsidRDefault="00A46E63" w:rsidP="00A46E63">
      <w:pPr>
        <w:pStyle w:val="B1"/>
        <w:ind w:left="1134"/>
        <w:rPr>
          <w:ins w:id="1127" w:author="Mihai Enescu" w:date="2019-11-03T22:39:00Z"/>
          <w:rFonts w:eastAsia="Calibri"/>
          <w:color w:val="000000"/>
          <w:lang w:val="en-US" w:eastAsia="en-GB"/>
        </w:rPr>
      </w:pPr>
      <w:ins w:id="1128" w:author="Mihai Enescu" w:date="2019-11-03T22:39:00Z">
        <w:r>
          <w:rPr>
            <w:rFonts w:eastAsia="Calibri"/>
            <w:color w:val="000000"/>
            <w:lang w:val="en-US" w:eastAsia="en-GB"/>
          </w:rPr>
          <w:t>-</w:t>
        </w:r>
        <w:r>
          <w:rPr>
            <w:rFonts w:eastAsia="Calibri"/>
            <w:color w:val="000000"/>
            <w:lang w:val="en-US" w:eastAsia="en-GB"/>
          </w:rPr>
          <w:tab/>
          <w:t xml:space="preserve">7 or 8 </w:t>
        </w:r>
      </w:ins>
      <w:ins w:id="1129" w:author="Mihai Enescu" w:date="2019-10-27T18:57:00Z">
        <w:r w:rsidR="00C12806">
          <w:rPr>
            <w:rFonts w:eastAsia="Calibri"/>
            <w:color w:val="000000"/>
            <w:lang w:val="en-US" w:eastAsia="en-GB"/>
          </w:rPr>
          <w:t xml:space="preserve">when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P</m:t>
              </m:r>
            </m:e>
            <m:sub>
              <m:r>
                <m:rPr>
                  <m:sty m:val="p"/>
                </m:rPr>
                <w:rPr>
                  <w:rFonts w:ascii="Cambria Math" w:eastAsia="Calibri" w:hAnsi="Cambria Math"/>
                  <w:color w:val="000000"/>
                  <w:lang w:val="en-US" w:eastAsia="en-GB"/>
                </w:rPr>
                <m:t>CSI-RS</m:t>
              </m:r>
            </m:sub>
          </m:sSub>
        </m:oMath>
      </w:ins>
      <m:oMath>
        <m:r>
          <w:ins w:id="1130" w:author="Mihai Enescu" w:date="2019-11-03T22:39:00Z">
            <w:rPr>
              <w:rFonts w:ascii="Cambria Math" w:eastAsia="Calibri" w:hAnsi="Cambria Math"/>
              <w:color w:val="000000"/>
              <w:lang w:val="en-US" w:eastAsia="en-GB"/>
            </w:rPr>
            <m:t>&lt;32</m:t>
          </w:ins>
        </m:r>
      </m:oMath>
    </w:p>
    <w:p w14:paraId="44BD5ADB" w14:textId="2B40F442" w:rsidR="00C12806" w:rsidRDefault="005A603F">
      <w:pPr>
        <w:pStyle w:val="B1"/>
        <w:ind w:left="1134"/>
        <w:rPr>
          <w:ins w:id="1131" w:author="Mihai Enescu" w:date="2019-11-07T20:06:00Z"/>
          <w:color w:val="000000"/>
        </w:rPr>
      </w:pPr>
      <w:ins w:id="1132" w:author="Mihai Enescu" w:date="2019-11-03T22:39:00Z">
        <w:r>
          <w:rPr>
            <w:rFonts w:eastAsia="Calibri"/>
            <w:color w:val="000000"/>
            <w:lang w:val="en-US" w:eastAsia="en-GB"/>
          </w:rPr>
          <w:t>-</w:t>
        </w:r>
        <w:r>
          <w:rPr>
            <w:rFonts w:eastAsia="Calibri"/>
            <w:color w:val="000000"/>
            <w:lang w:val="en-US" w:eastAsia="en-GB"/>
          </w:rPr>
          <w:tab/>
        </w:r>
      </w:ins>
      <w:ins w:id="1133" w:author="Mihai Enescu" w:date="2019-11-03T22:40:00Z">
        <w:r>
          <w:rPr>
            <w:rFonts w:eastAsia="Calibri"/>
            <w:color w:val="000000"/>
            <w:lang w:val="en-US" w:eastAsia="en-GB"/>
          </w:rPr>
          <w:t xml:space="preserve">7 or 8 when higher layer parameter </w:t>
        </w:r>
      </w:ins>
      <w:r w:rsidR="00923CB0">
        <w:rPr>
          <w:rFonts w:eastAsia="Calibri"/>
          <w:color w:val="000000"/>
          <w:lang w:val="en-US" w:eastAsia="en-GB"/>
        </w:rPr>
        <w:t>t</w:t>
      </w:r>
      <w:ins w:id="1134" w:author="Mihai Enescu" w:date="2019-11-03T22:40:00Z">
        <w:r w:rsidR="00923CB0" w:rsidRPr="005A603F">
          <w:rPr>
            <w:rFonts w:eastAsia="Calibri"/>
            <w:i/>
            <w:color w:val="000000"/>
            <w:lang w:val="en-US" w:eastAsia="en-GB"/>
            <w:rPrChange w:id="1135" w:author="Mihai Enescu" w:date="2019-11-03T22:40:00Z">
              <w:rPr>
                <w:rFonts w:eastAsia="Calibri"/>
                <w:color w:val="000000"/>
                <w:lang w:val="en-US" w:eastAsia="en-GB"/>
              </w:rPr>
            </w:rPrChange>
          </w:rPr>
          <w:t>ypeII-</w:t>
        </w:r>
      </w:ins>
      <w:r w:rsidR="00923CB0">
        <w:rPr>
          <w:rFonts w:eastAsia="Calibri"/>
          <w:i/>
          <w:color w:val="000000"/>
          <w:lang w:val="en-US" w:eastAsia="en-GB"/>
        </w:rPr>
        <w:t>RI</w:t>
      </w:r>
      <w:ins w:id="1136" w:author="Mihai Enescu" w:date="2019-11-07T19:50:00Z">
        <w:r w:rsidR="00923CB0">
          <w:rPr>
            <w:rFonts w:eastAsia="Calibri"/>
            <w:i/>
            <w:color w:val="000000"/>
            <w:lang w:val="en-US" w:eastAsia="en-GB"/>
          </w:rPr>
          <w:t>-</w:t>
        </w:r>
      </w:ins>
      <w:ins w:id="1137" w:author="Mihai Enescu" w:date="2019-11-03T22:40:00Z">
        <w:r w:rsidR="00923CB0" w:rsidRPr="005A603F">
          <w:rPr>
            <w:rFonts w:eastAsia="Calibri"/>
            <w:i/>
            <w:color w:val="000000"/>
            <w:lang w:val="en-US" w:eastAsia="en-GB"/>
            <w:rPrChange w:id="1138" w:author="Mihai Enescu" w:date="2019-11-03T22:40:00Z">
              <w:rPr>
                <w:rFonts w:eastAsia="Calibri"/>
                <w:color w:val="000000"/>
                <w:lang w:val="en-US" w:eastAsia="en-GB"/>
              </w:rPr>
            </w:rPrChange>
          </w:rPr>
          <w:t>Restriction-r16</w:t>
        </w:r>
      </w:ins>
      <w:r w:rsidR="00923CB0">
        <w:rPr>
          <w:rFonts w:eastAsia="Calibri"/>
          <w:i/>
          <w:color w:val="000000"/>
          <w:lang w:val="en-US" w:eastAsia="en-GB"/>
        </w:rPr>
        <w:t xml:space="preserve"> </w:t>
      </w:r>
      <w:ins w:id="1139" w:author="Mihai Enescu" w:date="2019-11-03T22:40:00Z">
        <w:r w:rsidRPr="005A603F">
          <w:rPr>
            <w:rFonts w:eastAsia="Calibri"/>
            <w:color w:val="000000"/>
            <w:lang w:val="en-US" w:eastAsia="en-GB"/>
          </w:rPr>
          <w:t xml:space="preserve">is configured with </w:t>
        </w:r>
      </w:ins>
      <m:oMath>
        <m:sSub>
          <m:sSubPr>
            <m:ctrlPr>
              <w:ins w:id="1140" w:author="Mihai Enescu" w:date="2019-11-03T22:41:00Z">
                <w:rPr>
                  <w:rFonts w:ascii="Cambria Math" w:hAnsi="Cambria Math"/>
                  <w:i/>
                  <w:color w:val="000000"/>
                </w:rPr>
              </w:ins>
            </m:ctrlPr>
          </m:sSubPr>
          <m:e>
            <m:r>
              <w:ins w:id="1141" w:author="Mihai Enescu" w:date="2019-11-03T22:41:00Z">
                <w:rPr>
                  <w:rFonts w:ascii="Cambria Math" w:hAnsi="Cambria Math"/>
                  <w:color w:val="000000"/>
                </w:rPr>
                <m:t>r</m:t>
              </w:ins>
            </m:r>
          </m:e>
          <m:sub>
            <m:r>
              <w:ins w:id="1142" w:author="Mihai Enescu" w:date="2019-11-03T22:41:00Z">
                <w:rPr>
                  <w:rFonts w:ascii="Cambria Math" w:hAnsi="Cambria Math"/>
                  <w:color w:val="000000"/>
                </w:rPr>
                <m:t>i</m:t>
              </w:ins>
            </m:r>
          </m:sub>
        </m:sSub>
        <m:r>
          <w:ins w:id="1143" w:author="Mihai Enescu" w:date="2019-11-03T22:41:00Z">
            <w:rPr>
              <w:rFonts w:ascii="Cambria Math" w:hAnsi="Cambria Math"/>
              <w:color w:val="000000"/>
            </w:rPr>
            <m:t>=1</m:t>
          </w:ins>
        </m:r>
      </m:oMath>
      <w:ins w:id="1144" w:author="Mihai Enescu" w:date="2019-11-03T22:41:00Z">
        <w:r>
          <w:rPr>
            <w:color w:val="000000"/>
          </w:rPr>
          <w:t xml:space="preserve"> for any </w:t>
        </w:r>
        <m:oMath>
          <m:r>
            <w:rPr>
              <w:rFonts w:ascii="Cambria Math" w:hAnsi="Cambria Math"/>
              <w:color w:val="000000"/>
            </w:rPr>
            <m:t>i&gt;1</m:t>
          </m:r>
        </m:oMath>
        <w:r>
          <w:rPr>
            <w:color w:val="000000"/>
          </w:rPr>
          <w:t>.</w:t>
        </w:r>
      </w:ins>
    </w:p>
    <w:p w14:paraId="10EC3BD4" w14:textId="580F906C" w:rsidR="00835FF9" w:rsidRDefault="00835FF9">
      <w:pPr>
        <w:pStyle w:val="B1"/>
        <w:ind w:left="1134"/>
        <w:rPr>
          <w:ins w:id="1145" w:author="Mihai Enescu" w:date="2019-10-27T18:57:00Z"/>
          <w:rFonts w:eastAsia="Calibri"/>
          <w:color w:val="000000"/>
          <w:lang w:val="en-US" w:eastAsia="en-GB"/>
        </w:rPr>
        <w:pPrChange w:id="1146" w:author="Mihai Enescu" w:date="2019-11-03T22:38:00Z">
          <w:pPr>
            <w:pStyle w:val="B1"/>
          </w:pPr>
        </w:pPrChange>
      </w:pPr>
      <w:ins w:id="1147" w:author="Mihai Enescu" w:date="2019-11-07T20:07:00Z">
        <w:r>
          <w:rPr>
            <w:rFonts w:eastAsia="Calibri"/>
            <w:color w:val="000000"/>
            <w:lang w:val="en-US" w:eastAsia="en-GB"/>
          </w:rPr>
          <w:t>-</w:t>
        </w:r>
        <w:r>
          <w:rPr>
            <w:rFonts w:eastAsia="Calibri"/>
            <w:color w:val="000000"/>
            <w:lang w:val="en-US" w:eastAsia="en-GB"/>
          </w:rPr>
          <w:tab/>
        </w:r>
        <w:r w:rsidRPr="002B5E87">
          <w:t xml:space="preserve">7 or 8 when </w:t>
        </w:r>
        <m:oMath>
          <m:r>
            <w:rPr>
              <w:rFonts w:ascii="Cambria Math" w:hAnsi="Cambria Math"/>
            </w:rPr>
            <m:t>R=2</m:t>
          </m:r>
        </m:oMath>
        <w:r>
          <w:t>.</w:t>
        </w:r>
      </w:ins>
    </w:p>
    <w:p w14:paraId="63251B99" w14:textId="2D9745A2" w:rsidR="00544CB1" w:rsidRDefault="00544CB1" w:rsidP="00544CB1">
      <w:pPr>
        <w:pStyle w:val="B1"/>
        <w:rPr>
          <w:ins w:id="1148" w:author="Mihai Enescu" w:date="2019-11-07T20:11:00Z"/>
          <w:rFonts w:eastAsia="Calibri"/>
          <w:color w:val="000000"/>
          <w:lang w:val="en-US" w:eastAsia="en-GB"/>
        </w:rPr>
      </w:pPr>
      <w:ins w:id="1149" w:author="Mihai Enescu" w:date="2019-11-07T20:11:00Z">
        <w:r>
          <w:rPr>
            <w:rFonts w:eastAsia="Calibri"/>
            <w:color w:val="000000"/>
            <w:lang w:val="en-US" w:eastAsia="en-GB"/>
          </w:rPr>
          <w:t>-</w:t>
        </w:r>
        <w:r>
          <w:rPr>
            <w:rFonts w:eastAsia="Calibri"/>
            <w:color w:val="000000"/>
            <w:lang w:val="en-US" w:eastAsia="en-GB"/>
          </w:rPr>
          <w:tab/>
          <w:t xml:space="preserve">The parameter </w:t>
        </w:r>
        <m:oMath>
          <m:r>
            <w:rPr>
              <w:rFonts w:ascii="Cambria Math" w:eastAsia="Calibri" w:hAnsi="Cambria Math"/>
              <w:color w:val="000000"/>
              <w:lang w:val="en-US" w:eastAsia="en-GB"/>
            </w:rPr>
            <m:t>R</m:t>
          </m:r>
        </m:oMath>
        <w:r>
          <w:rPr>
            <w:rFonts w:eastAsia="Calibri"/>
            <w:color w:val="000000"/>
            <w:lang w:val="en-US" w:eastAsia="en-GB"/>
          </w:rPr>
          <w:t xml:space="preserve"> is configured with the higher-layer </w:t>
        </w:r>
        <w:r>
          <w:rPr>
            <w:rFonts w:eastAsia="Calibri"/>
            <w:lang w:val="en-US" w:eastAsia="en-GB"/>
          </w:rPr>
          <w:t xml:space="preserve">parameter </w:t>
        </w:r>
        <w:r>
          <w:rPr>
            <w:i/>
          </w:rPr>
          <w:t>numberOfPMISubbandsPerCQISubband</w:t>
        </w:r>
        <w:r>
          <w:rPr>
            <w:rFonts w:eastAsia="Calibri"/>
            <w:lang w:val="en-US" w:eastAsia="en-GB"/>
          </w:rPr>
          <w:t xml:space="preserve">. </w:t>
        </w:r>
        <w:r>
          <w:rPr>
            <w:rFonts w:eastAsia="Calibri"/>
            <w:color w:val="000000"/>
            <w:lang w:val="en-US" w:eastAsia="en-GB"/>
          </w:rPr>
          <w:t xml:space="preserve">This parameter controls the total number of </w:t>
        </w:r>
        <w:del w:id="1150" w:author="Mihai Enescu - RAN1#99" w:date="2019-12-03T20:34:00Z">
          <w:r w:rsidDel="00315133">
            <w:rPr>
              <w:rFonts w:eastAsia="Calibri"/>
              <w:color w:val="000000"/>
              <w:lang w:val="en-US" w:eastAsia="en-GB"/>
            </w:rPr>
            <w:delText>precoders</w:delText>
          </w:r>
        </w:del>
      </w:ins>
      <w:ins w:id="1151" w:author="Mihai Enescu - RAN1#99" w:date="2019-12-03T20:34:00Z">
        <w:r w:rsidR="00315133">
          <w:rPr>
            <w:rFonts w:eastAsia="Calibri"/>
            <w:color w:val="000000"/>
            <w:lang w:val="en-US" w:eastAsia="en-GB"/>
          </w:rPr>
          <w:t>precoding matrices</w:t>
        </w:r>
      </w:ins>
      <w:ins w:id="1152" w:author="Mihai Enescu" w:date="2019-11-07T20:11:00Z">
        <w:r>
          <w:rPr>
            <w:rFonts w:eastAsia="Calibri"/>
            <w:color w:val="000000"/>
            <w:lang w:val="en-US" w:eastAsia="en-GB"/>
          </w:rPr>
          <w:t xml:space="preserve">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3</m:t>
              </m:r>
            </m:sub>
          </m:sSub>
        </m:oMath>
        <w:r>
          <w:rPr>
            <w:rFonts w:eastAsia="Calibri"/>
            <w:color w:val="000000"/>
            <w:lang w:val="en-US" w:eastAsia="en-GB"/>
          </w:rPr>
          <w:t xml:space="preserve"> indicated by the PMI as a function of the number of subbands in </w:t>
        </w:r>
        <w:r w:rsidRPr="00B5759B">
          <w:rPr>
            <w:rFonts w:eastAsia="Calibri"/>
            <w:i/>
            <w:color w:val="000000"/>
            <w:lang w:val="en-US" w:eastAsia="en-GB"/>
          </w:rPr>
          <w:t>csi-ReportingBand</w:t>
        </w:r>
        <w:r>
          <w:rPr>
            <w:rFonts w:eastAsia="Calibri"/>
            <w:color w:val="000000"/>
            <w:lang w:val="en-US" w:eastAsia="en-GB"/>
          </w:rPr>
          <w:t xml:space="preserve">, the subband size configured by the higher-level parameter </w:t>
        </w:r>
        <w:r w:rsidRPr="00B5759B">
          <w:rPr>
            <w:bCs/>
            <w:i/>
            <w:iCs/>
            <w:szCs w:val="18"/>
            <w:lang w:val="en-US" w:eastAsia="en-GB"/>
          </w:rPr>
          <w:t>subbandSize</w:t>
        </w:r>
        <w:r>
          <w:rPr>
            <w:rFonts w:ascii="Arial" w:hAnsi="Arial" w:cs="Arial"/>
            <w:bCs/>
            <w:i/>
            <w:iCs/>
            <w:sz w:val="18"/>
            <w:szCs w:val="18"/>
            <w:lang w:val="en-US" w:eastAsia="en-GB"/>
          </w:rPr>
          <w:t xml:space="preserve"> </w:t>
        </w:r>
        <w:r>
          <w:rPr>
            <w:bCs/>
            <w:iCs/>
            <w:lang w:val="en-US" w:eastAsia="en-GB"/>
          </w:rPr>
          <w:t>and of the total number of PRBs in the bandwidth part according to Table 5.2.1.4-2</w:t>
        </w:r>
        <w:r>
          <w:rPr>
            <w:rFonts w:eastAsia="Calibri"/>
            <w:color w:val="000000"/>
            <w:lang w:val="en-US" w:eastAsia="en-GB"/>
          </w:rPr>
          <w:t>, as follows:</w:t>
        </w:r>
      </w:ins>
    </w:p>
    <w:p w14:paraId="21A0A8B5" w14:textId="77777777" w:rsidR="00544CB1" w:rsidRDefault="00544CB1" w:rsidP="00544CB1">
      <w:pPr>
        <w:ind w:left="851" w:hanging="284"/>
        <w:rPr>
          <w:ins w:id="1153" w:author="Mihai Enescu" w:date="2019-11-07T20:11:00Z"/>
          <w:lang w:val="en-US"/>
        </w:rPr>
      </w:pPr>
      <w:ins w:id="1154" w:author="Mihai Enescu" w:date="2019-11-07T20:11:00Z">
        <w:r>
          <w:rPr>
            <w:rFonts w:eastAsia="Calibri"/>
            <w:color w:val="000000"/>
            <w:lang w:val="en-US" w:eastAsia="en-GB"/>
          </w:rPr>
          <w:t>-</w:t>
        </w:r>
        <w:r>
          <w:rPr>
            <w:rFonts w:eastAsia="Calibri"/>
            <w:color w:val="000000"/>
            <w:lang w:val="en-US" w:eastAsia="en-GB"/>
          </w:rPr>
          <w:tab/>
          <w:t>Wh</w:t>
        </w:r>
        <w:r>
          <w:rPr>
            <w:lang w:val="en-US"/>
          </w:rPr>
          <w:t xml:space="preserve">en </w:t>
        </w:r>
        <m:oMath>
          <m:r>
            <w:rPr>
              <w:rFonts w:ascii="Cambria Math" w:hAnsi="Cambria Math"/>
              <w:lang w:val="en-US"/>
            </w:rPr>
            <m:t>R=1</m:t>
          </m:r>
        </m:oMath>
        <w:r>
          <w:rPr>
            <w:lang w:val="en-US"/>
          </w:rPr>
          <w:t>:</w:t>
        </w:r>
      </w:ins>
    </w:p>
    <w:p w14:paraId="2B74DF5A" w14:textId="2A6AF376" w:rsidR="00544CB1" w:rsidRDefault="00544CB1" w:rsidP="00544CB1">
      <w:pPr>
        <w:ind w:left="1134" w:hanging="283"/>
        <w:rPr>
          <w:ins w:id="1155" w:author="Mihai Enescu" w:date="2019-11-07T20:11:00Z"/>
          <w:lang w:val="en-US"/>
        </w:rPr>
      </w:pPr>
      <w:ins w:id="1156" w:author="Mihai Enescu" w:date="2019-11-07T20:11:00Z">
        <w:r>
          <w:rPr>
            <w:rFonts w:eastAsia="Calibri"/>
            <w:color w:val="000000"/>
            <w:lang w:val="en-US" w:eastAsia="en-GB"/>
          </w:rPr>
          <w:t>-</w:t>
        </w:r>
        <w:r>
          <w:rPr>
            <w:rFonts w:eastAsia="Calibri"/>
            <w:color w:val="000000"/>
            <w:lang w:val="en-US" w:eastAsia="en-GB"/>
          </w:rPr>
          <w:tab/>
        </w:r>
        <w:r>
          <w:rPr>
            <w:lang w:val="en-US"/>
          </w:rPr>
          <w:t xml:space="preserve">One </w:t>
        </w:r>
      </w:ins>
      <w:ins w:id="1157" w:author="Mihai Enescu - RAN1#99" w:date="2019-12-03T20:34:00Z">
        <w:r w:rsidR="00315133">
          <w:rPr>
            <w:rFonts w:eastAsia="Calibri"/>
            <w:color w:val="000000"/>
            <w:lang w:val="en-US" w:eastAsia="en-GB"/>
          </w:rPr>
          <w:t>precoding</w:t>
        </w:r>
      </w:ins>
      <w:ins w:id="1158" w:author="Mihai Enescu" w:date="2019-11-07T20:11:00Z">
        <w:del w:id="1159" w:author="Mihai Enescu - RAN1#99" w:date="2019-12-03T20:34:00Z">
          <w:r w:rsidDel="00315133">
            <w:rPr>
              <w:lang w:val="en-US"/>
            </w:rPr>
            <w:delText>precoder</w:delText>
          </w:r>
        </w:del>
        <w:r>
          <w:rPr>
            <w:lang w:val="en-US"/>
          </w:rPr>
          <w:t xml:space="preserve"> matrix is indicated by the PMI for each subband </w:t>
        </w:r>
        <w:r>
          <w:rPr>
            <w:rFonts w:eastAsia="Calibri"/>
            <w:lang w:val="en-US" w:eastAsia="en-GB"/>
          </w:rPr>
          <w:t xml:space="preserve">in </w:t>
        </w:r>
        <w:r w:rsidRPr="00BE5CF1">
          <w:rPr>
            <w:rFonts w:eastAsia="Calibri"/>
            <w:i/>
            <w:lang w:val="en-US" w:eastAsia="en-GB"/>
          </w:rPr>
          <w:t>csi-ReportingBand</w:t>
        </w:r>
        <w:r>
          <w:rPr>
            <w:lang w:val="en-US"/>
          </w:rPr>
          <w:t>.</w:t>
        </w:r>
      </w:ins>
    </w:p>
    <w:p w14:paraId="3DA950FE" w14:textId="77777777" w:rsidR="00544CB1" w:rsidRDefault="00544CB1" w:rsidP="00544CB1">
      <w:pPr>
        <w:ind w:left="851" w:hanging="284"/>
        <w:rPr>
          <w:ins w:id="1160" w:author="Mihai Enescu" w:date="2019-11-07T20:11:00Z"/>
          <w:lang w:val="en-US"/>
        </w:rPr>
      </w:pPr>
      <w:ins w:id="1161" w:author="Mihai Enescu" w:date="2019-11-07T20:11:00Z">
        <w:r>
          <w:rPr>
            <w:rFonts w:eastAsia="Calibri"/>
            <w:color w:val="000000"/>
            <w:lang w:val="en-US" w:eastAsia="en-GB"/>
          </w:rPr>
          <w:t>-</w:t>
        </w:r>
        <w:r>
          <w:rPr>
            <w:rFonts w:eastAsia="Calibri"/>
            <w:color w:val="000000"/>
            <w:lang w:val="en-US" w:eastAsia="en-GB"/>
          </w:rPr>
          <w:tab/>
        </w:r>
        <w:r>
          <w:rPr>
            <w:rFonts w:eastAsia="Calibri"/>
            <w:lang w:val="en-US" w:eastAsia="en-GB"/>
          </w:rPr>
          <w:t xml:space="preserve">When </w:t>
        </w:r>
        <m:oMath>
          <m:r>
            <w:rPr>
              <w:rFonts w:ascii="Cambria Math" w:eastAsia="Calibri" w:hAnsi="Cambria Math"/>
              <w:lang w:val="en-US" w:eastAsia="en-GB"/>
            </w:rPr>
            <m:t>R=2</m:t>
          </m:r>
        </m:oMath>
        <w:r>
          <w:rPr>
            <w:rFonts w:eastAsia="Calibri"/>
            <w:lang w:val="en-US" w:eastAsia="en-GB"/>
          </w:rPr>
          <w:t>:</w:t>
        </w:r>
      </w:ins>
    </w:p>
    <w:p w14:paraId="2394FD30" w14:textId="76E8D531" w:rsidR="00544CB1" w:rsidRPr="00B5759B" w:rsidRDefault="00544CB1" w:rsidP="00544CB1">
      <w:pPr>
        <w:ind w:left="1134" w:hanging="283"/>
        <w:rPr>
          <w:ins w:id="1162" w:author="Mihai Enescu" w:date="2019-11-07T20:11:00Z"/>
          <w:lang w:val="en-US"/>
        </w:rPr>
      </w:pPr>
      <w:ins w:id="1163" w:author="Mihai Enescu" w:date="2019-11-07T20:11:00Z">
        <w:r>
          <w:rPr>
            <w:rFonts w:eastAsia="Calibri"/>
            <w:color w:val="000000"/>
            <w:lang w:val="en-US" w:eastAsia="en-GB"/>
          </w:rPr>
          <w:lastRenderedPageBreak/>
          <w:t>-</w:t>
        </w:r>
        <w:r>
          <w:rPr>
            <w:rFonts w:eastAsia="Calibri"/>
            <w:color w:val="000000"/>
            <w:lang w:val="en-US" w:eastAsia="en-GB"/>
          </w:rPr>
          <w:tab/>
        </w:r>
        <w:r>
          <w:rPr>
            <w:rFonts w:eastAsia="Calibri"/>
            <w:lang w:val="en-US" w:eastAsia="en-GB"/>
          </w:rPr>
          <w:t xml:space="preserve">For each subband in </w:t>
        </w:r>
        <w:r w:rsidRPr="00BE5CF1">
          <w:rPr>
            <w:rFonts w:eastAsia="Calibri"/>
            <w:i/>
            <w:lang w:val="en-US" w:eastAsia="en-GB"/>
          </w:rPr>
          <w:t>csi-ReportingBand</w:t>
        </w:r>
        <w:r>
          <w:rPr>
            <w:rFonts w:eastAsia="Calibri"/>
            <w:lang w:val="en-US" w:eastAsia="en-GB"/>
          </w:rPr>
          <w:t xml:space="preserve"> that is not the first or last subband of a BWP, two </w:t>
        </w:r>
      </w:ins>
      <w:ins w:id="1164" w:author="Mihai Enescu - RAN1#99" w:date="2019-12-03T20:34:00Z">
        <w:r w:rsidR="00315133">
          <w:rPr>
            <w:rFonts w:eastAsia="Calibri"/>
            <w:color w:val="000000"/>
            <w:lang w:val="en-US" w:eastAsia="en-GB"/>
          </w:rPr>
          <w:t>precoding</w:t>
        </w:r>
      </w:ins>
      <w:ins w:id="1165" w:author="Mihai Enescu" w:date="2019-11-07T20:11:00Z">
        <w:del w:id="1166" w:author="Mihai Enescu - RAN1#99" w:date="2019-12-03T20:34:00Z">
          <w:r w:rsidDel="00315133">
            <w:rPr>
              <w:rFonts w:eastAsia="Calibri"/>
              <w:lang w:val="en-US" w:eastAsia="en-GB"/>
            </w:rPr>
            <w:delText>precoder</w:delText>
          </w:r>
        </w:del>
        <w:r>
          <w:rPr>
            <w:rFonts w:eastAsia="Calibri"/>
            <w:lang w:val="en-US" w:eastAsia="en-GB"/>
          </w:rPr>
          <w:t xml:space="preserve"> matrices are indicated by the PMI: the first </w:t>
        </w:r>
      </w:ins>
      <w:ins w:id="1167" w:author="Mihai Enescu - RAN1#99" w:date="2019-12-03T20:35:00Z">
        <w:r w:rsidR="00315133">
          <w:rPr>
            <w:rFonts w:eastAsia="Calibri"/>
            <w:color w:val="000000"/>
            <w:lang w:val="en-US" w:eastAsia="en-GB"/>
          </w:rPr>
          <w:t>precoding</w:t>
        </w:r>
      </w:ins>
      <w:ins w:id="1168" w:author="Mihai Enescu" w:date="2019-11-07T20:11:00Z">
        <w:del w:id="1169" w:author="Mihai Enescu - RAN1#99" w:date="2019-12-03T20:35:00Z">
          <w:r w:rsidDel="00315133">
            <w:rPr>
              <w:rFonts w:eastAsia="Calibri"/>
              <w:lang w:val="en-US" w:eastAsia="en-GB"/>
            </w:rPr>
            <w:delText>precoder</w:delText>
          </w:r>
        </w:del>
        <w:r>
          <w:rPr>
            <w:rFonts w:eastAsia="Calibri"/>
            <w:lang w:val="en-US" w:eastAsia="en-GB"/>
          </w:rPr>
          <w:t xml:space="preserve"> matrix corresponds to the first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w:rPr>
              <w:rFonts w:ascii="Cambria Math" w:hAnsi="Cambria Math"/>
              <w:lang w:val="en-US"/>
            </w:rPr>
            <m:t>/2</m:t>
          </m:r>
        </m:oMath>
        <w:r>
          <w:rPr>
            <w:lang w:val="en-US"/>
          </w:rPr>
          <w:t xml:space="preserve"> PRBs of the subband and the second </w:t>
        </w:r>
      </w:ins>
      <w:ins w:id="1170" w:author="Mihai Enescu - RAN1#99" w:date="2019-12-03T20:35:00Z">
        <w:r w:rsidR="00315133">
          <w:rPr>
            <w:rFonts w:eastAsia="Calibri"/>
            <w:color w:val="000000"/>
            <w:lang w:val="en-US" w:eastAsia="en-GB"/>
          </w:rPr>
          <w:t>precoding</w:t>
        </w:r>
      </w:ins>
      <w:ins w:id="1171" w:author="Mihai Enescu" w:date="2019-11-07T20:11:00Z">
        <w:del w:id="1172" w:author="Mihai Enescu - RAN1#99" w:date="2019-12-03T20:35:00Z">
          <w:r w:rsidDel="00315133">
            <w:rPr>
              <w:lang w:val="en-US"/>
            </w:rPr>
            <w:delText>precoder</w:delText>
          </w:r>
        </w:del>
        <w:r>
          <w:rPr>
            <w:lang w:val="en-US"/>
          </w:rPr>
          <w:t xml:space="preserve"> matrix corresponds to the last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w:rPr>
              <w:rFonts w:ascii="Cambria Math" w:hAnsi="Cambria Math"/>
              <w:lang w:val="en-US"/>
            </w:rPr>
            <m:t>/2</m:t>
          </m:r>
        </m:oMath>
        <w:r>
          <w:rPr>
            <w:lang w:val="en-US"/>
          </w:rPr>
          <w:t xml:space="preserve"> PRBs of the subband.</w:t>
        </w:r>
      </w:ins>
    </w:p>
    <w:p w14:paraId="25C1D6E8" w14:textId="77777777" w:rsidR="00544CB1" w:rsidRPr="00B5759B" w:rsidRDefault="00544CB1" w:rsidP="00544CB1">
      <w:pPr>
        <w:ind w:left="1134" w:hanging="283"/>
        <w:rPr>
          <w:ins w:id="1173" w:author="Mihai Enescu" w:date="2019-11-07T20:11:00Z"/>
        </w:rPr>
      </w:pPr>
      <w:ins w:id="1174" w:author="Mihai Enescu" w:date="2019-11-07T20:11:00Z">
        <w:r>
          <w:rPr>
            <w:rFonts w:eastAsia="Calibri"/>
            <w:color w:val="000000"/>
            <w:lang w:val="en-US" w:eastAsia="en-GB"/>
          </w:rPr>
          <w:t>-</w:t>
        </w:r>
        <w:r>
          <w:rPr>
            <w:rFonts w:eastAsia="Calibri"/>
            <w:color w:val="000000"/>
            <w:lang w:val="en-US" w:eastAsia="en-GB"/>
          </w:rPr>
          <w:tab/>
        </w:r>
        <w:r w:rsidRPr="00ED40F2">
          <w:rPr>
            <w:rFonts w:eastAsia="Calibri"/>
            <w:color w:val="000000"/>
            <w:lang w:val="en-US" w:eastAsia="en-GB"/>
          </w:rPr>
          <w:t xml:space="preserve">For each subband in </w:t>
        </w:r>
        <w:r w:rsidRPr="00B5759B">
          <w:rPr>
            <w:rFonts w:eastAsia="Calibri"/>
            <w:i/>
            <w:color w:val="000000"/>
            <w:lang w:val="en-US" w:eastAsia="en-GB"/>
          </w:rPr>
          <w:t>csi-ReportingBand</w:t>
        </w:r>
        <w:r w:rsidRPr="00ED40F2">
          <w:rPr>
            <w:rFonts w:eastAsia="Calibri"/>
            <w:color w:val="000000"/>
            <w:lang w:val="en-US" w:eastAsia="en-GB"/>
          </w:rPr>
          <w:t xml:space="preserve"> that is the first or last subband of a BWP</w:t>
        </w:r>
      </w:ins>
    </w:p>
    <w:p w14:paraId="185E4C2A" w14:textId="24BB6CE7" w:rsidR="00544CB1" w:rsidRDefault="00544CB1">
      <w:pPr>
        <w:ind w:left="1418" w:hanging="283"/>
        <w:rPr>
          <w:ins w:id="1175" w:author="Mihai Enescu" w:date="2019-11-07T20:11:00Z"/>
          <w:lang w:val="en-US"/>
        </w:rPr>
        <w:pPrChange w:id="1176" w:author="Mihai Enescu - RAN1#99" w:date="2019-11-27T11:48:00Z">
          <w:pPr>
            <w:ind w:left="1134" w:hanging="283"/>
          </w:pPr>
        </w:pPrChange>
      </w:pPr>
      <w:ins w:id="1177" w:author="Mihai Enescu" w:date="2019-11-07T20:11:00Z">
        <w:r>
          <w:rPr>
            <w:rFonts w:eastAsia="Calibri"/>
            <w:color w:val="000000"/>
            <w:lang w:val="en-US" w:eastAsia="en-GB"/>
          </w:rPr>
          <w:t>-</w:t>
        </w:r>
        <w:r>
          <w:rPr>
            <w:rFonts w:eastAsia="Calibri"/>
            <w:color w:val="000000"/>
            <w:lang w:val="en-US" w:eastAsia="en-GB"/>
          </w:rPr>
          <w:tab/>
        </w:r>
        <w:r>
          <w:rPr>
            <w:lang w:val="en-US"/>
          </w:rPr>
          <w:t xml:space="preserve">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one </w:t>
        </w:r>
      </w:ins>
      <w:ins w:id="1178" w:author="Mihai Enescu - RAN1#99" w:date="2019-12-03T20:36:00Z">
        <w:r w:rsidR="00315133">
          <w:rPr>
            <w:rFonts w:eastAsia="Calibri"/>
            <w:color w:val="000000"/>
            <w:lang w:val="en-US" w:eastAsia="en-GB"/>
          </w:rPr>
          <w:t>precoding</w:t>
        </w:r>
      </w:ins>
      <w:ins w:id="1179" w:author="Mihai Enescu" w:date="2019-11-07T20:11:00Z">
        <w:del w:id="1180" w:author="Mihai Enescu - RAN1#99" w:date="2019-12-03T20:36:00Z">
          <w:r w:rsidDel="00315133">
            <w:rPr>
              <w:lang w:val="en-US"/>
            </w:rPr>
            <w:delText>precoder</w:delText>
          </w:r>
        </w:del>
        <w:r>
          <w:rPr>
            <w:lang w:val="en-US"/>
          </w:rPr>
          <w:t xml:space="preserve"> matrix is indicated by the PMI corresponding to the first subband. 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r>
            <m:rPr>
              <m:sty m:val="p"/>
            </m:rPr>
            <w:rPr>
              <w:rFonts w:ascii="Cambria Math" w:hAnsi="Cambria Math"/>
              <w:lang w:val="en-US"/>
            </w:rPr>
            <m:t>&lt;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two </w:t>
        </w:r>
      </w:ins>
      <w:ins w:id="1181" w:author="Mihai Enescu - RAN1#99" w:date="2019-12-03T20:36:00Z">
        <w:r w:rsidR="00315133">
          <w:rPr>
            <w:rFonts w:eastAsia="Calibri"/>
            <w:color w:val="000000"/>
            <w:lang w:val="en-US" w:eastAsia="en-GB"/>
          </w:rPr>
          <w:t>precoding</w:t>
        </w:r>
      </w:ins>
      <w:ins w:id="1182" w:author="Mihai Enescu" w:date="2019-11-07T20:11:00Z">
        <w:del w:id="1183" w:author="Mihai Enescu - RAN1#99" w:date="2019-12-03T20:36:00Z">
          <w:r w:rsidDel="00315133">
            <w:rPr>
              <w:lang w:val="en-US"/>
            </w:rPr>
            <w:delText>precoder</w:delText>
          </w:r>
        </w:del>
        <w:r>
          <w:rPr>
            <w:lang w:val="en-US"/>
          </w:rPr>
          <w:t xml:space="preserve"> matrices are indicated by the PMI corresponding to the first subband: the first </w:t>
        </w:r>
      </w:ins>
      <w:ins w:id="1184" w:author="Mihai Enescu - RAN1#99" w:date="2019-12-03T20:36:00Z">
        <w:r w:rsidR="00315133">
          <w:rPr>
            <w:rFonts w:eastAsia="Calibri"/>
            <w:color w:val="000000"/>
            <w:lang w:val="en-US" w:eastAsia="en-GB"/>
          </w:rPr>
          <w:t>precoding</w:t>
        </w:r>
      </w:ins>
      <w:ins w:id="1185" w:author="Mihai Enescu" w:date="2019-11-07T20:11:00Z">
        <w:del w:id="1186" w:author="Mihai Enescu - RAN1#99" w:date="2019-12-03T20:36:00Z">
          <w:r w:rsidDel="00315133">
            <w:rPr>
              <w:lang w:val="en-US"/>
            </w:rPr>
            <w:delText>precoder</w:delText>
          </w:r>
        </w:del>
        <w:r>
          <w:rPr>
            <w:lang w:val="en-US"/>
          </w:rPr>
          <w:t xml:space="preserve"> matrix corresponds to the first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oMath>
        <w:r>
          <w:rPr>
            <w:lang w:val="en-US"/>
          </w:rPr>
          <w:t xml:space="preserve"> PRBs of the first subband and the second </w:t>
        </w:r>
      </w:ins>
      <w:ins w:id="1187" w:author="Mihai Enescu - RAN1#99" w:date="2019-12-03T20:35:00Z">
        <w:r w:rsidR="00315133">
          <w:rPr>
            <w:rFonts w:eastAsia="Calibri"/>
            <w:color w:val="000000"/>
            <w:lang w:val="en-US" w:eastAsia="en-GB"/>
          </w:rPr>
          <w:t>precoding</w:t>
        </w:r>
      </w:ins>
      <w:ins w:id="1188" w:author="Mihai Enescu" w:date="2019-11-07T20:11:00Z">
        <w:del w:id="1189" w:author="Mihai Enescu - RAN1#99" w:date="2019-12-03T20:35:00Z">
          <w:r w:rsidDel="00315133">
            <w:rPr>
              <w:lang w:val="en-US"/>
            </w:rPr>
            <w:delText>precoder</w:delText>
          </w:r>
        </w:del>
        <w:r>
          <w:rPr>
            <w:lang w:val="en-US"/>
          </w:rPr>
          <w:t xml:space="preserve"> matrix corresponds to the last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first subband.</w:t>
        </w:r>
      </w:ins>
    </w:p>
    <w:p w14:paraId="749C9E7A" w14:textId="6174E3C6" w:rsidR="00544CB1" w:rsidRDefault="00544CB1">
      <w:pPr>
        <w:ind w:left="1418" w:hanging="283"/>
        <w:rPr>
          <w:ins w:id="1190" w:author="Mihai Enescu" w:date="2019-11-07T20:11:00Z"/>
          <w:lang w:val="en-US"/>
        </w:rPr>
        <w:pPrChange w:id="1191" w:author="Mihai Enescu - RAN1#99" w:date="2019-11-27T11:48:00Z">
          <w:pPr>
            <w:ind w:left="1134" w:hanging="283"/>
          </w:pPr>
        </w:pPrChange>
      </w:pPr>
      <w:ins w:id="1192" w:author="Mihai Enescu" w:date="2019-11-07T20:11:00Z">
        <w:r>
          <w:rPr>
            <w:rFonts w:eastAsia="Calibri"/>
            <w:color w:val="000000"/>
            <w:lang w:val="en-US" w:eastAsia="en-GB"/>
          </w:rPr>
          <w:t>-</w:t>
        </w:r>
        <w:r>
          <w:rPr>
            <w:rFonts w:eastAsia="Calibri"/>
            <w:color w:val="000000"/>
            <w:lang w:val="en-US" w:eastAsia="en-GB"/>
          </w:rPr>
          <w:tab/>
        </w:r>
        <w:r>
          <w:rPr>
            <w:lang w:val="en-US"/>
          </w:rPr>
          <w:t xml:space="preserve">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one </w:t>
        </w:r>
      </w:ins>
      <w:ins w:id="1193" w:author="Mihai Enescu - RAN1#99" w:date="2019-12-03T20:35:00Z">
        <w:r w:rsidR="00315133">
          <w:rPr>
            <w:rFonts w:eastAsia="Calibri"/>
            <w:color w:val="000000"/>
            <w:lang w:val="en-US" w:eastAsia="en-GB"/>
          </w:rPr>
          <w:t>precoding</w:t>
        </w:r>
      </w:ins>
      <w:ins w:id="1194" w:author="Mihai Enescu" w:date="2019-11-07T20:11:00Z">
        <w:del w:id="1195" w:author="Mihai Enescu - RAN1#99" w:date="2019-12-03T20:35:00Z">
          <w:r w:rsidDel="00315133">
            <w:rPr>
              <w:lang w:val="en-US"/>
            </w:rPr>
            <w:delText>precoder</w:delText>
          </w:r>
        </w:del>
        <w:r>
          <w:rPr>
            <w:lang w:val="en-US"/>
          </w:rPr>
          <w:t xml:space="preserve"> matrix is indicated by the PMI corresponding to the last subband. 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&gt;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two </w:t>
        </w:r>
      </w:ins>
      <w:ins w:id="1196" w:author="Mihai Enescu - RAN1#99" w:date="2019-12-03T20:37:00Z">
        <w:r w:rsidR="00315133">
          <w:rPr>
            <w:rFonts w:eastAsia="Calibri"/>
            <w:color w:val="000000"/>
            <w:lang w:val="en-US" w:eastAsia="en-GB"/>
          </w:rPr>
          <w:t>precoding</w:t>
        </w:r>
      </w:ins>
      <w:ins w:id="1197" w:author="Mihai Enescu" w:date="2019-11-07T20:11:00Z">
        <w:del w:id="1198" w:author="Mihai Enescu - RAN1#99" w:date="2019-12-03T20:37:00Z">
          <w:r w:rsidDel="00315133">
            <w:rPr>
              <w:lang w:val="en-US"/>
            </w:rPr>
            <w:delText>precoder</w:delText>
          </w:r>
        </w:del>
        <w:r>
          <w:rPr>
            <w:lang w:val="en-US"/>
          </w:rPr>
          <w:t xml:space="preserve"> matrices are indicated by the PMI corresponding to the last subband: the first </w:t>
        </w:r>
      </w:ins>
      <w:ins w:id="1199" w:author="Mihai Enescu - RAN1#99" w:date="2019-12-03T20:37:00Z">
        <w:r w:rsidR="00315133">
          <w:rPr>
            <w:rFonts w:eastAsia="Calibri"/>
            <w:color w:val="000000"/>
            <w:lang w:val="en-US" w:eastAsia="en-GB"/>
          </w:rPr>
          <w:t>precoding</w:t>
        </w:r>
      </w:ins>
      <w:ins w:id="1200" w:author="Mihai Enescu" w:date="2019-11-07T20:11:00Z">
        <w:del w:id="1201" w:author="Mihai Enescu - RAN1#99" w:date="2019-12-03T20:37:00Z">
          <w:r w:rsidDel="00315133">
            <w:rPr>
              <w:lang w:val="en-US"/>
            </w:rPr>
            <w:delText>precoder</w:delText>
          </w:r>
        </w:del>
        <w:r>
          <w:rPr>
            <w:lang w:val="en-US"/>
          </w:rPr>
          <w:t xml:space="preserve"> matrix corresponds to the first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last subband and the second </w:t>
        </w:r>
      </w:ins>
      <w:ins w:id="1202" w:author="Mihai Enescu - RAN1#99" w:date="2019-12-03T20:37:00Z">
        <w:r w:rsidR="00315133">
          <w:rPr>
            <w:rFonts w:eastAsia="Calibri"/>
            <w:color w:val="000000"/>
            <w:lang w:val="en-US" w:eastAsia="en-GB"/>
          </w:rPr>
          <w:t>precoding</w:t>
        </w:r>
      </w:ins>
      <w:ins w:id="1203" w:author="Mihai Enescu" w:date="2019-11-07T20:11:00Z">
        <w:del w:id="1204" w:author="Mihai Enescu - RAN1#99" w:date="2019-12-03T20:37:00Z">
          <w:r w:rsidDel="00315133">
            <w:rPr>
              <w:lang w:val="en-US"/>
            </w:rPr>
            <w:delText>precoder</w:delText>
          </w:r>
        </w:del>
        <w:r>
          <w:rPr>
            <w:lang w:val="en-US"/>
          </w:rPr>
          <w:t xml:space="preserve"> matrix corresponds to the last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last subband.</w:t>
        </w:r>
      </w:ins>
    </w:p>
    <w:p w14:paraId="2DDC5096" w14:textId="107B08C5" w:rsidR="00C12806" w:rsidRPr="006F1E36" w:rsidRDefault="00C12806" w:rsidP="00C12806">
      <w:pPr>
        <w:pStyle w:val="Caption"/>
        <w:keepNext/>
        <w:jc w:val="center"/>
        <w:rPr>
          <w:ins w:id="1205" w:author="Mihai Enescu" w:date="2019-10-27T18:57:00Z"/>
          <w:rFonts w:ascii="Arial" w:hAnsi="Arial" w:cs="Arial"/>
          <w:color w:val="44546A" w:themeColor="text2"/>
          <w:lang w:eastAsia="en-US"/>
        </w:rPr>
      </w:pPr>
      <w:bookmarkStart w:id="1206" w:name="_Ref21610708"/>
      <w:ins w:id="1207" w:author="Mihai Enescu" w:date="2019-10-27T18:57:00Z">
        <w:r w:rsidRPr="006F1E36">
          <w:rPr>
            <w:rFonts w:ascii="Arial" w:hAnsi="Arial" w:cs="Arial"/>
          </w:rPr>
          <w:t>Table 5.2.2.2.5-</w:t>
        </w:r>
        <w:r w:rsidRPr="006F1E36">
          <w:rPr>
            <w:rFonts w:ascii="Arial" w:hAnsi="Arial" w:cs="Arial"/>
          </w:rPr>
          <w:fldChar w:fldCharType="begin"/>
        </w:r>
        <w:r w:rsidRPr="006F1E36">
          <w:rPr>
            <w:rFonts w:ascii="Arial" w:hAnsi="Arial" w:cs="Arial"/>
          </w:rPr>
          <w:instrText xml:space="preserve"> SEQ Table_5.2.2.2.4- \* ARABIC </w:instrText>
        </w:r>
        <w:r w:rsidRPr="006F1E36">
          <w:rPr>
            <w:rFonts w:ascii="Arial" w:hAnsi="Arial" w:cs="Arial"/>
          </w:rPr>
          <w:fldChar w:fldCharType="separate"/>
        </w:r>
        <w:r w:rsidRPr="006F1E36">
          <w:rPr>
            <w:rFonts w:ascii="Arial" w:hAnsi="Arial" w:cs="Arial"/>
            <w:noProof/>
          </w:rPr>
          <w:t>1</w:t>
        </w:r>
        <w:r w:rsidRPr="006F1E36">
          <w:rPr>
            <w:rFonts w:ascii="Arial" w:hAnsi="Arial" w:cs="Arial"/>
          </w:rPr>
          <w:fldChar w:fldCharType="end"/>
        </w:r>
        <w:bookmarkEnd w:id="1206"/>
        <w:r w:rsidRPr="006F1E36">
          <w:rPr>
            <w:rFonts w:ascii="Arial" w:hAnsi="Arial" w:cs="Arial"/>
          </w:rPr>
          <w:t>: Codebook parameter configurations for</w:t>
        </w:r>
      </w:ins>
      <w:ins w:id="1208" w:author="Mihai Enescu" w:date="2019-11-03T22:45:00Z">
        <w:r w:rsidR="00E875F4">
          <w:rPr>
            <w:rFonts w:ascii="Arial" w:hAnsi="Arial" w:cs="Arial"/>
          </w:rPr>
          <w:t xml:space="preserve"> </w:t>
        </w:r>
        <m:oMath>
          <m:r>
            <m:rPr>
              <m:sty m:val="b"/>
            </m:rPr>
            <w:rPr>
              <w:rFonts w:ascii="Cambria Math" w:hAnsi="Cambria Math" w:cs="Arial"/>
              <w:color w:val="000000" w:themeColor="text1"/>
              <w:lang w:eastAsia="fr-FR"/>
            </w:rPr>
            <w:br/>
          </m:r>
          <m:r>
            <m:rPr>
              <m:sty m:val="bi"/>
            </m:rPr>
            <w:rPr>
              <w:rFonts w:ascii="Cambria Math" w:hAnsi="Cambria Math" w:cs="Arial"/>
              <w:color w:val="000000" w:themeColor="text1"/>
              <w:lang w:val="fr-FR" w:eastAsia="fr-FR"/>
            </w:rPr>
            <m:t>L</m:t>
          </m:r>
          <m:r>
            <m:rPr>
              <m:sty m:val="bi"/>
            </m:rPr>
            <w:rPr>
              <w:rFonts w:ascii="Cambria Math" w:hAnsi="Cambria Math" w:cs="Arial"/>
              <w:color w:val="000000" w:themeColor="text1"/>
              <w:lang w:eastAsia="fr-FR"/>
            </w:rPr>
            <m:t xml:space="preserve">, </m:t>
          </m:r>
        </m:oMath>
      </w:ins>
      <w:ins w:id="1209" w:author="Mihai Enescu" w:date="2019-10-27T18:57:00Z">
        <w:r w:rsidRPr="006F1E36">
          <w:rPr>
            <w:rFonts w:ascii="Arial" w:hAnsi="Arial" w:cs="Arial"/>
          </w:rPr>
          <w:t xml:space="preserve"> </w:t>
        </w:r>
        <m:oMath>
          <m:r>
            <m:rPr>
              <m:sty m:val="b"/>
            </m:rPr>
            <w:rPr>
              <w:rFonts w:ascii="Cambria Math" w:eastAsia="Calibri" w:hAnsi="Cambria Math" w:cs="Arial"/>
              <w:lang w:val="en-US"/>
            </w:rPr>
            <m:t>β</m:t>
          </m:r>
        </m:oMath>
        <w:r w:rsidRPr="006F1E36">
          <w:rPr>
            <w:rFonts w:ascii="Arial" w:eastAsia="Calibri" w:hAnsi="Arial" w:cs="Arial"/>
            <w:lang w:val="en-US"/>
          </w:rPr>
          <w:t xml:space="preserve"> and </w:t>
        </w:r>
      </w:ins>
      <m:oMath>
        <m:sSub>
          <m:sSubPr>
            <m:ctrlPr>
              <w:ins w:id="1210" w:author="Mihai Enescu" w:date="2019-11-07T21:46:00Z">
                <w:rPr>
                  <w:rFonts w:ascii="Cambria Math" w:eastAsia="Calibri" w:hAnsi="Cambria Math" w:cs="Arial"/>
                  <w:i/>
                  <w:lang w:val="en-US"/>
                </w:rPr>
              </w:ins>
            </m:ctrlPr>
          </m:sSubPr>
          <m:e>
            <m:r>
              <w:ins w:id="1211" w:author="Mihai Enescu" w:date="2019-11-07T21:46:00Z">
                <m:rPr>
                  <m:sty m:val="bi"/>
                </m:rPr>
                <w:rPr>
                  <w:rFonts w:ascii="Cambria Math" w:eastAsia="Calibri" w:hAnsi="Cambria Math" w:cs="Arial"/>
                  <w:lang w:val="en-US"/>
                </w:rPr>
                <m:t>p</m:t>
              </w:ins>
            </m:r>
          </m:e>
          <m:sub>
            <m:r>
              <w:ins w:id="1212" w:author="Mihai Enescu" w:date="2019-11-07T21:46:00Z">
                <m:rPr>
                  <m:sty m:val="bi"/>
                </m:rPr>
                <w:rPr>
                  <w:rFonts w:ascii="Cambria Math" w:eastAsia="Calibri" w:hAnsi="Cambria Math" w:cs="Arial"/>
                  <w:lang w:val="en-US"/>
                </w:rPr>
                <m:t>υ</m:t>
              </w:ins>
            </m:r>
          </m:sub>
        </m:sSub>
      </m:oMath>
    </w:p>
    <w:tbl>
      <w:tblPr>
        <w:tblW w:w="5890" w:type="dxa"/>
        <w:jc w:val="center"/>
        <w:tblCellMar>
          <w:left w:w="0" w:type="dxa"/>
          <w:right w:w="0" w:type="dxa"/>
        </w:tblCellMar>
        <w:tblLook w:val="04A0" w:firstRow="1" w:lastRow="0" w:firstColumn="1" w:lastColumn="0" w:noHBand="0" w:noVBand="1"/>
        <w:tblPrChange w:id="1213" w:author="Mihai Enescu" w:date="2019-11-03T22:47:00Z">
          <w:tblPr>
            <w:tblW w:w="5890" w:type="dxa"/>
            <w:jc w:val="center"/>
            <w:tblCellMar>
              <w:left w:w="0" w:type="dxa"/>
              <w:right w:w="0" w:type="dxa"/>
            </w:tblCellMar>
            <w:tblLook w:val="04A0" w:firstRow="1" w:lastRow="0" w:firstColumn="1" w:lastColumn="0" w:noHBand="0" w:noVBand="1"/>
          </w:tblPr>
        </w:tblPrChange>
      </w:tblPr>
      <w:tblGrid>
        <w:gridCol w:w="1654"/>
        <w:gridCol w:w="613"/>
        <w:gridCol w:w="1529"/>
        <w:gridCol w:w="1483"/>
        <w:gridCol w:w="611"/>
        <w:tblGridChange w:id="1214">
          <w:tblGrid>
            <w:gridCol w:w="738"/>
            <w:gridCol w:w="738"/>
            <w:gridCol w:w="178"/>
            <w:gridCol w:w="613"/>
            <w:gridCol w:w="1048"/>
            <w:gridCol w:w="481"/>
            <w:gridCol w:w="1377"/>
            <w:gridCol w:w="106"/>
            <w:gridCol w:w="611"/>
          </w:tblGrid>
        </w:tblGridChange>
      </w:tblGrid>
      <w:tr w:rsidR="005E7100" w14:paraId="22930297" w14:textId="77777777" w:rsidTr="005E7100">
        <w:trPr>
          <w:trHeight w:val="349"/>
          <w:jc w:val="center"/>
          <w:ins w:id="1215" w:author="Mihai Enescu" w:date="2019-10-27T18:57:00Z"/>
          <w:trPrChange w:id="1216" w:author="Mihai Enescu" w:date="2019-11-03T22:47:00Z">
            <w:trPr>
              <w:trHeight w:val="349"/>
              <w:jc w:val="center"/>
            </w:trPr>
          </w:trPrChange>
        </w:trPr>
        <w:tc>
          <w:tcPr>
            <w:tcW w:w="1609" w:type="dxa"/>
            <w:vMerge w:val="restart"/>
            <w:tcBorders>
              <w:top w:val="single" w:sz="8" w:space="0" w:color="000000"/>
              <w:left w:val="single" w:sz="8" w:space="0" w:color="000000"/>
              <w:right w:val="single" w:sz="8" w:space="0" w:color="000000"/>
            </w:tcBorders>
            <w:vAlign w:val="center"/>
            <w:tcPrChange w:id="1217" w:author="Mihai Enescu" w:date="2019-11-03T22:47:00Z">
              <w:tcPr>
                <w:tcW w:w="738" w:type="dxa"/>
                <w:vMerge w:val="restart"/>
                <w:tcBorders>
                  <w:top w:val="single" w:sz="8" w:space="0" w:color="000000"/>
                  <w:left w:val="single" w:sz="8" w:space="0" w:color="000000"/>
                  <w:right w:val="single" w:sz="8" w:space="0" w:color="000000"/>
                </w:tcBorders>
              </w:tcPr>
            </w:tcPrChange>
          </w:tcPr>
          <w:p w14:paraId="57CF215A" w14:textId="2D3A05C2" w:rsidR="005E7100" w:rsidRDefault="00923CB0" w:rsidP="005E7100">
            <w:pPr>
              <w:spacing w:after="0" w:line="254" w:lineRule="auto"/>
              <w:jc w:val="center"/>
              <w:rPr>
                <w:ins w:id="1218" w:author="Mihai Enescu" w:date="2019-11-03T22:46:00Z"/>
                <w:rFonts w:ascii="Arial" w:hAnsi="Arial"/>
                <w:color w:val="000000" w:themeColor="text1"/>
                <w:lang w:val="fr-FR" w:eastAsia="fr-FR"/>
              </w:rPr>
            </w:pPr>
            <w:r>
              <w:rPr>
                <w:rFonts w:eastAsia="Calibri"/>
                <w:i/>
                <w:color w:val="000000"/>
                <w:lang w:val="en-US" w:eastAsia="en-GB"/>
              </w:rPr>
              <w:t>p</w:t>
            </w:r>
            <w:ins w:id="1219" w:author="Mihai Enescu" w:date="2019-11-03T22:47:00Z">
              <w:r w:rsidRPr="00B00863">
                <w:rPr>
                  <w:rFonts w:eastAsia="Calibri"/>
                  <w:i/>
                  <w:color w:val="000000"/>
                  <w:lang w:val="en-US" w:eastAsia="en-GB"/>
                </w:rPr>
                <w:t>aramCombination</w:t>
              </w:r>
            </w:ins>
            <w:r>
              <w:rPr>
                <w:rFonts w:eastAsia="Calibri"/>
                <w:i/>
                <w:color w:val="000000"/>
                <w:lang w:val="en-US"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20" w:author="Mihai Enescu" w:date="2019-11-03T22:47:00Z">
              <w:tcPr>
                <w:tcW w:w="7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0C67C6" w14:textId="429B3864" w:rsidR="005E7100" w:rsidRDefault="005E7100" w:rsidP="005E7100">
            <w:pPr>
              <w:spacing w:after="0" w:line="254" w:lineRule="auto"/>
              <w:jc w:val="center"/>
              <w:rPr>
                <w:ins w:id="1221" w:author="Mihai Enescu" w:date="2019-10-27T18:57:00Z"/>
                <w:rFonts w:ascii="Arial" w:hAnsi="Arial" w:cs="Arial"/>
                <w:color w:val="000000" w:themeColor="text1"/>
                <w:lang w:val="fr-FR" w:eastAsia="fr-FR"/>
              </w:rPr>
            </w:pPr>
            <m:oMathPara>
              <m:oMath>
                <m:r>
                  <w:ins w:id="1222" w:author="Mihai Enescu" w:date="2019-10-27T18:57:00Z">
                    <w:rPr>
                      <w:rFonts w:ascii="Cambria Math" w:hAnsi="Cambria Math" w:cs="Arial"/>
                      <w:color w:val="000000" w:themeColor="text1"/>
                      <w:lang w:val="fr-FR" w:eastAsia="fr-FR"/>
                    </w:rPr>
                    <m:t>L</m:t>
                  </w:ins>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23" w:author="Mihai Enescu" w:date="2019-11-03T22:47:00Z">
              <w:tcPr>
                <w:tcW w:w="3697"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EF61C9B" w14:textId="21F8143D" w:rsidR="005E7100" w:rsidRDefault="005C03C9" w:rsidP="005E7100">
            <w:pPr>
              <w:spacing w:after="0" w:line="254" w:lineRule="auto"/>
              <w:jc w:val="center"/>
              <w:rPr>
                <w:ins w:id="1224" w:author="Mihai Enescu" w:date="2019-10-27T18:57:00Z"/>
                <w:rFonts w:ascii="Arial" w:hAnsi="Arial" w:cs="Arial"/>
                <w:color w:val="000000" w:themeColor="text1"/>
                <w:lang w:val="fr-FR" w:eastAsia="fr-FR"/>
              </w:rPr>
            </w:pPr>
            <m:oMathPara>
              <m:oMath>
                <m:sSub>
                  <m:sSubPr>
                    <m:ctrlPr>
                      <w:ins w:id="1225" w:author="Mihai Enescu" w:date="2019-11-07T21:46:00Z">
                        <w:rPr>
                          <w:rFonts w:ascii="Cambria Math" w:hAnsi="Cambria Math"/>
                          <w:i/>
                          <w:color w:val="000000" w:themeColor="text1"/>
                          <w:lang w:val="fr-FR" w:eastAsia="fr-FR"/>
                        </w:rPr>
                      </w:ins>
                    </m:ctrlPr>
                  </m:sSubPr>
                  <m:e>
                    <m:r>
                      <w:ins w:id="1226" w:author="Mihai Enescu" w:date="2019-11-07T21:46:00Z">
                        <w:rPr>
                          <w:rFonts w:ascii="Cambria Math" w:hAnsi="Cambria Math"/>
                          <w:color w:val="000000" w:themeColor="text1"/>
                          <w:lang w:val="fr-FR" w:eastAsia="fr-FR"/>
                        </w:rPr>
                        <m:t>p</m:t>
                      </w:ins>
                    </m:r>
                  </m:e>
                  <m:sub>
                    <m:r>
                      <w:ins w:id="1227" w:author="Mihai Enescu" w:date="2019-11-07T21:46:00Z">
                        <w:rPr>
                          <w:rFonts w:ascii="Cambria Math" w:hAnsi="Cambria Math"/>
                          <w:color w:val="000000" w:themeColor="text1"/>
                          <w:lang w:val="fr-FR" w:eastAsia="fr-FR"/>
                        </w:rPr>
                        <m:t>υ</m:t>
                      </w:ins>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28" w:author="Mihai Enescu" w:date="2019-11-03T22:47:00Z">
              <w:tcPr>
                <w:tcW w:w="717"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2B41B96" w14:textId="701C7BC7" w:rsidR="005E7100" w:rsidRDefault="005E7100" w:rsidP="005E7100">
            <w:pPr>
              <w:spacing w:after="0" w:line="254" w:lineRule="auto"/>
              <w:jc w:val="center"/>
              <w:rPr>
                <w:ins w:id="1229" w:author="Mihai Enescu" w:date="2019-10-27T18:57:00Z"/>
                <w:rFonts w:ascii="Arial" w:hAnsi="Arial" w:cs="Arial"/>
                <w:color w:val="000000" w:themeColor="text1"/>
                <w:lang w:val="fr-FR" w:eastAsia="fr-FR"/>
              </w:rPr>
            </w:pPr>
            <m:oMathPara>
              <m:oMath>
                <m:r>
                  <w:ins w:id="1230" w:author="Mihai Enescu" w:date="2019-11-07T21:46:00Z">
                    <w:rPr>
                      <w:rFonts w:ascii="Cambria Math" w:hAnsi="Cambria Math"/>
                      <w:color w:val="000000" w:themeColor="text1"/>
                      <w:lang w:val="fr-FR" w:eastAsia="fr-FR"/>
                    </w:rPr>
                    <m:t>β</m:t>
                  </w:ins>
                </m:r>
              </m:oMath>
            </m:oMathPara>
          </w:p>
        </w:tc>
      </w:tr>
      <w:tr w:rsidR="005E7100" w14:paraId="6FBBE0BB" w14:textId="77777777" w:rsidTr="005E7100">
        <w:trPr>
          <w:trHeight w:val="185"/>
          <w:jc w:val="center"/>
          <w:ins w:id="1231" w:author="Mihai Enescu" w:date="2019-10-27T18:57:00Z"/>
        </w:trPr>
        <w:tc>
          <w:tcPr>
            <w:tcW w:w="0" w:type="auto"/>
            <w:vMerge/>
            <w:tcBorders>
              <w:left w:val="single" w:sz="8" w:space="0" w:color="000000"/>
              <w:bottom w:val="single" w:sz="8" w:space="0" w:color="000000"/>
              <w:right w:val="single" w:sz="8" w:space="0" w:color="000000"/>
            </w:tcBorders>
          </w:tcPr>
          <w:p w14:paraId="5CA1D055" w14:textId="77777777" w:rsidR="005E7100" w:rsidRDefault="005E7100" w:rsidP="005E7100">
            <w:pPr>
              <w:spacing w:after="0" w:line="256" w:lineRule="auto"/>
              <w:rPr>
                <w:ins w:id="1232" w:author="Mihai Enescu" w:date="2019-11-03T22:46:00Z"/>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D71E10" w14:textId="403F6F68" w:rsidR="005E7100" w:rsidRDefault="005E7100" w:rsidP="005E7100">
            <w:pPr>
              <w:spacing w:after="0" w:line="256" w:lineRule="auto"/>
              <w:rPr>
                <w:ins w:id="1233" w:author="Mihai Enescu" w:date="2019-10-27T18:57:00Z"/>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A94964" w14:textId="5D55B13C" w:rsidR="005E7100" w:rsidRDefault="005E7100" w:rsidP="005E7100">
            <w:pPr>
              <w:spacing w:after="0" w:line="254" w:lineRule="auto"/>
              <w:jc w:val="center"/>
              <w:rPr>
                <w:ins w:id="1234" w:author="Mihai Enescu" w:date="2019-10-27T18:57:00Z"/>
                <w:rFonts w:ascii="Times" w:eastAsia="Batang" w:hAnsi="Times"/>
                <w:color w:val="000000" w:themeColor="text1"/>
                <w:kern w:val="24"/>
                <w:lang w:val="fr-FR" w:eastAsia="fr-FR"/>
              </w:rPr>
            </w:pPr>
            <m:oMathPara>
              <m:oMath>
                <m:r>
                  <w:ins w:id="1235" w:author="Mihai Enescu" w:date="2019-11-07T21:45:00Z">
                    <w:rPr>
                      <w:rFonts w:ascii="Cambria Math" w:eastAsia="Calibri" w:hAnsi="Cambria Math"/>
                      <w:color w:val="000000"/>
                      <w:lang w:val="en-US" w:eastAsia="en-GB"/>
                    </w:rPr>
                    <m:t>υ</m:t>
                  </w:ins>
                </m:r>
                <m:r>
                  <w:ins w:id="1236" w:author="Mihai Enescu" w:date="2019-10-27T18:57:00Z">
                    <w:rPr>
                      <w:rFonts w:ascii="Cambria Math" w:eastAsia="Batang" w:hAnsi="Cambria Math"/>
                      <w:color w:val="000000" w:themeColor="text1"/>
                      <w:kern w:val="24"/>
                      <w:lang w:val="fr-FR" w:eastAsia="fr-FR"/>
                    </w:rPr>
                    <m:t xml:space="preserve"> ∈</m:t>
                  </w:ins>
                </m:r>
                <m:d>
                  <m:dPr>
                    <m:begChr m:val="{"/>
                    <m:endChr m:val="}"/>
                    <m:ctrlPr>
                      <w:ins w:id="1237" w:author="Mihai Enescu" w:date="2019-10-27T18:57:00Z">
                        <w:rPr>
                          <w:rFonts w:ascii="Cambria Math" w:eastAsia="Batang" w:hAnsi="Cambria Math"/>
                          <w:i/>
                          <w:color w:val="000000" w:themeColor="text1"/>
                          <w:kern w:val="24"/>
                          <w:lang w:val="fr-FR" w:eastAsia="fr-FR"/>
                        </w:rPr>
                      </w:ins>
                    </m:ctrlPr>
                  </m:dPr>
                  <m:e>
                    <m:r>
                      <w:ins w:id="1238" w:author="Mihai Enescu" w:date="2019-10-27T18:57:00Z">
                        <w:rPr>
                          <w:rFonts w:ascii="Cambria Math" w:eastAsia="Batang" w:hAnsi="Cambria Math"/>
                          <w:color w:val="000000" w:themeColor="text1"/>
                          <w:kern w:val="24"/>
                          <w:lang w:val="fr-FR" w:eastAsia="fr-FR"/>
                        </w:rPr>
                        <m:t>1,2</m:t>
                      </w:ins>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70716BA6" w14:textId="4FE9D9B9" w:rsidR="005E7100" w:rsidRDefault="005E7100" w:rsidP="005E7100">
            <w:pPr>
              <w:spacing w:after="0" w:line="254" w:lineRule="auto"/>
              <w:jc w:val="center"/>
              <w:rPr>
                <w:ins w:id="1239" w:author="Mihai Enescu" w:date="2019-10-27T18:57:00Z"/>
                <w:rFonts w:ascii="Times" w:eastAsia="Batang" w:hAnsi="Times"/>
                <w:color w:val="000000" w:themeColor="text1"/>
                <w:kern w:val="24"/>
                <w:lang w:val="fr-FR" w:eastAsia="fr-FR"/>
              </w:rPr>
            </w:pPr>
            <m:oMathPara>
              <m:oMath>
                <m:r>
                  <w:ins w:id="1240" w:author="Mihai Enescu" w:date="2019-11-07T21:45:00Z">
                    <w:rPr>
                      <w:rFonts w:ascii="Cambria Math" w:eastAsia="Calibri" w:hAnsi="Cambria Math"/>
                      <w:color w:val="000000"/>
                      <w:lang w:val="en-US" w:eastAsia="en-GB"/>
                    </w:rPr>
                    <m:t>υ</m:t>
                  </w:ins>
                </m:r>
                <m:r>
                  <w:ins w:id="1241" w:author="Mihai Enescu" w:date="2019-10-27T18:57:00Z">
                    <w:rPr>
                      <w:rFonts w:ascii="Cambria Math" w:eastAsia="Batang" w:hAnsi="Cambria Math"/>
                      <w:color w:val="000000" w:themeColor="text1"/>
                      <w:kern w:val="24"/>
                      <w:lang w:val="fr-FR" w:eastAsia="fr-FR"/>
                    </w:rPr>
                    <m:t xml:space="preserve"> ∈</m:t>
                  </w:ins>
                </m:r>
                <m:d>
                  <m:dPr>
                    <m:begChr m:val="{"/>
                    <m:endChr m:val="}"/>
                    <m:ctrlPr>
                      <w:ins w:id="1242" w:author="Mihai Enescu" w:date="2019-10-27T18:57:00Z">
                        <w:rPr>
                          <w:rFonts w:ascii="Cambria Math" w:eastAsia="Batang" w:hAnsi="Cambria Math"/>
                          <w:i/>
                          <w:color w:val="000000" w:themeColor="text1"/>
                          <w:kern w:val="24"/>
                          <w:lang w:val="fr-FR" w:eastAsia="fr-FR"/>
                        </w:rPr>
                      </w:ins>
                    </m:ctrlPr>
                  </m:dPr>
                  <m:e>
                    <m:r>
                      <w:ins w:id="1243" w:author="Mihai Enescu" w:date="2019-10-27T18:57:00Z">
                        <w:rPr>
                          <w:rFonts w:ascii="Cambria Math" w:eastAsia="Batang" w:hAnsi="Cambria Math"/>
                          <w:color w:val="000000" w:themeColor="text1"/>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3BB5D7" w14:textId="77777777" w:rsidR="005E7100" w:rsidRDefault="005E7100" w:rsidP="005E7100">
            <w:pPr>
              <w:spacing w:after="0" w:line="256" w:lineRule="auto"/>
              <w:rPr>
                <w:ins w:id="1244" w:author="Mihai Enescu" w:date="2019-10-27T18:57:00Z"/>
                <w:rFonts w:ascii="Arial" w:hAnsi="Arial" w:cs="Arial"/>
                <w:color w:val="000000" w:themeColor="text1"/>
                <w:lang w:val="fr-FR" w:eastAsia="fr-FR"/>
              </w:rPr>
            </w:pPr>
          </w:p>
        </w:tc>
      </w:tr>
      <w:tr w:rsidR="005E7100" w14:paraId="1FBCAE3D" w14:textId="77777777" w:rsidTr="005E7100">
        <w:tblPrEx>
          <w:tblPrExChange w:id="1245" w:author="Mihai Enescu" w:date="2019-11-03T22:46:00Z">
            <w:tblPrEx>
              <w:tblW w:w="5152" w:type="dxa"/>
            </w:tblPrEx>
          </w:tblPrExChange>
        </w:tblPrEx>
        <w:trPr>
          <w:trHeight w:val="283"/>
          <w:jc w:val="center"/>
          <w:ins w:id="1246" w:author="Mihai Enescu" w:date="2019-10-27T18:57:00Z"/>
          <w:trPrChange w:id="1247"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248"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217C70B5" w14:textId="742897FF" w:rsidR="005E7100" w:rsidRDefault="005E7100" w:rsidP="005E7100">
            <w:pPr>
              <w:spacing w:after="0" w:line="254" w:lineRule="auto"/>
              <w:jc w:val="center"/>
              <w:rPr>
                <w:ins w:id="1249" w:author="Mihai Enescu" w:date="2019-11-03T22:46:00Z"/>
                <w:rFonts w:ascii="Times" w:eastAsia="Batang" w:hAnsi="Times"/>
                <w:color w:val="000000" w:themeColor="text1"/>
                <w:kern w:val="24"/>
                <w:lang w:val="fr-FR" w:eastAsia="fr-FR"/>
              </w:rPr>
            </w:pPr>
            <w:ins w:id="1250" w:author="Mihai Enescu" w:date="2019-11-03T22:47:00Z">
              <w:r>
                <w:rPr>
                  <w:rFonts w:ascii="Times" w:eastAsia="Batang" w:hAnsi="Times"/>
                  <w:color w:val="000000" w:themeColor="text1"/>
                  <w:kern w:val="24"/>
                  <w:lang w:val="fr-FR" w:eastAsia="fr-FR"/>
                </w:rPr>
                <w:t>1</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51"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5A947CB" w14:textId="46C227C4" w:rsidR="005E7100" w:rsidRDefault="005E7100" w:rsidP="005E7100">
            <w:pPr>
              <w:spacing w:after="0" w:line="254" w:lineRule="auto"/>
              <w:jc w:val="center"/>
              <w:rPr>
                <w:ins w:id="1252" w:author="Mihai Enescu" w:date="2019-10-27T18:57:00Z"/>
                <w:rFonts w:ascii="Arial" w:hAnsi="Arial" w:cs="Arial"/>
                <w:color w:val="000000" w:themeColor="text1"/>
                <w:lang w:val="fr-FR" w:eastAsia="fr-FR"/>
              </w:rPr>
            </w:pPr>
            <w:ins w:id="1253" w:author="Mihai Enescu" w:date="2019-10-27T18:57:00Z">
              <w:r>
                <w:rPr>
                  <w:rFonts w:ascii="Times" w:eastAsia="Batang" w:hAnsi="Times"/>
                  <w:color w:val="000000" w:themeColor="text1"/>
                  <w:kern w:val="24"/>
                  <w:lang w:val="fr-FR" w:eastAsia="fr-FR"/>
                </w:rPr>
                <w:t>2</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54"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A33F2EB" w14:textId="77777777" w:rsidR="005E7100" w:rsidRDefault="005E7100" w:rsidP="005E7100">
            <w:pPr>
              <w:spacing w:after="0" w:line="254" w:lineRule="auto"/>
              <w:jc w:val="center"/>
              <w:rPr>
                <w:ins w:id="1255" w:author="Mihai Enescu" w:date="2019-10-27T18:57:00Z"/>
                <w:rFonts w:ascii="Arial" w:hAnsi="Arial" w:cs="Arial"/>
                <w:color w:val="000000" w:themeColor="text1"/>
                <w:lang w:val="fr-FR" w:eastAsia="fr-FR"/>
              </w:rPr>
            </w:pPr>
            <w:ins w:id="1256"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57"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5FACF60" w14:textId="77777777" w:rsidR="005E7100" w:rsidRDefault="005E7100" w:rsidP="005E7100">
            <w:pPr>
              <w:spacing w:after="0" w:line="254" w:lineRule="auto"/>
              <w:jc w:val="center"/>
              <w:rPr>
                <w:ins w:id="1258" w:author="Mihai Enescu" w:date="2019-10-27T18:57:00Z"/>
                <w:rFonts w:ascii="Times" w:eastAsia="Batang" w:hAnsi="Times"/>
                <w:color w:val="000000" w:themeColor="text1"/>
                <w:kern w:val="24"/>
                <w:lang w:val="fr-FR" w:eastAsia="fr-FR"/>
              </w:rPr>
            </w:pPr>
            <w:ins w:id="1259" w:author="Mihai Enescu" w:date="2019-10-27T18:57:00Z">
              <w:r>
                <w:rPr>
                  <w:rFonts w:ascii="Times" w:eastAsia="Batang" w:hAnsi="Times"/>
                  <w:color w:val="000000" w:themeColor="text1"/>
                  <w:kern w:val="24"/>
                  <w:lang w:val="fr-FR" w:eastAsia="fr-FR"/>
                </w:rPr>
                <w:t xml:space="preserve">1/8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60"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1F283F3" w14:textId="77777777" w:rsidR="005E7100" w:rsidRDefault="005E7100" w:rsidP="005E7100">
            <w:pPr>
              <w:spacing w:after="0" w:line="254" w:lineRule="auto"/>
              <w:jc w:val="center"/>
              <w:rPr>
                <w:ins w:id="1261" w:author="Mihai Enescu" w:date="2019-10-27T18:57:00Z"/>
                <w:rFonts w:ascii="Arial" w:hAnsi="Arial" w:cs="Arial"/>
                <w:color w:val="000000" w:themeColor="text1"/>
                <w:lang w:val="fr-FR" w:eastAsia="fr-FR"/>
              </w:rPr>
            </w:pPr>
            <w:ins w:id="1262" w:author="Mihai Enescu" w:date="2019-10-27T18:57:00Z">
              <w:r>
                <w:rPr>
                  <w:rFonts w:ascii="Times" w:eastAsia="Batang" w:hAnsi="Times"/>
                  <w:color w:val="000000" w:themeColor="text1"/>
                  <w:kern w:val="24"/>
                  <w:lang w:val="fr-FR" w:eastAsia="fr-FR"/>
                </w:rPr>
                <w:t xml:space="preserve">¼ </w:t>
              </w:r>
            </w:ins>
          </w:p>
        </w:tc>
      </w:tr>
      <w:tr w:rsidR="005E7100" w14:paraId="153A4AD3" w14:textId="77777777" w:rsidTr="005E7100">
        <w:tblPrEx>
          <w:tblPrExChange w:id="1263" w:author="Mihai Enescu" w:date="2019-11-03T22:46:00Z">
            <w:tblPrEx>
              <w:tblW w:w="5152" w:type="dxa"/>
            </w:tblPrEx>
          </w:tblPrExChange>
        </w:tblPrEx>
        <w:trPr>
          <w:trHeight w:val="283"/>
          <w:jc w:val="center"/>
          <w:ins w:id="1264" w:author="Mihai Enescu" w:date="2019-10-27T18:57:00Z"/>
          <w:trPrChange w:id="1265"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266"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E0C2009" w14:textId="545C0C71" w:rsidR="005E7100" w:rsidRDefault="005E7100" w:rsidP="005E7100">
            <w:pPr>
              <w:spacing w:after="0" w:line="254" w:lineRule="auto"/>
              <w:jc w:val="center"/>
              <w:rPr>
                <w:ins w:id="1267" w:author="Mihai Enescu" w:date="2019-11-03T22:46:00Z"/>
                <w:rFonts w:ascii="Times" w:eastAsia="Batang" w:hAnsi="Times"/>
                <w:color w:val="000000" w:themeColor="text1"/>
                <w:kern w:val="24"/>
                <w:lang w:val="fr-FR" w:eastAsia="fr-FR"/>
              </w:rPr>
            </w:pPr>
            <w:ins w:id="1268" w:author="Mihai Enescu" w:date="2019-11-03T22:47:00Z">
              <w:r>
                <w:rPr>
                  <w:rFonts w:ascii="Times" w:eastAsia="Batang" w:hAnsi="Times"/>
                  <w:color w:val="000000" w:themeColor="text1"/>
                  <w:kern w:val="24"/>
                  <w:lang w:val="fr-FR" w:eastAsia="fr-FR"/>
                </w:rPr>
                <w:t>2</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69"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4750D0A" w14:textId="3DFC95D0" w:rsidR="005E7100" w:rsidRDefault="005E7100" w:rsidP="005E7100">
            <w:pPr>
              <w:spacing w:after="0" w:line="254" w:lineRule="auto"/>
              <w:jc w:val="center"/>
              <w:rPr>
                <w:ins w:id="1270" w:author="Mihai Enescu" w:date="2019-10-27T18:57:00Z"/>
                <w:rFonts w:ascii="Arial" w:hAnsi="Arial" w:cs="Arial"/>
                <w:color w:val="000000" w:themeColor="text1"/>
                <w:lang w:val="fr-FR" w:eastAsia="fr-FR"/>
              </w:rPr>
            </w:pPr>
            <w:ins w:id="1271" w:author="Mihai Enescu" w:date="2019-10-27T18:57:00Z">
              <w:r>
                <w:rPr>
                  <w:rFonts w:ascii="Times" w:eastAsia="Batang" w:hAnsi="Times"/>
                  <w:color w:val="000000" w:themeColor="text1"/>
                  <w:kern w:val="24"/>
                  <w:lang w:val="fr-FR" w:eastAsia="fr-FR"/>
                </w:rPr>
                <w:t>2</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72"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981F8EC" w14:textId="77777777" w:rsidR="005E7100" w:rsidRDefault="005E7100" w:rsidP="005E7100">
            <w:pPr>
              <w:spacing w:after="0" w:line="254" w:lineRule="auto"/>
              <w:jc w:val="center"/>
              <w:rPr>
                <w:ins w:id="1273" w:author="Mihai Enescu" w:date="2019-10-27T18:57:00Z"/>
                <w:rFonts w:ascii="Arial" w:hAnsi="Arial" w:cs="Arial"/>
                <w:color w:val="000000" w:themeColor="text1"/>
                <w:lang w:val="fr-FR" w:eastAsia="fr-FR"/>
              </w:rPr>
            </w:pPr>
            <w:ins w:id="1274"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75"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A3749BB" w14:textId="77777777" w:rsidR="005E7100" w:rsidRDefault="005E7100" w:rsidP="005E7100">
            <w:pPr>
              <w:spacing w:after="0" w:line="254" w:lineRule="auto"/>
              <w:jc w:val="center"/>
              <w:rPr>
                <w:ins w:id="1276" w:author="Mihai Enescu" w:date="2019-10-27T18:57:00Z"/>
                <w:rFonts w:ascii="Times" w:eastAsia="Batang" w:hAnsi="Times"/>
                <w:color w:val="000000" w:themeColor="text1"/>
                <w:kern w:val="24"/>
                <w:lang w:val="fr-FR" w:eastAsia="fr-FR"/>
              </w:rPr>
            </w:pPr>
            <w:ins w:id="1277"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78"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6145629" w14:textId="77777777" w:rsidR="005E7100" w:rsidRDefault="005E7100" w:rsidP="005E7100">
            <w:pPr>
              <w:spacing w:after="0" w:line="254" w:lineRule="auto"/>
              <w:jc w:val="center"/>
              <w:rPr>
                <w:ins w:id="1279" w:author="Mihai Enescu" w:date="2019-10-27T18:57:00Z"/>
                <w:rFonts w:ascii="Arial" w:hAnsi="Arial" w:cs="Arial"/>
                <w:color w:val="000000" w:themeColor="text1"/>
                <w:lang w:val="fr-FR" w:eastAsia="fr-FR"/>
              </w:rPr>
            </w:pPr>
            <w:ins w:id="1280" w:author="Mihai Enescu" w:date="2019-10-27T18:57:00Z">
              <w:r>
                <w:rPr>
                  <w:rFonts w:ascii="Times" w:eastAsia="Batang" w:hAnsi="Times"/>
                  <w:color w:val="000000" w:themeColor="text1"/>
                  <w:kern w:val="24"/>
                  <w:lang w:val="fr-FR" w:eastAsia="fr-FR"/>
                </w:rPr>
                <w:t xml:space="preserve">½ </w:t>
              </w:r>
            </w:ins>
          </w:p>
        </w:tc>
      </w:tr>
      <w:tr w:rsidR="005E7100" w14:paraId="660AAB39" w14:textId="77777777" w:rsidTr="005E7100">
        <w:tblPrEx>
          <w:tblPrExChange w:id="1281" w:author="Mihai Enescu" w:date="2019-11-03T22:46:00Z">
            <w:tblPrEx>
              <w:tblW w:w="5152" w:type="dxa"/>
            </w:tblPrEx>
          </w:tblPrExChange>
        </w:tblPrEx>
        <w:trPr>
          <w:trHeight w:val="283"/>
          <w:jc w:val="center"/>
          <w:ins w:id="1282" w:author="Mihai Enescu" w:date="2019-10-27T18:57:00Z"/>
          <w:trPrChange w:id="1283"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284"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72309609" w14:textId="6A564029" w:rsidR="005E7100" w:rsidRDefault="005E7100" w:rsidP="005E7100">
            <w:pPr>
              <w:spacing w:after="0" w:line="254" w:lineRule="auto"/>
              <w:jc w:val="center"/>
              <w:rPr>
                <w:ins w:id="1285" w:author="Mihai Enescu" w:date="2019-11-03T22:46:00Z"/>
                <w:rFonts w:ascii="Times" w:eastAsia="Batang" w:hAnsi="Times"/>
                <w:color w:val="000000" w:themeColor="text1"/>
                <w:kern w:val="24"/>
                <w:lang w:val="fr-FR" w:eastAsia="fr-FR"/>
              </w:rPr>
            </w:pPr>
            <w:ins w:id="1286" w:author="Mihai Enescu" w:date="2019-11-03T22:47:00Z">
              <w:r>
                <w:rPr>
                  <w:rFonts w:ascii="Times" w:eastAsia="Batang" w:hAnsi="Times"/>
                  <w:color w:val="000000" w:themeColor="text1"/>
                  <w:kern w:val="24"/>
                  <w:lang w:val="fr-FR" w:eastAsia="fr-FR"/>
                </w:rPr>
                <w:t>3</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87"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5531A7" w14:textId="5235BA15" w:rsidR="005E7100" w:rsidRDefault="005E7100" w:rsidP="005E7100">
            <w:pPr>
              <w:spacing w:after="0" w:line="254" w:lineRule="auto"/>
              <w:jc w:val="center"/>
              <w:rPr>
                <w:ins w:id="1288" w:author="Mihai Enescu" w:date="2019-10-27T18:57:00Z"/>
                <w:rFonts w:ascii="Arial" w:hAnsi="Arial" w:cs="Arial"/>
                <w:color w:val="000000" w:themeColor="text1"/>
                <w:lang w:val="fr-FR" w:eastAsia="fr-FR"/>
              </w:rPr>
            </w:pPr>
            <w:ins w:id="1289"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90"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75ECBED" w14:textId="77777777" w:rsidR="005E7100" w:rsidRDefault="005E7100" w:rsidP="005E7100">
            <w:pPr>
              <w:spacing w:after="0" w:line="254" w:lineRule="auto"/>
              <w:jc w:val="center"/>
              <w:rPr>
                <w:ins w:id="1291" w:author="Mihai Enescu" w:date="2019-10-27T18:57:00Z"/>
                <w:rFonts w:ascii="Arial" w:hAnsi="Arial" w:cs="Arial"/>
                <w:color w:val="000000" w:themeColor="text1"/>
                <w:lang w:val="fr-FR" w:eastAsia="fr-FR"/>
              </w:rPr>
            </w:pPr>
            <w:ins w:id="1292"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93"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AC23178" w14:textId="77777777" w:rsidR="005E7100" w:rsidRDefault="005E7100" w:rsidP="005E7100">
            <w:pPr>
              <w:spacing w:after="0" w:line="254" w:lineRule="auto"/>
              <w:jc w:val="center"/>
              <w:rPr>
                <w:ins w:id="1294" w:author="Mihai Enescu" w:date="2019-10-27T18:57:00Z"/>
                <w:rFonts w:ascii="Times" w:eastAsia="Batang" w:hAnsi="Times"/>
                <w:color w:val="000000" w:themeColor="text1"/>
                <w:kern w:val="24"/>
                <w:lang w:val="fr-FR" w:eastAsia="fr-FR"/>
              </w:rPr>
            </w:pPr>
            <w:ins w:id="1295"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96"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6F0917F" w14:textId="77777777" w:rsidR="005E7100" w:rsidRDefault="005E7100" w:rsidP="005E7100">
            <w:pPr>
              <w:spacing w:after="0" w:line="254" w:lineRule="auto"/>
              <w:jc w:val="center"/>
              <w:rPr>
                <w:ins w:id="1297" w:author="Mihai Enescu" w:date="2019-10-27T18:57:00Z"/>
                <w:rFonts w:ascii="Arial" w:hAnsi="Arial" w:cs="Arial"/>
                <w:color w:val="000000" w:themeColor="text1"/>
                <w:lang w:val="fr-FR" w:eastAsia="fr-FR"/>
              </w:rPr>
            </w:pPr>
            <w:ins w:id="1298" w:author="Mihai Enescu" w:date="2019-10-27T18:57:00Z">
              <w:r>
                <w:rPr>
                  <w:rFonts w:ascii="Times" w:eastAsia="Batang" w:hAnsi="Times"/>
                  <w:color w:val="000000" w:themeColor="text1"/>
                  <w:kern w:val="24"/>
                  <w:lang w:val="fr-FR" w:eastAsia="fr-FR"/>
                </w:rPr>
                <w:t xml:space="preserve">¼ </w:t>
              </w:r>
            </w:ins>
          </w:p>
        </w:tc>
      </w:tr>
      <w:tr w:rsidR="005E7100" w14:paraId="5CA6722D" w14:textId="77777777" w:rsidTr="005E7100">
        <w:tblPrEx>
          <w:tblPrExChange w:id="1299" w:author="Mihai Enescu" w:date="2019-11-03T22:46:00Z">
            <w:tblPrEx>
              <w:tblW w:w="5152" w:type="dxa"/>
            </w:tblPrEx>
          </w:tblPrExChange>
        </w:tblPrEx>
        <w:trPr>
          <w:trHeight w:val="283"/>
          <w:jc w:val="center"/>
          <w:ins w:id="1300" w:author="Mihai Enescu" w:date="2019-10-27T18:57:00Z"/>
          <w:trPrChange w:id="1301"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02"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00AB9781" w14:textId="09E8616E" w:rsidR="005E7100" w:rsidRDefault="005E7100" w:rsidP="005E7100">
            <w:pPr>
              <w:spacing w:after="0" w:line="254" w:lineRule="auto"/>
              <w:jc w:val="center"/>
              <w:rPr>
                <w:ins w:id="1303" w:author="Mihai Enescu" w:date="2019-11-03T22:46:00Z"/>
                <w:rFonts w:ascii="Times" w:eastAsia="Batang" w:hAnsi="Times"/>
                <w:color w:val="000000" w:themeColor="text1"/>
                <w:kern w:val="24"/>
                <w:lang w:val="fr-FR" w:eastAsia="fr-FR"/>
              </w:rPr>
            </w:pPr>
            <w:ins w:id="1304" w:author="Mihai Enescu" w:date="2019-11-03T22:47:00Z">
              <w:r>
                <w:rPr>
                  <w:rFonts w:ascii="Times" w:eastAsia="Batang" w:hAnsi="Times"/>
                  <w:color w:val="000000" w:themeColor="text1"/>
                  <w:kern w:val="24"/>
                  <w:lang w:val="fr-FR" w:eastAsia="fr-FR"/>
                </w:rPr>
                <w:t>4</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05"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2578DBD" w14:textId="4CF8D260" w:rsidR="005E7100" w:rsidRDefault="005E7100" w:rsidP="005E7100">
            <w:pPr>
              <w:spacing w:after="0" w:line="254" w:lineRule="auto"/>
              <w:jc w:val="center"/>
              <w:rPr>
                <w:ins w:id="1306" w:author="Mihai Enescu" w:date="2019-10-27T18:57:00Z"/>
                <w:rFonts w:ascii="Arial" w:hAnsi="Arial" w:cs="Arial"/>
                <w:color w:val="000000" w:themeColor="text1"/>
                <w:lang w:val="fr-FR" w:eastAsia="fr-FR"/>
              </w:rPr>
            </w:pPr>
            <w:ins w:id="1307"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08"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3E551F2" w14:textId="77777777" w:rsidR="005E7100" w:rsidRDefault="005E7100" w:rsidP="005E7100">
            <w:pPr>
              <w:spacing w:after="0" w:line="254" w:lineRule="auto"/>
              <w:jc w:val="center"/>
              <w:rPr>
                <w:ins w:id="1309" w:author="Mihai Enescu" w:date="2019-10-27T18:57:00Z"/>
                <w:rFonts w:ascii="Arial" w:hAnsi="Arial" w:cs="Arial"/>
                <w:color w:val="000000" w:themeColor="text1"/>
                <w:lang w:val="fr-FR" w:eastAsia="fr-FR"/>
              </w:rPr>
            </w:pPr>
            <w:ins w:id="1310"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11"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F8572EC" w14:textId="77777777" w:rsidR="005E7100" w:rsidRDefault="005E7100" w:rsidP="005E7100">
            <w:pPr>
              <w:spacing w:after="0" w:line="254" w:lineRule="auto"/>
              <w:jc w:val="center"/>
              <w:rPr>
                <w:ins w:id="1312" w:author="Mihai Enescu" w:date="2019-10-27T18:57:00Z"/>
                <w:rFonts w:ascii="Times" w:eastAsia="Batang" w:hAnsi="Times"/>
                <w:color w:val="000000" w:themeColor="text1"/>
                <w:kern w:val="24"/>
                <w:lang w:val="fr-FR" w:eastAsia="fr-FR"/>
              </w:rPr>
            </w:pPr>
            <w:ins w:id="1313"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14"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D96C8E9" w14:textId="77777777" w:rsidR="005E7100" w:rsidRDefault="005E7100" w:rsidP="005E7100">
            <w:pPr>
              <w:spacing w:after="0" w:line="254" w:lineRule="auto"/>
              <w:jc w:val="center"/>
              <w:rPr>
                <w:ins w:id="1315" w:author="Mihai Enescu" w:date="2019-10-27T18:57:00Z"/>
                <w:rFonts w:ascii="Arial" w:hAnsi="Arial" w:cs="Arial"/>
                <w:color w:val="000000" w:themeColor="text1"/>
                <w:lang w:val="fr-FR" w:eastAsia="fr-FR"/>
              </w:rPr>
            </w:pPr>
            <w:ins w:id="1316" w:author="Mihai Enescu" w:date="2019-10-27T18:57:00Z">
              <w:r>
                <w:rPr>
                  <w:rFonts w:ascii="Times" w:eastAsia="Batang" w:hAnsi="Times"/>
                  <w:color w:val="000000" w:themeColor="text1"/>
                  <w:kern w:val="24"/>
                  <w:lang w:val="fr-FR" w:eastAsia="fr-FR"/>
                </w:rPr>
                <w:t xml:space="preserve">½ </w:t>
              </w:r>
            </w:ins>
          </w:p>
        </w:tc>
      </w:tr>
      <w:tr w:rsidR="005E7100" w14:paraId="0003BA96" w14:textId="77777777" w:rsidTr="005E7100">
        <w:tblPrEx>
          <w:tblPrExChange w:id="1317" w:author="Mihai Enescu" w:date="2019-11-03T22:46:00Z">
            <w:tblPrEx>
              <w:tblW w:w="5152" w:type="dxa"/>
            </w:tblPrEx>
          </w:tblPrExChange>
        </w:tblPrEx>
        <w:trPr>
          <w:trHeight w:val="283"/>
          <w:jc w:val="center"/>
          <w:ins w:id="1318" w:author="Mihai Enescu" w:date="2019-10-27T18:57:00Z"/>
          <w:trPrChange w:id="1319"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20"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21C1512" w14:textId="32EE6818" w:rsidR="005E7100" w:rsidRDefault="005E7100" w:rsidP="005E7100">
            <w:pPr>
              <w:spacing w:after="0" w:line="254" w:lineRule="auto"/>
              <w:jc w:val="center"/>
              <w:rPr>
                <w:ins w:id="1321" w:author="Mihai Enescu" w:date="2019-11-03T22:46:00Z"/>
                <w:rFonts w:ascii="Times" w:eastAsia="Batang" w:hAnsi="Times"/>
                <w:color w:val="000000" w:themeColor="text1"/>
                <w:kern w:val="24"/>
                <w:lang w:val="fr-FR" w:eastAsia="fr-FR"/>
              </w:rPr>
            </w:pPr>
            <w:ins w:id="1322" w:author="Mihai Enescu" w:date="2019-11-03T22:47:00Z">
              <w:r>
                <w:rPr>
                  <w:rFonts w:ascii="Times" w:eastAsia="Batang" w:hAnsi="Times"/>
                  <w:color w:val="000000" w:themeColor="text1"/>
                  <w:kern w:val="24"/>
                  <w:lang w:val="fr-FR" w:eastAsia="fr-FR"/>
                </w:rPr>
                <w:t>5</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23"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7718E3" w14:textId="51DFCF2F" w:rsidR="005E7100" w:rsidRDefault="005E7100" w:rsidP="005E7100">
            <w:pPr>
              <w:spacing w:after="0" w:line="254" w:lineRule="auto"/>
              <w:jc w:val="center"/>
              <w:rPr>
                <w:ins w:id="1324" w:author="Mihai Enescu" w:date="2019-10-27T18:57:00Z"/>
                <w:rFonts w:ascii="Arial" w:hAnsi="Arial" w:cs="Arial"/>
                <w:color w:val="000000" w:themeColor="text1"/>
                <w:lang w:val="fr-FR" w:eastAsia="fr-FR"/>
              </w:rPr>
            </w:pPr>
            <w:ins w:id="1325"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26"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C02B5ED" w14:textId="6BFAE29F" w:rsidR="005E7100" w:rsidRDefault="005E7100" w:rsidP="005E7100">
            <w:pPr>
              <w:spacing w:after="0" w:line="254" w:lineRule="auto"/>
              <w:jc w:val="center"/>
              <w:rPr>
                <w:ins w:id="1327" w:author="Mihai Enescu" w:date="2019-10-27T18:57:00Z"/>
                <w:rFonts w:ascii="Arial" w:hAnsi="Arial" w:cs="Arial"/>
                <w:color w:val="000000" w:themeColor="text1"/>
                <w:lang w:val="fr-FR" w:eastAsia="fr-FR"/>
              </w:rPr>
            </w:pPr>
            <w:ins w:id="1328" w:author="Mihai Enescu" w:date="2019-10-29T21:46:00Z">
              <w:r>
                <w:rPr>
                  <w:rFonts w:ascii="Times" w:eastAsia="Batang" w:hAnsi="Times"/>
                  <w:color w:val="000000" w:themeColor="text1"/>
                  <w:kern w:val="24"/>
                  <w:lang w:val="fr-FR" w:eastAsia="fr-FR"/>
                </w:rPr>
                <w:t>¼</w:t>
              </w:r>
            </w:ins>
            <w:ins w:id="1329" w:author="Mihai Enescu" w:date="2019-10-27T18:57:00Z">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30"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F0A0981" w14:textId="77777777" w:rsidR="005E7100" w:rsidRDefault="005E7100" w:rsidP="005E7100">
            <w:pPr>
              <w:spacing w:after="0" w:line="254" w:lineRule="auto"/>
              <w:jc w:val="center"/>
              <w:rPr>
                <w:ins w:id="1331" w:author="Mihai Enescu" w:date="2019-10-27T18:57:00Z"/>
                <w:rFonts w:ascii="Arial" w:hAnsi="Arial" w:cs="Arial"/>
                <w:color w:val="000000" w:themeColor="text1"/>
                <w:lang w:val="fr-FR" w:eastAsia="fr-FR"/>
              </w:rPr>
            </w:pPr>
            <w:ins w:id="1332" w:author="Mihai Enescu" w:date="2019-10-27T18:57:00Z">
              <w:r>
                <w:rPr>
                  <w:rFonts w:ascii="Times" w:eastAsia="Batang" w:hAnsi="Times"/>
                  <w:color w:val="000000" w:themeColor="text1"/>
                  <w:kern w:val="24"/>
                  <w:lang w:val="fr-FR" w:eastAsia="fr-FR"/>
                </w:rPr>
                <w:t xml:space="preserve">¼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33"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F1B93D9" w14:textId="7951597A" w:rsidR="005E7100" w:rsidRDefault="005E7100" w:rsidP="005E7100">
            <w:pPr>
              <w:spacing w:after="0" w:line="254" w:lineRule="auto"/>
              <w:jc w:val="center"/>
              <w:rPr>
                <w:ins w:id="1334" w:author="Mihai Enescu" w:date="2019-10-27T18:57:00Z"/>
                <w:rFonts w:ascii="Arial" w:hAnsi="Arial" w:cs="Arial"/>
                <w:color w:val="000000" w:themeColor="text1"/>
                <w:lang w:val="fr-FR" w:eastAsia="fr-FR"/>
              </w:rPr>
            </w:pPr>
            <w:ins w:id="1335" w:author="Mihai Enescu" w:date="2019-10-29T21:46:00Z">
              <w:r>
                <w:rPr>
                  <w:rFonts w:ascii="Times" w:eastAsia="Batang" w:hAnsi="Times"/>
                  <w:color w:val="000000" w:themeColor="text1"/>
                  <w:kern w:val="24"/>
                  <w:lang w:val="fr-FR" w:eastAsia="fr-FR"/>
                </w:rPr>
                <w:t>¾</w:t>
              </w:r>
            </w:ins>
          </w:p>
        </w:tc>
      </w:tr>
      <w:tr w:rsidR="005E7100" w14:paraId="4B8E57D9" w14:textId="77777777" w:rsidTr="005E7100">
        <w:tblPrEx>
          <w:tblPrExChange w:id="1336" w:author="Mihai Enescu" w:date="2019-11-03T22:46:00Z">
            <w:tblPrEx>
              <w:tblW w:w="5152" w:type="dxa"/>
            </w:tblPrEx>
          </w:tblPrExChange>
        </w:tblPrEx>
        <w:trPr>
          <w:trHeight w:val="283"/>
          <w:jc w:val="center"/>
          <w:ins w:id="1337" w:author="Mihai Enescu" w:date="2019-10-27T18:57:00Z"/>
          <w:trPrChange w:id="1338"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39"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586529F8" w14:textId="7F1C1DDB" w:rsidR="005E7100" w:rsidRDefault="005E7100" w:rsidP="005E7100">
            <w:pPr>
              <w:spacing w:after="0" w:line="254" w:lineRule="auto"/>
              <w:jc w:val="center"/>
              <w:rPr>
                <w:ins w:id="1340" w:author="Mihai Enescu" w:date="2019-11-03T22:46:00Z"/>
                <w:rFonts w:ascii="Times" w:eastAsia="Batang" w:hAnsi="Times"/>
                <w:color w:val="000000" w:themeColor="text1"/>
                <w:kern w:val="24"/>
                <w:lang w:val="fr-FR" w:eastAsia="fr-FR"/>
              </w:rPr>
            </w:pPr>
            <w:ins w:id="1341" w:author="Mihai Enescu" w:date="2019-11-03T22:47:00Z">
              <w:r>
                <w:rPr>
                  <w:rFonts w:ascii="Times" w:eastAsia="Batang" w:hAnsi="Times"/>
                  <w:color w:val="000000" w:themeColor="text1"/>
                  <w:kern w:val="24"/>
                  <w:lang w:val="fr-FR" w:eastAsia="fr-FR"/>
                </w:rPr>
                <w:t>6</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42"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A19BC4C" w14:textId="5A610E0F" w:rsidR="005E7100" w:rsidRDefault="005E7100" w:rsidP="005E7100">
            <w:pPr>
              <w:spacing w:after="0" w:line="254" w:lineRule="auto"/>
              <w:jc w:val="center"/>
              <w:rPr>
                <w:ins w:id="1343" w:author="Mihai Enescu" w:date="2019-10-27T18:57:00Z"/>
                <w:rFonts w:ascii="Times" w:eastAsia="Batang" w:hAnsi="Times"/>
                <w:color w:val="000000" w:themeColor="text1"/>
                <w:kern w:val="24"/>
                <w:lang w:val="fr-FR" w:eastAsia="fr-FR"/>
              </w:rPr>
            </w:pPr>
            <w:ins w:id="1344"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45"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859851B" w14:textId="3FB3B09A" w:rsidR="005E7100" w:rsidRDefault="005E7100" w:rsidP="005E7100">
            <w:pPr>
              <w:spacing w:after="0" w:line="254" w:lineRule="auto"/>
              <w:jc w:val="center"/>
              <w:rPr>
                <w:ins w:id="1346" w:author="Mihai Enescu" w:date="2019-10-27T18:57:00Z"/>
                <w:rFonts w:ascii="Times" w:eastAsia="Batang" w:hAnsi="Times"/>
                <w:color w:val="000000" w:themeColor="text1"/>
                <w:kern w:val="24"/>
                <w:lang w:val="fr-FR" w:eastAsia="fr-FR"/>
              </w:rPr>
            </w:pPr>
            <w:ins w:id="1347" w:author="Mihai Enescu" w:date="2019-10-29T21:46:00Z">
              <w:r>
                <w:rPr>
                  <w:rFonts w:ascii="Times" w:eastAsia="Batang" w:hAnsi="Times"/>
                  <w:color w:val="000000" w:themeColor="text1"/>
                  <w:kern w:val="24"/>
                  <w:lang w:val="fr-FR" w:eastAsia="fr-FR"/>
                </w:rPr>
                <w:t>½</w:t>
              </w:r>
            </w:ins>
            <w:ins w:id="1348" w:author="Mihai Enescu" w:date="2019-10-27T18:57:00Z">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49"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D5427C6" w14:textId="77777777" w:rsidR="005E7100" w:rsidRDefault="005E7100" w:rsidP="005E7100">
            <w:pPr>
              <w:spacing w:after="0" w:line="254" w:lineRule="auto"/>
              <w:jc w:val="center"/>
              <w:rPr>
                <w:ins w:id="1350" w:author="Mihai Enescu" w:date="2019-10-27T18:57:00Z"/>
                <w:rFonts w:ascii="Times" w:eastAsia="Batang" w:hAnsi="Times"/>
                <w:color w:val="000000" w:themeColor="text1"/>
                <w:kern w:val="24"/>
                <w:lang w:val="fr-FR" w:eastAsia="fr-FR"/>
              </w:rPr>
            </w:pPr>
            <w:ins w:id="1351" w:author="Mihai Enescu" w:date="2019-10-27T18:57:00Z">
              <w:r>
                <w:rPr>
                  <w:rFonts w:ascii="Times" w:eastAsia="Batang" w:hAnsi="Times"/>
                  <w:color w:val="000000" w:themeColor="text1"/>
                  <w:kern w:val="24"/>
                  <w:lang w:val="fr-FR" w:eastAsia="fr-FR"/>
                </w:rPr>
                <w:t xml:space="preserve">¼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52"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086B9B0" w14:textId="77777777" w:rsidR="005E7100" w:rsidRDefault="005E7100" w:rsidP="005E7100">
            <w:pPr>
              <w:spacing w:after="0" w:line="254" w:lineRule="auto"/>
              <w:jc w:val="center"/>
              <w:rPr>
                <w:ins w:id="1353" w:author="Mihai Enescu" w:date="2019-10-27T18:57:00Z"/>
                <w:rFonts w:ascii="Arial" w:hAnsi="Arial" w:cs="Arial"/>
                <w:color w:val="000000" w:themeColor="text1"/>
                <w:lang w:val="fr-FR" w:eastAsia="fr-FR"/>
              </w:rPr>
            </w:pPr>
            <w:ins w:id="1354" w:author="Mihai Enescu" w:date="2019-10-27T18:57:00Z">
              <w:r>
                <w:rPr>
                  <w:rFonts w:ascii="Times" w:eastAsia="Batang" w:hAnsi="Times"/>
                  <w:color w:val="000000" w:themeColor="text1"/>
                  <w:kern w:val="24"/>
                  <w:lang w:val="fr-FR" w:eastAsia="fr-FR"/>
                </w:rPr>
                <w:t xml:space="preserve">½ </w:t>
              </w:r>
            </w:ins>
          </w:p>
        </w:tc>
      </w:tr>
      <w:tr w:rsidR="005E7100" w14:paraId="2A349CE4" w14:textId="77777777" w:rsidTr="005E7100">
        <w:tblPrEx>
          <w:tblPrExChange w:id="1355" w:author="Mihai Enescu" w:date="2019-11-03T22:46:00Z">
            <w:tblPrEx>
              <w:tblW w:w="5152" w:type="dxa"/>
            </w:tblPrEx>
          </w:tblPrExChange>
        </w:tblPrEx>
        <w:trPr>
          <w:trHeight w:val="283"/>
          <w:jc w:val="center"/>
          <w:ins w:id="1356" w:author="Mihai Enescu" w:date="2019-10-27T18:57:00Z"/>
          <w:trPrChange w:id="1357"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58"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5DEF1BE" w14:textId="74B26326" w:rsidR="005E7100" w:rsidRDefault="005E7100" w:rsidP="005E7100">
            <w:pPr>
              <w:spacing w:after="0" w:line="254" w:lineRule="auto"/>
              <w:jc w:val="center"/>
              <w:rPr>
                <w:ins w:id="1359" w:author="Mihai Enescu" w:date="2019-11-03T22:46:00Z"/>
                <w:rFonts w:ascii="Times" w:eastAsia="Batang" w:hAnsi="Times"/>
                <w:color w:val="000000" w:themeColor="text1"/>
                <w:kern w:val="24"/>
                <w:lang w:val="fr-FR" w:eastAsia="fr-FR"/>
              </w:rPr>
            </w:pPr>
            <w:ins w:id="1360" w:author="Mihai Enescu" w:date="2019-11-03T22:47:00Z">
              <w:r>
                <w:rPr>
                  <w:rFonts w:ascii="Times" w:eastAsia="Batang" w:hAnsi="Times"/>
                  <w:color w:val="000000" w:themeColor="text1"/>
                  <w:kern w:val="24"/>
                  <w:lang w:val="fr-FR" w:eastAsia="fr-FR"/>
                </w:rPr>
                <w:t>7</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61"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2ECD018B" w14:textId="3C07E4BD" w:rsidR="005E7100" w:rsidRDefault="005E7100" w:rsidP="005E7100">
            <w:pPr>
              <w:spacing w:after="0" w:line="254" w:lineRule="auto"/>
              <w:jc w:val="center"/>
              <w:rPr>
                <w:ins w:id="1362" w:author="Mihai Enescu" w:date="2019-10-27T18:57:00Z"/>
                <w:rFonts w:ascii="Times" w:eastAsia="Batang" w:hAnsi="Times"/>
                <w:color w:val="000000" w:themeColor="text1"/>
                <w:kern w:val="24"/>
                <w:lang w:val="fr-FR" w:eastAsia="fr-FR"/>
              </w:rPr>
            </w:pPr>
            <w:ins w:id="1363" w:author="Mihai Enescu" w:date="2019-10-27T18:57:00Z">
              <w:r>
                <w:rPr>
                  <w:rFonts w:ascii="Times" w:eastAsia="Batang" w:hAnsi="Times"/>
                  <w:color w:val="000000" w:themeColor="text1"/>
                  <w:kern w:val="24"/>
                  <w:lang w:val="fr-FR" w:eastAsia="fr-FR"/>
                </w:rPr>
                <w:t>6</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64"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09C0EB0B" w14:textId="77777777" w:rsidR="005E7100" w:rsidRDefault="005E7100" w:rsidP="005E7100">
            <w:pPr>
              <w:spacing w:after="0" w:line="254" w:lineRule="auto"/>
              <w:jc w:val="center"/>
              <w:rPr>
                <w:ins w:id="1365" w:author="Mihai Enescu" w:date="2019-10-27T18:57:00Z"/>
                <w:rFonts w:ascii="Times" w:eastAsia="Batang" w:hAnsi="Times"/>
                <w:color w:val="000000" w:themeColor="text1"/>
                <w:kern w:val="24"/>
                <w:lang w:val="fr-FR" w:eastAsia="fr-FR"/>
              </w:rPr>
            </w:pPr>
            <w:ins w:id="1366"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67"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905CBA7" w14:textId="77777777" w:rsidR="005E7100" w:rsidRDefault="005E7100" w:rsidP="005E7100">
            <w:pPr>
              <w:spacing w:after="0" w:line="254" w:lineRule="auto"/>
              <w:jc w:val="center"/>
              <w:rPr>
                <w:ins w:id="1368" w:author="Mihai Enescu" w:date="2019-10-27T18:57:00Z"/>
                <w:rFonts w:ascii="Times" w:eastAsia="Batang" w:hAnsi="Times"/>
                <w:color w:val="000000" w:themeColor="text1"/>
                <w:kern w:val="24"/>
                <w:lang w:val="fr-FR" w:eastAsia="fr-FR"/>
              </w:rPr>
            </w:pPr>
            <w:ins w:id="1369" w:author="Mihai Enescu" w:date="2019-10-27T18:57:00Z">
              <w:r>
                <w:rPr>
                  <w:rFonts w:ascii="Times" w:eastAsia="Batang" w:hAnsi="Times"/>
                  <w:color w:val="000000" w:themeColor="text1"/>
                  <w:kern w:val="24"/>
                  <w:lang w:val="fr-FR" w:eastAsia="fr-FR"/>
                </w:rPr>
                <w:t xml:space="preserve">-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70"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7E62AA85" w14:textId="2F6E9843" w:rsidR="005E7100" w:rsidRDefault="005E7100" w:rsidP="005E7100">
            <w:pPr>
              <w:spacing w:after="0" w:line="254" w:lineRule="auto"/>
              <w:jc w:val="center"/>
              <w:rPr>
                <w:ins w:id="1371" w:author="Mihai Enescu" w:date="2019-10-27T18:57:00Z"/>
                <w:rFonts w:ascii="Arial" w:hAnsi="Arial" w:cs="Arial"/>
                <w:color w:val="000000" w:themeColor="text1"/>
                <w:lang w:val="fr-FR" w:eastAsia="fr-FR"/>
              </w:rPr>
            </w:pPr>
            <w:ins w:id="1372" w:author="Mihai Enescu" w:date="2019-10-29T10:10:00Z">
              <w:r>
                <w:rPr>
                  <w:rFonts w:ascii="Times" w:eastAsia="Batang" w:hAnsi="Times"/>
                  <w:color w:val="000000" w:themeColor="text1"/>
                  <w:kern w:val="24"/>
                  <w:lang w:val="fr-FR" w:eastAsia="fr-FR"/>
                </w:rPr>
                <w:t>½</w:t>
              </w:r>
            </w:ins>
            <w:ins w:id="1373" w:author="Mihai Enescu" w:date="2019-10-27T18:57:00Z">
              <w:r>
                <w:rPr>
                  <w:rFonts w:ascii="Times" w:eastAsia="Batang" w:hAnsi="Times"/>
                  <w:color w:val="000000" w:themeColor="text1"/>
                  <w:kern w:val="24"/>
                  <w:lang w:val="fr-FR" w:eastAsia="fr-FR"/>
                </w:rPr>
                <w:t xml:space="preserve"> </w:t>
              </w:r>
            </w:ins>
          </w:p>
        </w:tc>
      </w:tr>
      <w:tr w:rsidR="005E7100" w14:paraId="4F236A04" w14:textId="77777777" w:rsidTr="005E7100">
        <w:tblPrEx>
          <w:tblPrExChange w:id="1374" w:author="Mihai Enescu" w:date="2019-11-03T22:46:00Z">
            <w:tblPrEx>
              <w:tblW w:w="5152" w:type="dxa"/>
            </w:tblPrEx>
          </w:tblPrExChange>
        </w:tblPrEx>
        <w:trPr>
          <w:trHeight w:val="123"/>
          <w:jc w:val="center"/>
          <w:ins w:id="1375" w:author="Mihai Enescu" w:date="2019-10-27T18:57:00Z"/>
          <w:trPrChange w:id="1376" w:author="Mihai Enescu" w:date="2019-11-03T22:46:00Z">
            <w:trPr>
              <w:trHeight w:val="12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77"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289AF4EA" w14:textId="7A92AE19" w:rsidR="005E7100" w:rsidRDefault="005E7100" w:rsidP="005E7100">
            <w:pPr>
              <w:spacing w:after="0" w:line="254" w:lineRule="auto"/>
              <w:jc w:val="center"/>
              <w:rPr>
                <w:ins w:id="1378" w:author="Mihai Enescu" w:date="2019-11-03T22:46:00Z"/>
                <w:rFonts w:ascii="Times" w:eastAsia="Batang" w:hAnsi="Times"/>
                <w:color w:val="000000" w:themeColor="text1"/>
                <w:kern w:val="24"/>
                <w:lang w:val="fr-FR" w:eastAsia="fr-FR"/>
              </w:rPr>
            </w:pPr>
            <w:ins w:id="1379" w:author="Mihai Enescu" w:date="2019-11-03T22:47:00Z">
              <w:r>
                <w:rPr>
                  <w:rFonts w:ascii="Times" w:eastAsia="Batang" w:hAnsi="Times"/>
                  <w:color w:val="000000" w:themeColor="text1"/>
                  <w:kern w:val="24"/>
                  <w:lang w:val="fr-FR" w:eastAsia="fr-FR"/>
                </w:rPr>
                <w:t>8</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80"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3F7391F2" w14:textId="24ECB9A7" w:rsidR="005E7100" w:rsidRDefault="005E7100" w:rsidP="005E7100">
            <w:pPr>
              <w:spacing w:after="0" w:line="254" w:lineRule="auto"/>
              <w:jc w:val="center"/>
              <w:rPr>
                <w:ins w:id="1381" w:author="Mihai Enescu" w:date="2019-10-27T18:57:00Z"/>
                <w:rFonts w:ascii="Times" w:eastAsia="Batang" w:hAnsi="Times"/>
                <w:color w:val="000000" w:themeColor="text1"/>
                <w:kern w:val="24"/>
                <w:lang w:val="fr-FR" w:eastAsia="fr-FR"/>
              </w:rPr>
            </w:pPr>
            <w:ins w:id="1382" w:author="Mihai Enescu" w:date="2019-10-27T18:57:00Z">
              <w:r>
                <w:rPr>
                  <w:rFonts w:ascii="Times" w:eastAsia="Batang" w:hAnsi="Times"/>
                  <w:color w:val="000000" w:themeColor="text1"/>
                  <w:kern w:val="24"/>
                  <w:lang w:val="fr-FR" w:eastAsia="fr-FR"/>
                </w:rPr>
                <w:t>6</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83"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FB2D6D1" w14:textId="77777777" w:rsidR="005E7100" w:rsidRDefault="005E7100" w:rsidP="005E7100">
            <w:pPr>
              <w:spacing w:after="0" w:line="254" w:lineRule="auto"/>
              <w:jc w:val="center"/>
              <w:rPr>
                <w:ins w:id="1384" w:author="Mihai Enescu" w:date="2019-10-27T18:57:00Z"/>
                <w:rFonts w:ascii="Times" w:eastAsia="Batang" w:hAnsi="Times"/>
                <w:color w:val="000000" w:themeColor="text1"/>
                <w:kern w:val="24"/>
                <w:lang w:val="fr-FR" w:eastAsia="fr-FR"/>
              </w:rPr>
            </w:pPr>
            <w:ins w:id="1385"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86"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1AE7EAF7" w14:textId="77777777" w:rsidR="005E7100" w:rsidRDefault="005E7100" w:rsidP="005E7100">
            <w:pPr>
              <w:spacing w:after="0" w:line="254" w:lineRule="auto"/>
              <w:jc w:val="center"/>
              <w:rPr>
                <w:ins w:id="1387" w:author="Mihai Enescu" w:date="2019-10-27T18:57:00Z"/>
                <w:rFonts w:ascii="Times" w:eastAsia="Batang" w:hAnsi="Times"/>
                <w:color w:val="000000" w:themeColor="text1"/>
                <w:kern w:val="24"/>
                <w:lang w:val="fr-FR" w:eastAsia="fr-FR"/>
              </w:rPr>
            </w:pPr>
            <w:ins w:id="1388" w:author="Mihai Enescu" w:date="2019-10-27T18:57:00Z">
              <w:r>
                <w:rPr>
                  <w:rFonts w:ascii="Times" w:eastAsia="Batang" w:hAnsi="Times"/>
                  <w:color w:val="000000" w:themeColor="text1"/>
                  <w:kern w:val="24"/>
                  <w:lang w:val="fr-FR" w:eastAsia="fr-FR"/>
                </w:rPr>
                <w:t>-</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89"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E2DD3CE" w14:textId="77777777" w:rsidR="005E7100" w:rsidRDefault="005E7100" w:rsidP="005E7100">
            <w:pPr>
              <w:spacing w:after="0" w:line="254" w:lineRule="auto"/>
              <w:jc w:val="center"/>
              <w:rPr>
                <w:ins w:id="1390" w:author="Mihai Enescu" w:date="2019-10-27T18:57:00Z"/>
                <w:rFonts w:ascii="Arial" w:hAnsi="Arial" w:cs="Arial"/>
                <w:color w:val="000000" w:themeColor="text1"/>
                <w:lang w:val="fr-FR" w:eastAsia="fr-FR"/>
              </w:rPr>
            </w:pPr>
            <w:ins w:id="1391" w:author="Mihai Enescu" w:date="2019-10-27T18:57:00Z">
              <w:r>
                <w:rPr>
                  <w:rFonts w:ascii="Times" w:eastAsia="Batang" w:hAnsi="Times"/>
                  <w:color w:val="000000" w:themeColor="text1"/>
                  <w:kern w:val="24"/>
                  <w:lang w:val="fr-FR" w:eastAsia="fr-FR"/>
                </w:rPr>
                <w:t xml:space="preserve">¾ </w:t>
              </w:r>
            </w:ins>
          </w:p>
        </w:tc>
      </w:tr>
    </w:tbl>
    <w:p w14:paraId="1CA6EFAD" w14:textId="77777777" w:rsidR="00C12806" w:rsidRDefault="00C12806" w:rsidP="00C12806">
      <w:pPr>
        <w:rPr>
          <w:ins w:id="1392" w:author="Mihai Enescu" w:date="2019-10-27T18:57:00Z"/>
          <w:lang w:val="x-none"/>
        </w:rPr>
      </w:pPr>
    </w:p>
    <w:p w14:paraId="535A5326" w14:textId="34E668D6" w:rsidR="004D1394" w:rsidRDefault="004D1394">
      <w:pPr>
        <w:ind w:left="567" w:hanging="284"/>
        <w:rPr>
          <w:ins w:id="1393" w:author="Mihai Enescu" w:date="2019-11-03T22:56:00Z"/>
          <w:color w:val="000000"/>
          <w:lang w:val="en-US"/>
        </w:rPr>
        <w:pPrChange w:id="1394" w:author="Mihai Enescu" w:date="2019-11-03T22:58:00Z">
          <w:pPr>
            <w:ind w:left="284" w:hanging="284"/>
          </w:pPr>
        </w:pPrChange>
      </w:pPr>
      <w:ins w:id="1395" w:author="Mihai Enescu" w:date="2019-11-03T22:56:00Z">
        <w:r w:rsidRPr="00E87BF0">
          <w:rPr>
            <w:rFonts w:eastAsia="Calibri"/>
            <w:color w:val="000000"/>
            <w:lang w:val="en-US" w:eastAsia="en-GB"/>
          </w:rPr>
          <w:t>-</w:t>
        </w:r>
        <w:r>
          <w:rPr>
            <w:rFonts w:eastAsia="Calibri"/>
            <w:color w:val="000000"/>
            <w:lang w:val="en-US" w:eastAsia="en-GB"/>
          </w:rPr>
          <w:t xml:space="preserve">    </w:t>
        </w:r>
        <w:r w:rsidRPr="00E87BF0">
          <w:rPr>
            <w:rFonts w:eastAsia="Calibri"/>
            <w:color w:val="000000"/>
            <w:lang w:val="en-US" w:eastAsia="en-GB"/>
          </w:rPr>
          <w:t>The</w:t>
        </w:r>
        <w:r>
          <w:rPr>
            <w:rFonts w:eastAsia="Calibri"/>
            <w:color w:val="000000"/>
            <w:lang w:val="en-US" w:eastAsia="en-GB"/>
          </w:rPr>
          <w:t xml:space="preserve"> UE shall report the RI value </w:t>
        </w:r>
        <m:oMath>
          <m:r>
            <w:rPr>
              <w:rFonts w:ascii="Cambria Math" w:eastAsia="Calibri" w:hAnsi="Cambria Math"/>
              <w:color w:val="000000"/>
              <w:lang w:val="en-US" w:eastAsia="en-GB"/>
            </w:rPr>
            <m:t>υ</m:t>
          </m:r>
        </m:oMath>
        <w:r>
          <w:rPr>
            <w:rFonts w:eastAsia="Calibri"/>
            <w:color w:val="000000"/>
            <w:lang w:val="en-US" w:eastAsia="en-GB"/>
          </w:rPr>
          <w:t xml:space="preserve"> according to the configured higher layer parameter</w:t>
        </w:r>
      </w:ins>
      <w:r w:rsidR="00923CB0" w:rsidRPr="00923CB0">
        <w:rPr>
          <w:rFonts w:eastAsia="Calibri"/>
          <w:i/>
          <w:color w:val="000000"/>
          <w:lang w:val="en-US" w:eastAsia="en-GB"/>
        </w:rPr>
        <w:t xml:space="preserve"> </w:t>
      </w:r>
      <w:r w:rsidR="00923CB0">
        <w:rPr>
          <w:rFonts w:eastAsia="Calibri"/>
          <w:i/>
          <w:color w:val="000000"/>
          <w:lang w:val="en-US" w:eastAsia="en-GB"/>
        </w:rPr>
        <w:t>t</w:t>
      </w:r>
      <w:ins w:id="1396" w:author="Mihai Enescu" w:date="2019-11-03T22:56:00Z">
        <w:r w:rsidR="00923CB0" w:rsidRPr="00E87BF0">
          <w:rPr>
            <w:rFonts w:eastAsia="Calibri"/>
            <w:i/>
            <w:color w:val="000000"/>
            <w:lang w:val="en-US" w:eastAsia="en-GB"/>
          </w:rPr>
          <w:t>ypeII-</w:t>
        </w:r>
      </w:ins>
      <w:r w:rsidR="00923CB0">
        <w:rPr>
          <w:rFonts w:eastAsia="Calibri"/>
          <w:i/>
          <w:color w:val="000000"/>
          <w:lang w:val="en-US" w:eastAsia="en-GB"/>
        </w:rPr>
        <w:t>RI</w:t>
      </w:r>
      <w:ins w:id="1397" w:author="Mihai Enescu" w:date="2019-11-03T22:56:00Z">
        <w:r w:rsidR="00923CB0">
          <w:rPr>
            <w:rFonts w:eastAsia="Calibri"/>
            <w:i/>
            <w:color w:val="000000"/>
            <w:lang w:val="en-US" w:eastAsia="en-GB"/>
          </w:rPr>
          <w:t>-</w:t>
        </w:r>
        <w:r w:rsidR="00923CB0" w:rsidRPr="00E87BF0">
          <w:rPr>
            <w:rFonts w:eastAsia="Calibri"/>
            <w:i/>
            <w:color w:val="000000"/>
            <w:lang w:val="en-US" w:eastAsia="en-GB"/>
          </w:rPr>
          <w:t>Restriction-r16</w:t>
        </w:r>
        <w:r>
          <w:rPr>
            <w:rFonts w:eastAsia="Calibri"/>
            <w:color w:val="000000"/>
            <w:lang w:val="en-US" w:eastAsia="en-GB"/>
          </w:rPr>
          <w:t>.</w:t>
        </w:r>
        <w:r w:rsidRPr="00E87BF0">
          <w:rPr>
            <w:rFonts w:eastAsia="Calibri"/>
            <w:color w:val="000000"/>
            <w:lang w:val="en-US" w:eastAsia="en-GB"/>
          </w:rPr>
          <w:t xml:space="preserve"> The UE shall not report </w:t>
        </w:r>
        <m:oMath>
          <m:r>
            <w:rPr>
              <w:rFonts w:ascii="Cambria Math" w:eastAsia="Calibri" w:hAnsi="Cambria Math"/>
              <w:color w:val="000000"/>
              <w:lang w:val="en-US" w:eastAsia="en-GB"/>
            </w:rPr>
            <m:t>υ&gt;4</m:t>
          </m:r>
        </m:oMath>
        <w:r w:rsidRPr="00E87BF0">
          <w:rPr>
            <w:color w:val="000000"/>
            <w:lang w:val="en-US"/>
          </w:rPr>
          <w:t>.</w:t>
        </w:r>
      </w:ins>
    </w:p>
    <w:p w14:paraId="015CBAA5" w14:textId="61386778" w:rsidR="00C12806" w:rsidRDefault="007A22DF" w:rsidP="00C12806">
      <w:pPr>
        <w:rPr>
          <w:ins w:id="1398" w:author="Mihai Enescu" w:date="2019-10-27T18:57:00Z"/>
          <w:color w:val="000000"/>
        </w:rPr>
      </w:pPr>
      <w:ins w:id="1399" w:author="Mihai Enescu" w:date="2019-11-03T23:18:00Z">
        <w:r>
          <w:rPr>
            <w:color w:val="000000"/>
            <w:lang w:val="en-US"/>
          </w:rPr>
          <w:t>The</w:t>
        </w:r>
      </w:ins>
      <w:ins w:id="1400" w:author="Mihai Enescu" w:date="2019-10-27T18:57:00Z">
        <w:r w:rsidR="00C12806">
          <w:rPr>
            <w:color w:val="000000"/>
          </w:rPr>
          <w:t xml:space="preserve"> PMI value corresponds to the codebook indices </w:t>
        </w:r>
      </w:ins>
      <w:commentRangeStart w:id="1401"/>
      <w:ins w:id="1402" w:author="Mihai Enescu" w:date="2019-10-27T18:57:00Z">
        <w:r w:rsidR="00C12806">
          <w:rPr>
            <w:color w:val="000000"/>
            <w:position w:val="-10"/>
          </w:rPr>
          <w:object w:dxaOrig="150" w:dyaOrig="315" w14:anchorId="01F3F41C">
            <v:shape id="_x0000_i1124" type="#_x0000_t75" style="width:7.5pt;height:15.55pt" o:ole="">
              <v:imagedata r:id="rId184" o:title=""/>
            </v:shape>
            <o:OLEObject Type="Embed" ProgID="Equation.DSMT4" ShapeID="_x0000_i1124" DrawAspect="Content" ObjectID="_1637216277" r:id="rId185"/>
          </w:object>
        </w:r>
      </w:ins>
      <w:ins w:id="1403" w:author="Mihai Enescu" w:date="2019-10-27T18:57:00Z">
        <w:r w:rsidR="00C12806">
          <w:rPr>
            <w:color w:val="000000"/>
          </w:rPr>
          <w:t xml:space="preserve"> and </w:t>
        </w:r>
      </w:ins>
      <w:ins w:id="1404" w:author="Mihai Enescu" w:date="2019-10-27T18:57:00Z">
        <w:r w:rsidR="00C12806">
          <w:rPr>
            <w:color w:val="000000"/>
            <w:position w:val="-10"/>
          </w:rPr>
          <w:object w:dxaOrig="195" w:dyaOrig="315" w14:anchorId="06E875CC">
            <v:shape id="_x0000_i1125" type="#_x0000_t75" style="width:9.8pt;height:15.55pt" o:ole="">
              <v:imagedata r:id="rId186" o:title=""/>
            </v:shape>
            <o:OLEObject Type="Embed" ProgID="Equation.DSMT4" ShapeID="_x0000_i1125" DrawAspect="Content" ObjectID="_1637216278" r:id="rId187"/>
          </w:object>
        </w:r>
      </w:ins>
      <w:ins w:id="1405" w:author="Mihai Enescu" w:date="2019-10-27T18:57:00Z">
        <w:r w:rsidR="00C12806">
          <w:rPr>
            <w:color w:val="000000"/>
          </w:rPr>
          <w:t xml:space="preserve"> where</w:t>
        </w:r>
      </w:ins>
      <w:commentRangeEnd w:id="1401"/>
      <w:ins w:id="1406" w:author="Mihai Enescu" w:date="2019-10-27T18:58:00Z">
        <w:r w:rsidR="008705AB">
          <w:rPr>
            <w:rStyle w:val="CommentReference"/>
          </w:rPr>
          <w:commentReference w:id="1401"/>
        </w:r>
      </w:ins>
    </w:p>
    <w:p w14:paraId="5D710423" w14:textId="77777777" w:rsidR="00C12806" w:rsidRDefault="005C03C9" w:rsidP="00C12806">
      <w:pPr>
        <w:rPr>
          <w:ins w:id="1407" w:author="Mihai Enescu" w:date="2019-10-27T18:57:00Z"/>
          <w:color w:val="000000"/>
        </w:rPr>
      </w:pPr>
      <m:oMathPara>
        <m:oMathParaPr>
          <m:jc m:val="left"/>
        </m:oMathParaPr>
        <m:oMath>
          <m:m>
            <m:mPr>
              <m:mcs>
                <m:mc>
                  <m:mcPr>
                    <m:count m:val="1"/>
                    <m:mcJc m:val="left"/>
                  </m:mcPr>
                </m:mc>
              </m:mcs>
              <m:ctrlPr>
                <w:ins w:id="1408" w:author="Mihai Enescu" w:date="2019-10-27T18:57:00Z">
                  <w:rPr>
                    <w:rFonts w:ascii="Cambria Math" w:hAnsi="Cambria Math"/>
                    <w:i/>
                    <w:color w:val="000000"/>
                  </w:rPr>
                </w:ins>
              </m:ctrlPr>
            </m:mPr>
            <m:mr>
              <m:e>
                <m:sSub>
                  <m:sSubPr>
                    <m:ctrlPr>
                      <w:ins w:id="1409" w:author="Mihai Enescu" w:date="2019-10-27T18:57:00Z">
                        <w:rPr>
                          <w:rFonts w:ascii="Cambria Math" w:hAnsi="Cambria Math"/>
                          <w:i/>
                          <w:color w:val="000000"/>
                        </w:rPr>
                      </w:ins>
                    </m:ctrlPr>
                  </m:sSubPr>
                  <m:e>
                    <m:r>
                      <w:ins w:id="1410" w:author="Mihai Enescu" w:date="2019-10-27T18:57:00Z">
                        <w:rPr>
                          <w:rFonts w:ascii="Cambria Math" w:hAnsi="Cambria Math"/>
                          <w:color w:val="000000"/>
                        </w:rPr>
                        <m:t>i</m:t>
                      </w:ins>
                    </m:r>
                  </m:e>
                  <m:sub>
                    <m:r>
                      <w:ins w:id="1411" w:author="Mihai Enescu" w:date="2019-10-27T18:57:00Z">
                        <w:rPr>
                          <w:rFonts w:ascii="Cambria Math" w:hAnsi="Cambria Math"/>
                          <w:color w:val="000000"/>
                        </w:rPr>
                        <m:t>1</m:t>
                      </w:ins>
                    </m:r>
                  </m:sub>
                </m:sSub>
                <m:r>
                  <w:ins w:id="1412" w:author="Mihai Enescu" w:date="2019-10-27T18:57:00Z">
                    <w:rPr>
                      <w:rFonts w:ascii="Cambria Math" w:hAnsi="Cambria Math"/>
                      <w:color w:val="000000"/>
                    </w:rPr>
                    <m:t>=</m:t>
                  </w:ins>
                </m:r>
                <m:d>
                  <m:dPr>
                    <m:begChr m:val="{"/>
                    <m:endChr m:val=""/>
                    <m:ctrlPr>
                      <w:ins w:id="1413" w:author="Mihai Enescu" w:date="2019-10-27T18:57:00Z">
                        <w:rPr>
                          <w:rFonts w:ascii="Cambria Math" w:hAnsi="Cambria Math"/>
                          <w:i/>
                          <w:color w:val="000000"/>
                        </w:rPr>
                      </w:ins>
                    </m:ctrlPr>
                  </m:dPr>
                  <m:e>
                    <w:bookmarkStart w:id="1414" w:name="_Hlk20400916"/>
                    <m:m>
                      <m:mPr>
                        <m:mcs>
                          <m:mc>
                            <m:mcPr>
                              <m:count m:val="1"/>
                              <m:mcJc m:val="left"/>
                            </m:mcPr>
                          </m:mc>
                        </m:mcs>
                        <m:ctrlPr>
                          <w:ins w:id="1415" w:author="Mihai Enescu" w:date="2019-10-27T18:57:00Z">
                            <w:rPr>
                              <w:rFonts w:ascii="Cambria Math" w:hAnsi="Cambria Math"/>
                              <w:i/>
                              <w:color w:val="000000"/>
                            </w:rPr>
                          </w:ins>
                        </m:ctrlPr>
                      </m:mPr>
                      <m:mr>
                        <m:e>
                          <m:m>
                            <m:mPr>
                              <m:mcs>
                                <m:mc>
                                  <m:mcPr>
                                    <m:count m:val="1"/>
                                    <m:mcJc m:val="left"/>
                                  </m:mcPr>
                                </m:mc>
                                <m:mc>
                                  <m:mcPr>
                                    <m:count m:val="1"/>
                                    <m:mcJc m:val="right"/>
                                  </m:mcPr>
                                </m:mc>
                              </m:mcs>
                              <m:ctrlPr>
                                <w:ins w:id="1416" w:author="Mihai Enescu" w:date="2019-10-27T18:57:00Z">
                                  <w:rPr>
                                    <w:rFonts w:ascii="Cambria Math" w:hAnsi="Cambria Math"/>
                                    <w:i/>
                                    <w:color w:val="000000"/>
                                  </w:rPr>
                                </w:ins>
                              </m:ctrlPr>
                            </m:mPr>
                            <m:mr>
                              <m:e>
                                <m:d>
                                  <m:dPr>
                                    <m:begChr m:val="["/>
                                    <m:endChr m:val="]"/>
                                    <m:ctrlPr>
                                      <w:ins w:id="1417" w:author="Mihai Enescu" w:date="2019-10-27T18:57:00Z">
                                        <w:rPr>
                                          <w:rFonts w:ascii="Cambria Math" w:hAnsi="Cambria Math"/>
                                          <w:i/>
                                          <w:color w:val="000000"/>
                                        </w:rPr>
                                      </w:ins>
                                    </m:ctrlPr>
                                  </m:dPr>
                                  <m:e>
                                    <m:m>
                                      <m:mPr>
                                        <m:mcs>
                                          <m:mc>
                                            <m:mcPr>
                                              <m:count m:val="2"/>
                                              <m:mcJc m:val="center"/>
                                            </m:mcPr>
                                          </m:mc>
                                        </m:mcs>
                                        <m:ctrlPr>
                                          <w:ins w:id="1418" w:author="Mihai Enescu" w:date="2019-10-27T18:57:00Z">
                                            <w:rPr>
                                              <w:rFonts w:ascii="Cambria Math" w:hAnsi="Cambria Math"/>
                                              <w:i/>
                                              <w:color w:val="000000"/>
                                            </w:rPr>
                                          </w:ins>
                                        </m:ctrlPr>
                                      </m:mPr>
                                      <m:mr>
                                        <m:e>
                                          <m:m>
                                            <m:mPr>
                                              <m:mcs>
                                                <m:mc>
                                                  <m:mcPr>
                                                    <m:count m:val="3"/>
                                                    <m:mcJc m:val="center"/>
                                                  </m:mcPr>
                                                </m:mc>
                                              </m:mcs>
                                              <m:ctrlPr>
                                                <w:ins w:id="1419" w:author="Mihai Enescu" w:date="2019-10-27T18:57:00Z">
                                                  <w:rPr>
                                                    <w:rFonts w:ascii="Cambria Math" w:hAnsi="Cambria Math"/>
                                                    <w:i/>
                                                    <w:color w:val="000000"/>
                                                  </w:rPr>
                                                </w:ins>
                                              </m:ctrlPr>
                                            </m:mPr>
                                            <m:mr>
                                              <m:e>
                                                <m:sSub>
                                                  <m:sSubPr>
                                                    <m:ctrlPr>
                                                      <w:ins w:id="1420" w:author="Mihai Enescu" w:date="2019-10-27T18:57:00Z">
                                                        <w:rPr>
                                                          <w:rFonts w:ascii="Cambria Math" w:hAnsi="Cambria Math"/>
                                                          <w:i/>
                                                          <w:color w:val="000000"/>
                                                        </w:rPr>
                                                      </w:ins>
                                                    </m:ctrlPr>
                                                  </m:sSubPr>
                                                  <m:e>
                                                    <m:r>
                                                      <w:ins w:id="1421" w:author="Mihai Enescu" w:date="2019-10-27T18:57:00Z">
                                                        <w:rPr>
                                                          <w:rFonts w:ascii="Cambria Math" w:hAnsi="Cambria Math"/>
                                                          <w:color w:val="000000"/>
                                                          <w:lang w:eastAsia="en-GB"/>
                                                        </w:rPr>
                                                        <m:t>i</m:t>
                                                      </w:ins>
                                                    </m:r>
                                                  </m:e>
                                                  <m:sub>
                                                    <m:r>
                                                      <w:ins w:id="1422" w:author="Mihai Enescu" w:date="2019-10-27T18:57:00Z">
                                                        <w:rPr>
                                                          <w:rFonts w:ascii="Cambria Math" w:hAnsi="Cambria Math"/>
                                                          <w:color w:val="000000"/>
                                                          <w:lang w:eastAsia="en-GB"/>
                                                        </w:rPr>
                                                        <m:t>1,1</m:t>
                                                      </w:ins>
                                                    </m:r>
                                                  </m:sub>
                                                </m:sSub>
                                              </m:e>
                                              <m:e>
                                                <m:sSub>
                                                  <m:sSubPr>
                                                    <m:ctrlPr>
                                                      <w:ins w:id="1423" w:author="Mihai Enescu" w:date="2019-10-27T18:57:00Z">
                                                        <w:rPr>
                                                          <w:rFonts w:ascii="Cambria Math" w:hAnsi="Cambria Math"/>
                                                          <w:i/>
                                                          <w:color w:val="000000"/>
                                                        </w:rPr>
                                                      </w:ins>
                                                    </m:ctrlPr>
                                                  </m:sSubPr>
                                                  <m:e>
                                                    <m:r>
                                                      <w:ins w:id="1424" w:author="Mihai Enescu" w:date="2019-10-27T18:57:00Z">
                                                        <w:rPr>
                                                          <w:rFonts w:ascii="Cambria Math" w:hAnsi="Cambria Math"/>
                                                          <w:color w:val="000000"/>
                                                          <w:lang w:eastAsia="en-GB"/>
                                                        </w:rPr>
                                                        <m:t>i</m:t>
                                                      </w:ins>
                                                    </m:r>
                                                  </m:e>
                                                  <m:sub>
                                                    <m:r>
                                                      <w:ins w:id="1425" w:author="Mihai Enescu" w:date="2019-10-27T18:57:00Z">
                                                        <w:rPr>
                                                          <w:rFonts w:ascii="Cambria Math" w:hAnsi="Cambria Math"/>
                                                          <w:color w:val="000000"/>
                                                          <w:lang w:eastAsia="en-GB"/>
                                                        </w:rPr>
                                                        <m:t>1,2</m:t>
                                                      </w:ins>
                                                    </m:r>
                                                  </m:sub>
                                                </m:sSub>
                                              </m:e>
                                              <m:e>
                                                <m:sSub>
                                                  <m:sSubPr>
                                                    <m:ctrlPr>
                                                      <w:ins w:id="1426" w:author="Mihai Enescu" w:date="2019-10-27T18:57:00Z">
                                                        <w:rPr>
                                                          <w:rFonts w:ascii="Cambria Math" w:hAnsi="Cambria Math"/>
                                                          <w:i/>
                                                          <w:color w:val="000000"/>
                                                        </w:rPr>
                                                      </w:ins>
                                                    </m:ctrlPr>
                                                  </m:sSubPr>
                                                  <m:e>
                                                    <m:r>
                                                      <w:ins w:id="1427" w:author="Mihai Enescu" w:date="2019-10-27T18:57:00Z">
                                                        <w:rPr>
                                                          <w:rFonts w:ascii="Cambria Math" w:hAnsi="Cambria Math"/>
                                                          <w:color w:val="000000"/>
                                                          <w:lang w:eastAsia="en-GB"/>
                                                        </w:rPr>
                                                        <m:t>i</m:t>
                                                      </w:ins>
                                                    </m:r>
                                                  </m:e>
                                                  <m:sub>
                                                    <m:r>
                                                      <w:ins w:id="1428" w:author="Mihai Enescu" w:date="2019-10-27T18:57:00Z">
                                                        <w:rPr>
                                                          <w:rFonts w:ascii="Cambria Math" w:hAnsi="Cambria Math"/>
                                                          <w:color w:val="000000"/>
                                                          <w:lang w:eastAsia="en-GB"/>
                                                        </w:rPr>
                                                        <m:t>1,5</m:t>
                                                      </w:ins>
                                                    </m:r>
                                                  </m:sub>
                                                </m:sSub>
                                              </m:e>
                                            </m:mr>
                                          </m:m>
                                        </m:e>
                                        <m:e>
                                          <m:m>
                                            <m:mPr>
                                              <m:mcs>
                                                <m:mc>
                                                  <m:mcPr>
                                                    <m:count m:val="3"/>
                                                    <m:mcJc m:val="center"/>
                                                  </m:mcPr>
                                                </m:mc>
                                              </m:mcs>
                                              <m:ctrlPr>
                                                <w:ins w:id="1429" w:author="Mihai Enescu" w:date="2019-10-27T18:57:00Z">
                                                  <w:rPr>
                                                    <w:rFonts w:ascii="Cambria Math" w:hAnsi="Cambria Math"/>
                                                    <w:i/>
                                                    <w:color w:val="000000"/>
                                                  </w:rPr>
                                                </w:ins>
                                              </m:ctrlPr>
                                            </m:mPr>
                                            <m:mr>
                                              <m:e>
                                                <m:sSub>
                                                  <m:sSubPr>
                                                    <m:ctrlPr>
                                                      <w:ins w:id="1430" w:author="Mihai Enescu" w:date="2019-10-27T18:57:00Z">
                                                        <w:rPr>
                                                          <w:rFonts w:ascii="Cambria Math" w:hAnsi="Cambria Math"/>
                                                          <w:i/>
                                                          <w:color w:val="000000"/>
                                                        </w:rPr>
                                                      </w:ins>
                                                    </m:ctrlPr>
                                                  </m:sSubPr>
                                                  <m:e>
                                                    <m:r>
                                                      <w:ins w:id="1431" w:author="Mihai Enescu" w:date="2019-10-27T18:57:00Z">
                                                        <w:rPr>
                                                          <w:rFonts w:ascii="Cambria Math" w:hAnsi="Cambria Math"/>
                                                          <w:color w:val="000000"/>
                                                          <w:lang w:eastAsia="en-GB"/>
                                                        </w:rPr>
                                                        <m:t>i</m:t>
                                                      </w:ins>
                                                    </m:r>
                                                  </m:e>
                                                  <m:sub>
                                                    <m:r>
                                                      <w:ins w:id="1432" w:author="Mihai Enescu" w:date="2019-10-27T18:57:00Z">
                                                        <w:rPr>
                                                          <w:rFonts w:ascii="Cambria Math" w:hAnsi="Cambria Math"/>
                                                          <w:color w:val="000000"/>
                                                          <w:lang w:eastAsia="en-GB"/>
                                                        </w:rPr>
                                                        <m:t>1,6,1</m:t>
                                                      </w:ins>
                                                    </m:r>
                                                  </m:sub>
                                                </m:sSub>
                                              </m:e>
                                              <m:e>
                                                <m:sSub>
                                                  <m:sSubPr>
                                                    <m:ctrlPr>
                                                      <w:ins w:id="1433" w:author="Mihai Enescu" w:date="2019-10-27T18:57:00Z">
                                                        <w:rPr>
                                                          <w:rFonts w:ascii="Cambria Math" w:hAnsi="Cambria Math"/>
                                                          <w:i/>
                                                          <w:color w:val="000000"/>
                                                        </w:rPr>
                                                      </w:ins>
                                                    </m:ctrlPr>
                                                  </m:sSubPr>
                                                  <m:e>
                                                    <m:r>
                                                      <w:ins w:id="1434" w:author="Mihai Enescu" w:date="2019-10-27T18:57:00Z">
                                                        <w:rPr>
                                                          <w:rFonts w:ascii="Cambria Math" w:hAnsi="Cambria Math"/>
                                                          <w:color w:val="000000"/>
                                                          <w:lang w:eastAsia="en-GB"/>
                                                        </w:rPr>
                                                        <m:t>i</m:t>
                                                      </w:ins>
                                                    </m:r>
                                                  </m:e>
                                                  <m:sub>
                                                    <m:r>
                                                      <w:ins w:id="1435" w:author="Mihai Enescu" w:date="2019-10-27T18:57:00Z">
                                                        <w:rPr>
                                                          <w:rFonts w:ascii="Cambria Math" w:hAnsi="Cambria Math"/>
                                                          <w:color w:val="000000"/>
                                                          <w:lang w:eastAsia="en-GB"/>
                                                        </w:rPr>
                                                        <m:t>1,7,1</m:t>
                                                      </w:ins>
                                                    </m:r>
                                                  </m:sub>
                                                </m:sSub>
                                              </m:e>
                                              <m:e>
                                                <m:sSub>
                                                  <m:sSubPr>
                                                    <m:ctrlPr>
                                                      <w:ins w:id="1436" w:author="Mihai Enescu" w:date="2019-10-27T18:57:00Z">
                                                        <w:rPr>
                                                          <w:rFonts w:ascii="Cambria Math" w:hAnsi="Cambria Math"/>
                                                          <w:i/>
                                                          <w:color w:val="000000"/>
                                                        </w:rPr>
                                                      </w:ins>
                                                    </m:ctrlPr>
                                                  </m:sSubPr>
                                                  <m:e>
                                                    <m:r>
                                                      <w:ins w:id="1437" w:author="Mihai Enescu" w:date="2019-10-27T18:57:00Z">
                                                        <w:rPr>
                                                          <w:rFonts w:ascii="Cambria Math" w:hAnsi="Cambria Math"/>
                                                          <w:color w:val="000000"/>
                                                          <w:lang w:eastAsia="en-GB"/>
                                                        </w:rPr>
                                                        <m:t>i</m:t>
                                                      </w:ins>
                                                    </m:r>
                                                  </m:e>
                                                  <m:sub>
                                                    <m:r>
                                                      <w:ins w:id="1438" w:author="Mihai Enescu" w:date="2019-10-27T18:57:00Z">
                                                        <w:rPr>
                                                          <w:rFonts w:ascii="Cambria Math" w:hAnsi="Cambria Math"/>
                                                          <w:color w:val="000000"/>
                                                          <w:lang w:eastAsia="en-GB"/>
                                                        </w:rPr>
                                                        <m:t>1,8,1</m:t>
                                                      </w:ins>
                                                    </m:r>
                                                  </m:sub>
                                                </m:sSub>
                                              </m:e>
                                            </m:mr>
                                          </m:m>
                                        </m:e>
                                      </m:mr>
                                    </m:m>
                                  </m:e>
                                </m:d>
                              </m:e>
                              <m:e>
                                <m:r>
                                  <w:ins w:id="1439" w:author="Mihai Enescu" w:date="2019-10-27T18:57:00Z">
                                    <w:rPr>
                                      <w:rFonts w:ascii="Cambria Math" w:hAnsi="Cambria Math"/>
                                      <w:color w:val="000000"/>
                                      <w:lang w:eastAsia="en-GB"/>
                                    </w:rPr>
                                    <m:t xml:space="preserve">                                                                                 υ=1</m:t>
                                  </w:ins>
                                </m:r>
                              </m:e>
                            </m:mr>
                            <m:mr>
                              <m:e>
                                <m:d>
                                  <m:dPr>
                                    <m:begChr m:val="["/>
                                    <m:endChr m:val="]"/>
                                    <m:ctrlPr>
                                      <w:ins w:id="1440" w:author="Mihai Enescu" w:date="2019-10-27T18:57:00Z">
                                        <w:rPr>
                                          <w:rFonts w:ascii="Cambria Math" w:hAnsi="Cambria Math"/>
                                          <w:i/>
                                          <w:color w:val="000000"/>
                                        </w:rPr>
                                      </w:ins>
                                    </m:ctrlPr>
                                  </m:dPr>
                                  <m:e>
                                    <m:m>
                                      <m:mPr>
                                        <m:mcs>
                                          <m:mc>
                                            <m:mcPr>
                                              <m:count m:val="2"/>
                                              <m:mcJc m:val="center"/>
                                            </m:mcPr>
                                          </m:mc>
                                        </m:mcs>
                                        <m:ctrlPr>
                                          <w:ins w:id="1441" w:author="Mihai Enescu" w:date="2019-10-27T18:57:00Z">
                                            <w:rPr>
                                              <w:rFonts w:ascii="Cambria Math" w:hAnsi="Cambria Math"/>
                                              <w:i/>
                                              <w:color w:val="000000"/>
                                            </w:rPr>
                                          </w:ins>
                                        </m:ctrlPr>
                                      </m:mPr>
                                      <m:mr>
                                        <m:e>
                                          <m:sSub>
                                            <m:sSubPr>
                                              <m:ctrlPr>
                                                <w:ins w:id="1442" w:author="Mihai Enescu" w:date="2019-10-27T18:57:00Z">
                                                  <w:rPr>
                                                    <w:rFonts w:ascii="Cambria Math" w:hAnsi="Cambria Math"/>
                                                    <w:i/>
                                                    <w:color w:val="000000"/>
                                                  </w:rPr>
                                                </w:ins>
                                              </m:ctrlPr>
                                            </m:sSubPr>
                                            <m:e>
                                              <m:r>
                                                <w:ins w:id="1443" w:author="Mihai Enescu" w:date="2019-10-27T18:57:00Z">
                                                  <w:rPr>
                                                    <w:rFonts w:ascii="Cambria Math" w:hAnsi="Cambria Math"/>
                                                    <w:color w:val="000000"/>
                                                    <w:lang w:eastAsia="en-GB"/>
                                                  </w:rPr>
                                                  <m:t>i</m:t>
                                                </w:ins>
                                              </m:r>
                                            </m:e>
                                            <m:sub>
                                              <m:r>
                                                <w:ins w:id="1444" w:author="Mihai Enescu" w:date="2019-10-27T18:57:00Z">
                                                  <w:rPr>
                                                    <w:rFonts w:ascii="Cambria Math" w:hAnsi="Cambria Math"/>
                                                    <w:color w:val="000000"/>
                                                    <w:lang w:eastAsia="en-GB"/>
                                                  </w:rPr>
                                                  <m:t>1,1</m:t>
                                                </w:ins>
                                              </m:r>
                                            </m:sub>
                                          </m:sSub>
                                        </m:e>
                                        <m:e>
                                          <m:sSub>
                                            <m:sSubPr>
                                              <m:ctrlPr>
                                                <w:ins w:id="1445" w:author="Mihai Enescu" w:date="2019-10-27T18:57:00Z">
                                                  <w:rPr>
                                                    <w:rFonts w:ascii="Cambria Math" w:hAnsi="Cambria Math"/>
                                                    <w:i/>
                                                    <w:color w:val="000000"/>
                                                  </w:rPr>
                                                </w:ins>
                                              </m:ctrlPr>
                                            </m:sSubPr>
                                            <m:e>
                                              <m:r>
                                                <w:ins w:id="1446" w:author="Mihai Enescu" w:date="2019-10-27T18:57:00Z">
                                                  <w:rPr>
                                                    <w:rFonts w:ascii="Cambria Math" w:hAnsi="Cambria Math"/>
                                                    <w:color w:val="000000"/>
                                                    <w:lang w:eastAsia="en-GB"/>
                                                  </w:rPr>
                                                  <m:t>i</m:t>
                                                </w:ins>
                                              </m:r>
                                            </m:e>
                                            <m:sub>
                                              <m:r>
                                                <w:ins w:id="1447" w:author="Mihai Enescu" w:date="2019-10-27T18:57:00Z">
                                                  <w:rPr>
                                                    <w:rFonts w:ascii="Cambria Math" w:hAnsi="Cambria Math"/>
                                                    <w:color w:val="000000"/>
                                                    <w:lang w:eastAsia="en-GB"/>
                                                  </w:rPr>
                                                  <m:t>1,2</m:t>
                                                </w:ins>
                                              </m:r>
                                            </m:sub>
                                          </m:sSub>
                                        </m:e>
                                      </m:mr>
                                    </m:m>
                                    <m:r>
                                      <w:ins w:id="1448" w:author="Mihai Enescu" w:date="2019-10-27T18:57:00Z">
                                        <w:rPr>
                                          <w:rFonts w:ascii="Cambria Math" w:hAnsi="Cambria Math"/>
                                          <w:color w:val="000000"/>
                                          <w:lang w:eastAsia="en-GB"/>
                                        </w:rPr>
                                        <m:t xml:space="preserve">     </m:t>
                                      </w:ins>
                                    </m:r>
                                    <m:m>
                                      <m:mPr>
                                        <m:mcs>
                                          <m:mc>
                                            <m:mcPr>
                                              <m:count m:val="3"/>
                                              <m:mcJc m:val="center"/>
                                            </m:mcPr>
                                          </m:mc>
                                        </m:mcs>
                                        <m:ctrlPr>
                                          <w:ins w:id="1449" w:author="Mihai Enescu" w:date="2019-10-27T18:57:00Z">
                                            <w:rPr>
                                              <w:rFonts w:ascii="Cambria Math" w:hAnsi="Cambria Math"/>
                                              <w:i/>
                                              <w:color w:val="000000"/>
                                            </w:rPr>
                                          </w:ins>
                                        </m:ctrlPr>
                                      </m:mPr>
                                      <m:mr>
                                        <m:e>
                                          <m:sSub>
                                            <m:sSubPr>
                                              <m:ctrlPr>
                                                <w:ins w:id="1450" w:author="Mihai Enescu" w:date="2019-10-27T18:57:00Z">
                                                  <w:rPr>
                                                    <w:rFonts w:ascii="Cambria Math" w:hAnsi="Cambria Math"/>
                                                    <w:i/>
                                                    <w:color w:val="000000"/>
                                                  </w:rPr>
                                                </w:ins>
                                              </m:ctrlPr>
                                            </m:sSubPr>
                                            <m:e>
                                              <m:r>
                                                <w:ins w:id="1451" w:author="Mihai Enescu" w:date="2019-10-27T18:57:00Z">
                                                  <w:rPr>
                                                    <w:rFonts w:ascii="Cambria Math" w:hAnsi="Cambria Math"/>
                                                    <w:color w:val="000000"/>
                                                    <w:lang w:eastAsia="en-GB"/>
                                                  </w:rPr>
                                                  <m:t>i</m:t>
                                                </w:ins>
                                              </m:r>
                                            </m:e>
                                            <m:sub>
                                              <m:r>
                                                <w:ins w:id="1452" w:author="Mihai Enescu" w:date="2019-10-27T18:57:00Z">
                                                  <w:rPr>
                                                    <w:rFonts w:ascii="Cambria Math" w:hAnsi="Cambria Math"/>
                                                    <w:color w:val="000000"/>
                                                    <w:lang w:eastAsia="en-GB"/>
                                                  </w:rPr>
                                                  <m:t>1,5</m:t>
                                                </w:ins>
                                              </m:r>
                                            </m:sub>
                                          </m:sSub>
                                        </m:e>
                                        <m:e>
                                          <m:sSub>
                                            <m:sSubPr>
                                              <m:ctrlPr>
                                                <w:ins w:id="1453" w:author="Mihai Enescu" w:date="2019-10-27T18:57:00Z">
                                                  <w:rPr>
                                                    <w:rFonts w:ascii="Cambria Math" w:hAnsi="Cambria Math"/>
                                                    <w:i/>
                                                    <w:color w:val="000000"/>
                                                  </w:rPr>
                                                </w:ins>
                                              </m:ctrlPr>
                                            </m:sSubPr>
                                            <m:e>
                                              <m:r>
                                                <w:ins w:id="1454" w:author="Mihai Enescu" w:date="2019-10-27T18:57:00Z">
                                                  <w:rPr>
                                                    <w:rFonts w:ascii="Cambria Math" w:hAnsi="Cambria Math"/>
                                                    <w:color w:val="000000"/>
                                                    <w:lang w:eastAsia="en-GB"/>
                                                  </w:rPr>
                                                  <m:t>i</m:t>
                                                </w:ins>
                                              </m:r>
                                            </m:e>
                                            <m:sub>
                                              <m:r>
                                                <w:ins w:id="1455" w:author="Mihai Enescu" w:date="2019-10-27T18:57:00Z">
                                                  <w:rPr>
                                                    <w:rFonts w:ascii="Cambria Math" w:hAnsi="Cambria Math"/>
                                                    <w:color w:val="000000"/>
                                                    <w:lang w:eastAsia="en-GB"/>
                                                  </w:rPr>
                                                  <m:t>1,6,1</m:t>
                                                </w:ins>
                                              </m:r>
                                            </m:sub>
                                          </m:sSub>
                                        </m:e>
                                        <m:e>
                                          <m:sSub>
                                            <m:sSubPr>
                                              <m:ctrlPr>
                                                <w:ins w:id="1456" w:author="Mihai Enescu" w:date="2019-10-27T18:57:00Z">
                                                  <w:rPr>
                                                    <w:rFonts w:ascii="Cambria Math" w:hAnsi="Cambria Math"/>
                                                    <w:i/>
                                                    <w:color w:val="000000"/>
                                                  </w:rPr>
                                                </w:ins>
                                              </m:ctrlPr>
                                            </m:sSubPr>
                                            <m:e>
                                              <m:r>
                                                <w:ins w:id="1457" w:author="Mihai Enescu" w:date="2019-10-27T18:57:00Z">
                                                  <w:rPr>
                                                    <w:rFonts w:ascii="Cambria Math" w:hAnsi="Cambria Math"/>
                                                    <w:color w:val="000000"/>
                                                    <w:lang w:eastAsia="en-GB"/>
                                                  </w:rPr>
                                                  <m:t>i</m:t>
                                                </w:ins>
                                              </m:r>
                                            </m:e>
                                            <m:sub>
                                              <m:r>
                                                <w:ins w:id="1458" w:author="Mihai Enescu" w:date="2019-10-27T18:57:00Z">
                                                  <w:rPr>
                                                    <w:rFonts w:ascii="Cambria Math" w:hAnsi="Cambria Math"/>
                                                    <w:color w:val="000000"/>
                                                    <w:lang w:eastAsia="en-GB"/>
                                                  </w:rPr>
                                                  <m:t>1,7,1</m:t>
                                                </w:ins>
                                              </m:r>
                                            </m:sub>
                                          </m:sSub>
                                        </m:e>
                                      </m:mr>
                                    </m:m>
                                    <m:r>
                                      <w:ins w:id="1459" w:author="Mihai Enescu" w:date="2019-10-27T18:57:00Z">
                                        <w:rPr>
                                          <w:rFonts w:ascii="Cambria Math" w:hAnsi="Cambria Math"/>
                                          <w:color w:val="000000"/>
                                          <w:lang w:eastAsia="en-GB"/>
                                        </w:rPr>
                                        <m:t xml:space="preserve">    </m:t>
                                      </w:ins>
                                    </m:r>
                                    <m:m>
                                      <m:mPr>
                                        <m:mcs>
                                          <m:mc>
                                            <m:mcPr>
                                              <m:count m:val="2"/>
                                              <m:mcJc m:val="center"/>
                                            </m:mcPr>
                                          </m:mc>
                                        </m:mcs>
                                        <m:ctrlPr>
                                          <w:ins w:id="1460" w:author="Mihai Enescu" w:date="2019-10-27T18:57:00Z">
                                            <w:rPr>
                                              <w:rFonts w:ascii="Cambria Math" w:hAnsi="Cambria Math"/>
                                              <w:i/>
                                              <w:color w:val="000000"/>
                                            </w:rPr>
                                          </w:ins>
                                        </m:ctrlPr>
                                      </m:mPr>
                                      <m:mr>
                                        <m:e>
                                          <m:sSub>
                                            <m:sSubPr>
                                              <m:ctrlPr>
                                                <w:ins w:id="1461" w:author="Mihai Enescu" w:date="2019-10-27T18:57:00Z">
                                                  <w:rPr>
                                                    <w:rFonts w:ascii="Cambria Math" w:hAnsi="Cambria Math"/>
                                                    <w:i/>
                                                    <w:color w:val="000000"/>
                                                  </w:rPr>
                                                </w:ins>
                                              </m:ctrlPr>
                                            </m:sSubPr>
                                            <m:e>
                                              <m:r>
                                                <w:ins w:id="1462" w:author="Mihai Enescu" w:date="2019-10-27T18:57:00Z">
                                                  <w:rPr>
                                                    <w:rFonts w:ascii="Cambria Math" w:hAnsi="Cambria Math"/>
                                                    <w:color w:val="000000"/>
                                                    <w:lang w:eastAsia="en-GB"/>
                                                  </w:rPr>
                                                  <m:t>i</m:t>
                                                </w:ins>
                                              </m:r>
                                            </m:e>
                                            <m:sub>
                                              <m:r>
                                                <w:ins w:id="1463" w:author="Mihai Enescu" w:date="2019-10-27T18:57:00Z">
                                                  <w:rPr>
                                                    <w:rFonts w:ascii="Cambria Math" w:hAnsi="Cambria Math"/>
                                                    <w:color w:val="000000"/>
                                                    <w:lang w:eastAsia="en-GB"/>
                                                  </w:rPr>
                                                  <m:t>1,8,1</m:t>
                                                </w:ins>
                                              </m:r>
                                            </m:sub>
                                          </m:sSub>
                                        </m:e>
                                        <m:e>
                                          <m:sSub>
                                            <m:sSubPr>
                                              <m:ctrlPr>
                                                <w:ins w:id="1464" w:author="Mihai Enescu" w:date="2019-10-27T18:57:00Z">
                                                  <w:rPr>
                                                    <w:rFonts w:ascii="Cambria Math" w:hAnsi="Cambria Math"/>
                                                    <w:i/>
                                                    <w:color w:val="000000"/>
                                                  </w:rPr>
                                                </w:ins>
                                              </m:ctrlPr>
                                            </m:sSubPr>
                                            <m:e>
                                              <m:r>
                                                <w:ins w:id="1465" w:author="Mihai Enescu" w:date="2019-10-27T18:57:00Z">
                                                  <w:rPr>
                                                    <w:rFonts w:ascii="Cambria Math" w:hAnsi="Cambria Math"/>
                                                    <w:color w:val="000000"/>
                                                    <w:lang w:eastAsia="en-GB"/>
                                                  </w:rPr>
                                                  <m:t>i</m:t>
                                                </w:ins>
                                              </m:r>
                                            </m:e>
                                            <m:sub>
                                              <m:r>
                                                <w:ins w:id="1466" w:author="Mihai Enescu" w:date="2019-10-27T18:57:00Z">
                                                  <w:rPr>
                                                    <w:rFonts w:ascii="Cambria Math" w:hAnsi="Cambria Math"/>
                                                    <w:color w:val="000000"/>
                                                    <w:lang w:eastAsia="en-GB"/>
                                                  </w:rPr>
                                                  <m:t>1,6,2</m:t>
                                                </w:ins>
                                              </m:r>
                                            </m:sub>
                                          </m:sSub>
                                          <m:r>
                                            <w:ins w:id="1467" w:author="Mihai Enescu" w:date="2019-10-27T18:57:00Z">
                                              <w:rPr>
                                                <w:rFonts w:ascii="Cambria Math" w:hAnsi="Cambria Math"/>
                                                <w:color w:val="000000"/>
                                                <w:lang w:eastAsia="en-GB"/>
                                              </w:rPr>
                                              <m:t xml:space="preserve">     </m:t>
                                            </w:ins>
                                          </m:r>
                                          <m:sSub>
                                            <m:sSubPr>
                                              <m:ctrlPr>
                                                <w:ins w:id="1468" w:author="Mihai Enescu" w:date="2019-10-27T18:57:00Z">
                                                  <w:rPr>
                                                    <w:rFonts w:ascii="Cambria Math" w:hAnsi="Cambria Math"/>
                                                    <w:i/>
                                                    <w:color w:val="000000"/>
                                                  </w:rPr>
                                                </w:ins>
                                              </m:ctrlPr>
                                            </m:sSubPr>
                                            <m:e>
                                              <m:r>
                                                <w:ins w:id="1469" w:author="Mihai Enescu" w:date="2019-10-27T18:57:00Z">
                                                  <w:rPr>
                                                    <w:rFonts w:ascii="Cambria Math" w:hAnsi="Cambria Math"/>
                                                    <w:color w:val="000000"/>
                                                    <w:lang w:eastAsia="en-GB"/>
                                                  </w:rPr>
                                                  <m:t>i</m:t>
                                                </w:ins>
                                              </m:r>
                                            </m:e>
                                            <m:sub>
                                              <m:r>
                                                <w:ins w:id="1470" w:author="Mihai Enescu" w:date="2019-10-27T18:57:00Z">
                                                  <w:rPr>
                                                    <w:rFonts w:ascii="Cambria Math" w:hAnsi="Cambria Math"/>
                                                    <w:color w:val="000000"/>
                                                    <w:lang w:eastAsia="en-GB"/>
                                                  </w:rPr>
                                                  <m:t>1,7,2</m:t>
                                                </w:ins>
                                              </m:r>
                                            </m:sub>
                                          </m:sSub>
                                          <m:r>
                                            <w:ins w:id="1471" w:author="Mihai Enescu" w:date="2019-10-27T18:57:00Z">
                                              <w:rPr>
                                                <w:rFonts w:ascii="Cambria Math" w:hAnsi="Cambria Math"/>
                                                <w:color w:val="000000"/>
                                                <w:lang w:eastAsia="en-GB"/>
                                              </w:rPr>
                                              <m:t xml:space="preserve">     </m:t>
                                            </w:ins>
                                          </m:r>
                                          <m:sSub>
                                            <m:sSubPr>
                                              <m:ctrlPr>
                                                <w:ins w:id="1472" w:author="Mihai Enescu" w:date="2019-10-27T18:57:00Z">
                                                  <w:rPr>
                                                    <w:rFonts w:ascii="Cambria Math" w:hAnsi="Cambria Math"/>
                                                    <w:i/>
                                                    <w:color w:val="000000"/>
                                                  </w:rPr>
                                                </w:ins>
                                              </m:ctrlPr>
                                            </m:sSubPr>
                                            <m:e>
                                              <m:r>
                                                <w:ins w:id="1473" w:author="Mihai Enescu" w:date="2019-10-27T18:57:00Z">
                                                  <w:rPr>
                                                    <w:rFonts w:ascii="Cambria Math" w:hAnsi="Cambria Math"/>
                                                    <w:color w:val="000000"/>
                                                    <w:lang w:eastAsia="en-GB"/>
                                                  </w:rPr>
                                                  <m:t>i</m:t>
                                                </w:ins>
                                              </m:r>
                                            </m:e>
                                            <m:sub>
                                              <m:r>
                                                <w:ins w:id="1474" w:author="Mihai Enescu" w:date="2019-10-27T18:57:00Z">
                                                  <w:rPr>
                                                    <w:rFonts w:ascii="Cambria Math" w:hAnsi="Cambria Math"/>
                                                    <w:color w:val="000000"/>
                                                    <w:lang w:eastAsia="en-GB"/>
                                                  </w:rPr>
                                                  <m:t>1,8,2</m:t>
                                                </w:ins>
                                              </m:r>
                                            </m:sub>
                                          </m:sSub>
                                        </m:e>
                                      </m:mr>
                                    </m:m>
                                  </m:e>
                                </m:d>
                              </m:e>
                              <m:e>
                                <m:r>
                                  <w:ins w:id="1475"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1476" w:author="Mihai Enescu" w:date="2019-10-27T18:57:00Z">
                                  <w:rPr>
                                    <w:rFonts w:ascii="Cambria Math" w:hAnsi="Cambria Math"/>
                                    <w:i/>
                                    <w:color w:val="000000"/>
                                  </w:rPr>
                                </w:ins>
                              </m:ctrlPr>
                            </m:mPr>
                            <m:mr>
                              <m:e>
                                <m:d>
                                  <m:dPr>
                                    <m:begChr m:val="["/>
                                    <m:endChr m:val="]"/>
                                    <m:ctrlPr>
                                      <w:ins w:id="1477" w:author="Mihai Enescu" w:date="2019-10-27T18:57:00Z">
                                        <w:rPr>
                                          <w:rFonts w:ascii="Cambria Math" w:hAnsi="Cambria Math"/>
                                          <w:i/>
                                          <w:color w:val="000000"/>
                                        </w:rPr>
                                      </w:ins>
                                    </m:ctrlPr>
                                  </m:dPr>
                                  <m:e>
                                    <m:m>
                                      <m:mPr>
                                        <m:mcs>
                                          <m:mc>
                                            <m:mcPr>
                                              <m:count m:val="2"/>
                                              <m:mcJc m:val="center"/>
                                            </m:mcPr>
                                          </m:mc>
                                        </m:mcs>
                                        <m:ctrlPr>
                                          <w:ins w:id="1478" w:author="Mihai Enescu" w:date="2019-10-27T18:57:00Z">
                                            <w:rPr>
                                              <w:rFonts w:ascii="Cambria Math" w:hAnsi="Cambria Math"/>
                                              <w:i/>
                                              <w:color w:val="000000"/>
                                            </w:rPr>
                                          </w:ins>
                                        </m:ctrlPr>
                                      </m:mPr>
                                      <m:mr>
                                        <m:e>
                                          <m:sSub>
                                            <m:sSubPr>
                                              <m:ctrlPr>
                                                <w:ins w:id="1479" w:author="Mihai Enescu" w:date="2019-10-27T18:57:00Z">
                                                  <w:rPr>
                                                    <w:rFonts w:ascii="Cambria Math" w:hAnsi="Cambria Math"/>
                                                    <w:i/>
                                                    <w:color w:val="000000"/>
                                                  </w:rPr>
                                                </w:ins>
                                              </m:ctrlPr>
                                            </m:sSubPr>
                                            <m:e>
                                              <m:r>
                                                <w:ins w:id="1480" w:author="Mihai Enescu" w:date="2019-10-27T18:57:00Z">
                                                  <w:rPr>
                                                    <w:rFonts w:ascii="Cambria Math" w:hAnsi="Cambria Math"/>
                                                    <w:color w:val="000000"/>
                                                    <w:lang w:eastAsia="en-GB"/>
                                                  </w:rPr>
                                                  <m:t>i</m:t>
                                                </w:ins>
                                              </m:r>
                                            </m:e>
                                            <m:sub>
                                              <m:r>
                                                <w:ins w:id="1481" w:author="Mihai Enescu" w:date="2019-10-27T18:57:00Z">
                                                  <w:rPr>
                                                    <w:rFonts w:ascii="Cambria Math" w:hAnsi="Cambria Math"/>
                                                    <w:color w:val="000000"/>
                                                    <w:lang w:eastAsia="en-GB"/>
                                                  </w:rPr>
                                                  <m:t>1,1</m:t>
                                                </w:ins>
                                              </m:r>
                                            </m:sub>
                                          </m:sSub>
                                        </m:e>
                                        <m:e>
                                          <m:sSub>
                                            <m:sSubPr>
                                              <m:ctrlPr>
                                                <w:ins w:id="1482" w:author="Mihai Enescu" w:date="2019-10-27T18:57:00Z">
                                                  <w:rPr>
                                                    <w:rFonts w:ascii="Cambria Math" w:hAnsi="Cambria Math"/>
                                                    <w:i/>
                                                    <w:color w:val="000000"/>
                                                  </w:rPr>
                                                </w:ins>
                                              </m:ctrlPr>
                                            </m:sSubPr>
                                            <m:e>
                                              <m:r>
                                                <w:ins w:id="1483" w:author="Mihai Enescu" w:date="2019-10-27T18:57:00Z">
                                                  <w:rPr>
                                                    <w:rFonts w:ascii="Cambria Math" w:hAnsi="Cambria Math"/>
                                                    <w:color w:val="000000"/>
                                                    <w:lang w:eastAsia="en-GB"/>
                                                  </w:rPr>
                                                  <m:t>i</m:t>
                                                </w:ins>
                                              </m:r>
                                            </m:e>
                                            <m:sub>
                                              <m:r>
                                                <w:ins w:id="1484" w:author="Mihai Enescu" w:date="2019-10-27T18:57:00Z">
                                                  <w:rPr>
                                                    <w:rFonts w:ascii="Cambria Math" w:hAnsi="Cambria Math"/>
                                                    <w:color w:val="000000"/>
                                                    <w:lang w:eastAsia="en-GB"/>
                                                  </w:rPr>
                                                  <m:t>1,2</m:t>
                                                </w:ins>
                                              </m:r>
                                            </m:sub>
                                          </m:sSub>
                                        </m:e>
                                      </m:mr>
                                    </m:m>
                                    <m:r>
                                      <w:ins w:id="1485" w:author="Mihai Enescu" w:date="2019-10-27T18:57:00Z">
                                        <w:rPr>
                                          <w:rFonts w:ascii="Cambria Math" w:hAnsi="Cambria Math"/>
                                          <w:color w:val="000000"/>
                                          <w:lang w:eastAsia="en-GB"/>
                                        </w:rPr>
                                        <m:t xml:space="preserve">     </m:t>
                                      </w:ins>
                                    </m:r>
                                    <m:m>
                                      <m:mPr>
                                        <m:mcs>
                                          <m:mc>
                                            <m:mcPr>
                                              <m:count m:val="3"/>
                                              <m:mcJc m:val="center"/>
                                            </m:mcPr>
                                          </m:mc>
                                        </m:mcs>
                                        <m:ctrlPr>
                                          <w:ins w:id="1486" w:author="Mihai Enescu" w:date="2019-10-27T18:57:00Z">
                                            <w:rPr>
                                              <w:rFonts w:ascii="Cambria Math" w:hAnsi="Cambria Math"/>
                                              <w:i/>
                                              <w:color w:val="000000"/>
                                            </w:rPr>
                                          </w:ins>
                                        </m:ctrlPr>
                                      </m:mPr>
                                      <m:mr>
                                        <m:e>
                                          <m:sSub>
                                            <m:sSubPr>
                                              <m:ctrlPr>
                                                <w:ins w:id="1487" w:author="Mihai Enescu" w:date="2019-10-27T18:57:00Z">
                                                  <w:rPr>
                                                    <w:rFonts w:ascii="Cambria Math" w:hAnsi="Cambria Math"/>
                                                    <w:i/>
                                                    <w:color w:val="000000"/>
                                                  </w:rPr>
                                                </w:ins>
                                              </m:ctrlPr>
                                            </m:sSubPr>
                                            <m:e>
                                              <m:r>
                                                <w:ins w:id="1488" w:author="Mihai Enescu" w:date="2019-10-27T18:57:00Z">
                                                  <w:rPr>
                                                    <w:rFonts w:ascii="Cambria Math" w:hAnsi="Cambria Math"/>
                                                    <w:color w:val="000000"/>
                                                    <w:lang w:eastAsia="en-GB"/>
                                                  </w:rPr>
                                                  <m:t>i</m:t>
                                                </w:ins>
                                              </m:r>
                                            </m:e>
                                            <m:sub>
                                              <m:r>
                                                <w:ins w:id="1489" w:author="Mihai Enescu" w:date="2019-10-27T18:57:00Z">
                                                  <w:rPr>
                                                    <w:rFonts w:ascii="Cambria Math" w:hAnsi="Cambria Math"/>
                                                    <w:color w:val="000000"/>
                                                    <w:lang w:eastAsia="en-GB"/>
                                                  </w:rPr>
                                                  <m:t>1,5</m:t>
                                                </w:ins>
                                              </m:r>
                                            </m:sub>
                                          </m:sSub>
                                        </m:e>
                                        <m:e>
                                          <m:sSub>
                                            <m:sSubPr>
                                              <m:ctrlPr>
                                                <w:ins w:id="1490" w:author="Mihai Enescu" w:date="2019-10-27T18:57:00Z">
                                                  <w:rPr>
                                                    <w:rFonts w:ascii="Cambria Math" w:hAnsi="Cambria Math"/>
                                                    <w:i/>
                                                    <w:color w:val="000000"/>
                                                  </w:rPr>
                                                </w:ins>
                                              </m:ctrlPr>
                                            </m:sSubPr>
                                            <m:e>
                                              <m:r>
                                                <w:ins w:id="1491" w:author="Mihai Enescu" w:date="2019-10-27T18:57:00Z">
                                                  <w:rPr>
                                                    <w:rFonts w:ascii="Cambria Math" w:hAnsi="Cambria Math"/>
                                                    <w:color w:val="000000"/>
                                                    <w:lang w:eastAsia="en-GB"/>
                                                  </w:rPr>
                                                  <m:t>i</m:t>
                                                </w:ins>
                                              </m:r>
                                            </m:e>
                                            <m:sub>
                                              <m:r>
                                                <w:ins w:id="1492" w:author="Mihai Enescu" w:date="2019-10-27T18:57:00Z">
                                                  <w:rPr>
                                                    <w:rFonts w:ascii="Cambria Math" w:hAnsi="Cambria Math"/>
                                                    <w:color w:val="000000"/>
                                                    <w:lang w:eastAsia="en-GB"/>
                                                  </w:rPr>
                                                  <m:t>1,6,1</m:t>
                                                </w:ins>
                                              </m:r>
                                            </m:sub>
                                          </m:sSub>
                                        </m:e>
                                        <m:e>
                                          <m:sSub>
                                            <m:sSubPr>
                                              <m:ctrlPr>
                                                <w:ins w:id="1493" w:author="Mihai Enescu" w:date="2019-10-27T18:57:00Z">
                                                  <w:rPr>
                                                    <w:rFonts w:ascii="Cambria Math" w:hAnsi="Cambria Math"/>
                                                    <w:i/>
                                                    <w:color w:val="000000"/>
                                                  </w:rPr>
                                                </w:ins>
                                              </m:ctrlPr>
                                            </m:sSubPr>
                                            <m:e>
                                              <m:r>
                                                <w:ins w:id="1494" w:author="Mihai Enescu" w:date="2019-10-27T18:57:00Z">
                                                  <w:rPr>
                                                    <w:rFonts w:ascii="Cambria Math" w:hAnsi="Cambria Math"/>
                                                    <w:color w:val="000000"/>
                                                    <w:lang w:eastAsia="en-GB"/>
                                                  </w:rPr>
                                                  <m:t>i</m:t>
                                                </w:ins>
                                              </m:r>
                                            </m:e>
                                            <m:sub>
                                              <m:r>
                                                <w:ins w:id="1495" w:author="Mihai Enescu" w:date="2019-10-27T18:57:00Z">
                                                  <w:rPr>
                                                    <w:rFonts w:ascii="Cambria Math" w:hAnsi="Cambria Math"/>
                                                    <w:color w:val="000000"/>
                                                    <w:lang w:eastAsia="en-GB"/>
                                                  </w:rPr>
                                                  <m:t>1,7,1</m:t>
                                                </w:ins>
                                              </m:r>
                                            </m:sub>
                                          </m:sSub>
                                        </m:e>
                                      </m:mr>
                                    </m:m>
                                    <m:r>
                                      <w:ins w:id="1496" w:author="Mihai Enescu" w:date="2019-10-27T18:57:00Z">
                                        <w:rPr>
                                          <w:rFonts w:ascii="Cambria Math" w:hAnsi="Cambria Math"/>
                                          <w:color w:val="000000"/>
                                          <w:lang w:eastAsia="en-GB"/>
                                        </w:rPr>
                                        <m:t xml:space="preserve">    </m:t>
                                      </w:ins>
                                    </m:r>
                                    <m:m>
                                      <m:mPr>
                                        <m:mcs>
                                          <m:mc>
                                            <m:mcPr>
                                              <m:count m:val="2"/>
                                              <m:mcJc m:val="center"/>
                                            </m:mcPr>
                                          </m:mc>
                                        </m:mcs>
                                        <m:ctrlPr>
                                          <w:ins w:id="1497" w:author="Mihai Enescu" w:date="2019-10-27T18:57:00Z">
                                            <w:rPr>
                                              <w:rFonts w:ascii="Cambria Math" w:hAnsi="Cambria Math"/>
                                              <w:i/>
                                              <w:color w:val="000000"/>
                                            </w:rPr>
                                          </w:ins>
                                        </m:ctrlPr>
                                      </m:mPr>
                                      <m:mr>
                                        <m:e>
                                          <m:sSub>
                                            <m:sSubPr>
                                              <m:ctrlPr>
                                                <w:ins w:id="1498" w:author="Mihai Enescu" w:date="2019-10-27T18:57:00Z">
                                                  <w:rPr>
                                                    <w:rFonts w:ascii="Cambria Math" w:hAnsi="Cambria Math"/>
                                                    <w:i/>
                                                    <w:color w:val="000000"/>
                                                  </w:rPr>
                                                </w:ins>
                                              </m:ctrlPr>
                                            </m:sSubPr>
                                            <m:e>
                                              <m:r>
                                                <w:ins w:id="1499" w:author="Mihai Enescu" w:date="2019-10-27T18:57:00Z">
                                                  <w:rPr>
                                                    <w:rFonts w:ascii="Cambria Math" w:hAnsi="Cambria Math"/>
                                                    <w:color w:val="000000"/>
                                                    <w:lang w:eastAsia="en-GB"/>
                                                  </w:rPr>
                                                  <m:t>i</m:t>
                                                </w:ins>
                                              </m:r>
                                            </m:e>
                                            <m:sub>
                                              <m:r>
                                                <w:ins w:id="1500" w:author="Mihai Enescu" w:date="2019-10-27T18:57:00Z">
                                                  <w:rPr>
                                                    <w:rFonts w:ascii="Cambria Math" w:hAnsi="Cambria Math"/>
                                                    <w:color w:val="000000"/>
                                                    <w:lang w:eastAsia="en-GB"/>
                                                  </w:rPr>
                                                  <m:t>1,8,1</m:t>
                                                </w:ins>
                                              </m:r>
                                            </m:sub>
                                          </m:sSub>
                                        </m:e>
                                        <m:e>
                                          <m:sSub>
                                            <m:sSubPr>
                                              <m:ctrlPr>
                                                <w:ins w:id="1501" w:author="Mihai Enescu" w:date="2019-10-27T18:57:00Z">
                                                  <w:rPr>
                                                    <w:rFonts w:ascii="Cambria Math" w:hAnsi="Cambria Math"/>
                                                    <w:i/>
                                                    <w:color w:val="000000"/>
                                                  </w:rPr>
                                                </w:ins>
                                              </m:ctrlPr>
                                            </m:sSubPr>
                                            <m:e>
                                              <m:r>
                                                <w:ins w:id="1502" w:author="Mihai Enescu" w:date="2019-10-27T18:57:00Z">
                                                  <w:rPr>
                                                    <w:rFonts w:ascii="Cambria Math" w:hAnsi="Cambria Math"/>
                                                    <w:color w:val="000000"/>
                                                    <w:lang w:eastAsia="en-GB"/>
                                                  </w:rPr>
                                                  <m:t>i</m:t>
                                                </w:ins>
                                              </m:r>
                                            </m:e>
                                            <m:sub>
                                              <m:r>
                                                <w:ins w:id="1503" w:author="Mihai Enescu" w:date="2019-10-27T18:57:00Z">
                                                  <w:rPr>
                                                    <w:rFonts w:ascii="Cambria Math" w:hAnsi="Cambria Math"/>
                                                    <w:color w:val="000000"/>
                                                    <w:lang w:eastAsia="en-GB"/>
                                                  </w:rPr>
                                                  <m:t>1,6,2</m:t>
                                                </w:ins>
                                              </m:r>
                                            </m:sub>
                                          </m:sSub>
                                          <m:r>
                                            <w:ins w:id="1504" w:author="Mihai Enescu" w:date="2019-10-27T18:57:00Z">
                                              <w:rPr>
                                                <w:rFonts w:ascii="Cambria Math" w:hAnsi="Cambria Math"/>
                                                <w:color w:val="000000"/>
                                                <w:lang w:eastAsia="en-GB"/>
                                              </w:rPr>
                                              <m:t xml:space="preserve">     </m:t>
                                            </w:ins>
                                          </m:r>
                                          <m:sSub>
                                            <m:sSubPr>
                                              <m:ctrlPr>
                                                <w:ins w:id="1505" w:author="Mihai Enescu" w:date="2019-10-27T18:57:00Z">
                                                  <w:rPr>
                                                    <w:rFonts w:ascii="Cambria Math" w:hAnsi="Cambria Math"/>
                                                    <w:i/>
                                                    <w:color w:val="000000"/>
                                                  </w:rPr>
                                                </w:ins>
                                              </m:ctrlPr>
                                            </m:sSubPr>
                                            <m:e>
                                              <m:r>
                                                <w:ins w:id="1506" w:author="Mihai Enescu" w:date="2019-10-27T18:57:00Z">
                                                  <w:rPr>
                                                    <w:rFonts w:ascii="Cambria Math" w:hAnsi="Cambria Math"/>
                                                    <w:color w:val="000000"/>
                                                    <w:lang w:eastAsia="en-GB"/>
                                                  </w:rPr>
                                                  <m:t>i</m:t>
                                                </w:ins>
                                              </m:r>
                                            </m:e>
                                            <m:sub>
                                              <m:r>
                                                <w:ins w:id="1507" w:author="Mihai Enescu" w:date="2019-10-27T18:57:00Z">
                                                  <w:rPr>
                                                    <w:rFonts w:ascii="Cambria Math" w:hAnsi="Cambria Math"/>
                                                    <w:color w:val="000000"/>
                                                    <w:lang w:eastAsia="en-GB"/>
                                                  </w:rPr>
                                                  <m:t>1,7,2</m:t>
                                                </w:ins>
                                              </m:r>
                                            </m:sub>
                                          </m:sSub>
                                          <m:r>
                                            <w:ins w:id="1508" w:author="Mihai Enescu" w:date="2019-10-27T18:57:00Z">
                                              <w:rPr>
                                                <w:rFonts w:ascii="Cambria Math" w:hAnsi="Cambria Math"/>
                                                <w:color w:val="000000"/>
                                                <w:lang w:eastAsia="en-GB"/>
                                              </w:rPr>
                                              <m:t xml:space="preserve">     </m:t>
                                            </w:ins>
                                          </m:r>
                                          <m:sSub>
                                            <m:sSubPr>
                                              <m:ctrlPr>
                                                <w:ins w:id="1509" w:author="Mihai Enescu" w:date="2019-10-27T18:57:00Z">
                                                  <w:rPr>
                                                    <w:rFonts w:ascii="Cambria Math" w:hAnsi="Cambria Math"/>
                                                    <w:i/>
                                                    <w:color w:val="000000"/>
                                                  </w:rPr>
                                                </w:ins>
                                              </m:ctrlPr>
                                            </m:sSubPr>
                                            <m:e>
                                              <m:r>
                                                <w:ins w:id="1510" w:author="Mihai Enescu" w:date="2019-10-27T18:57:00Z">
                                                  <w:rPr>
                                                    <w:rFonts w:ascii="Cambria Math" w:hAnsi="Cambria Math"/>
                                                    <w:color w:val="000000"/>
                                                    <w:lang w:eastAsia="en-GB"/>
                                                  </w:rPr>
                                                  <m:t>i</m:t>
                                                </w:ins>
                                              </m:r>
                                            </m:e>
                                            <m:sub>
                                              <m:r>
                                                <w:ins w:id="1511" w:author="Mihai Enescu" w:date="2019-10-27T18:57:00Z">
                                                  <w:rPr>
                                                    <w:rFonts w:ascii="Cambria Math" w:hAnsi="Cambria Math"/>
                                                    <w:color w:val="000000"/>
                                                    <w:lang w:eastAsia="en-GB"/>
                                                  </w:rPr>
                                                  <m:t>1,8,2</m:t>
                                                </w:ins>
                                              </m:r>
                                            </m:sub>
                                          </m:sSub>
                                          <m:r>
                                            <w:ins w:id="1512" w:author="Mihai Enescu" w:date="2019-10-27T18:57:00Z">
                                              <w:rPr>
                                                <w:rFonts w:ascii="Cambria Math" w:hAnsi="Cambria Math"/>
                                                <w:color w:val="000000"/>
                                                <w:lang w:eastAsia="en-GB"/>
                                              </w:rPr>
                                              <m:t xml:space="preserve">     </m:t>
                                            </w:ins>
                                          </m:r>
                                          <m:sSub>
                                            <m:sSubPr>
                                              <m:ctrlPr>
                                                <w:ins w:id="1513" w:author="Mihai Enescu" w:date="2019-10-27T18:57:00Z">
                                                  <w:rPr>
                                                    <w:rFonts w:ascii="Cambria Math" w:hAnsi="Cambria Math"/>
                                                    <w:i/>
                                                    <w:color w:val="000000"/>
                                                  </w:rPr>
                                                </w:ins>
                                              </m:ctrlPr>
                                            </m:sSubPr>
                                            <m:e>
                                              <m:r>
                                                <w:ins w:id="1514" w:author="Mihai Enescu" w:date="2019-10-27T18:57:00Z">
                                                  <w:rPr>
                                                    <w:rFonts w:ascii="Cambria Math" w:hAnsi="Cambria Math"/>
                                                    <w:color w:val="000000"/>
                                                    <w:lang w:eastAsia="en-GB"/>
                                                  </w:rPr>
                                                  <m:t>i</m:t>
                                                </w:ins>
                                              </m:r>
                                            </m:e>
                                            <m:sub>
                                              <m:r>
                                                <w:ins w:id="1515" w:author="Mihai Enescu" w:date="2019-10-27T18:57:00Z">
                                                  <w:rPr>
                                                    <w:rFonts w:ascii="Cambria Math" w:hAnsi="Cambria Math"/>
                                                    <w:color w:val="000000"/>
                                                    <w:lang w:eastAsia="en-GB"/>
                                                  </w:rPr>
                                                  <m:t>1,6,3</m:t>
                                                </w:ins>
                                              </m:r>
                                            </m:sub>
                                          </m:sSub>
                                        </m:e>
                                      </m:mr>
                                    </m:m>
                                    <m:r>
                                      <w:ins w:id="1516" w:author="Mihai Enescu" w:date="2019-10-27T18:57:00Z">
                                        <w:rPr>
                                          <w:rFonts w:ascii="Cambria Math" w:hAnsi="Cambria Math"/>
                                          <w:color w:val="000000"/>
                                          <w:lang w:eastAsia="en-GB"/>
                                        </w:rPr>
                                        <m:t xml:space="preserve">     </m:t>
                                      </w:ins>
                                    </m:r>
                                    <m:sSub>
                                      <m:sSubPr>
                                        <m:ctrlPr>
                                          <w:ins w:id="1517" w:author="Mihai Enescu" w:date="2019-10-27T18:57:00Z">
                                            <w:rPr>
                                              <w:rFonts w:ascii="Cambria Math" w:hAnsi="Cambria Math"/>
                                              <w:i/>
                                              <w:color w:val="000000"/>
                                            </w:rPr>
                                          </w:ins>
                                        </m:ctrlPr>
                                      </m:sSubPr>
                                      <m:e>
                                        <m:r>
                                          <w:ins w:id="1518" w:author="Mihai Enescu" w:date="2019-10-27T18:57:00Z">
                                            <w:rPr>
                                              <w:rFonts w:ascii="Cambria Math" w:hAnsi="Cambria Math"/>
                                              <w:color w:val="000000"/>
                                              <w:lang w:eastAsia="en-GB"/>
                                            </w:rPr>
                                            <m:t>i</m:t>
                                          </w:ins>
                                        </m:r>
                                      </m:e>
                                      <m:sub>
                                        <m:r>
                                          <w:ins w:id="1519" w:author="Mihai Enescu" w:date="2019-10-27T18:57:00Z">
                                            <w:rPr>
                                              <w:rFonts w:ascii="Cambria Math" w:hAnsi="Cambria Math"/>
                                              <w:color w:val="000000"/>
                                              <w:lang w:eastAsia="en-GB"/>
                                            </w:rPr>
                                            <m:t>1,7,3</m:t>
                                          </w:ins>
                                        </m:r>
                                      </m:sub>
                                    </m:sSub>
                                    <m:r>
                                      <w:ins w:id="1520" w:author="Mihai Enescu" w:date="2019-10-27T18:57:00Z">
                                        <w:rPr>
                                          <w:rFonts w:ascii="Cambria Math" w:hAnsi="Cambria Math"/>
                                          <w:color w:val="000000"/>
                                          <w:lang w:eastAsia="en-GB"/>
                                        </w:rPr>
                                        <m:t xml:space="preserve">     </m:t>
                                      </w:ins>
                                    </m:r>
                                    <m:sSub>
                                      <m:sSubPr>
                                        <m:ctrlPr>
                                          <w:ins w:id="1521" w:author="Mihai Enescu" w:date="2019-10-27T18:57:00Z">
                                            <w:rPr>
                                              <w:rFonts w:ascii="Cambria Math" w:hAnsi="Cambria Math"/>
                                              <w:i/>
                                              <w:color w:val="000000"/>
                                            </w:rPr>
                                          </w:ins>
                                        </m:ctrlPr>
                                      </m:sSubPr>
                                      <m:e>
                                        <m:r>
                                          <w:ins w:id="1522" w:author="Mihai Enescu" w:date="2019-10-27T18:57:00Z">
                                            <w:rPr>
                                              <w:rFonts w:ascii="Cambria Math" w:hAnsi="Cambria Math"/>
                                              <w:color w:val="000000"/>
                                              <w:lang w:eastAsia="en-GB"/>
                                            </w:rPr>
                                            <m:t>i</m:t>
                                          </w:ins>
                                        </m:r>
                                      </m:e>
                                      <m:sub>
                                        <m:r>
                                          <w:ins w:id="1523" w:author="Mihai Enescu" w:date="2019-10-27T18:57:00Z">
                                            <w:rPr>
                                              <w:rFonts w:ascii="Cambria Math" w:hAnsi="Cambria Math"/>
                                              <w:color w:val="000000"/>
                                              <w:lang w:eastAsia="en-GB"/>
                                            </w:rPr>
                                            <m:t>1,8,3</m:t>
                                          </w:ins>
                                        </m:r>
                                      </m:sub>
                                    </m:sSub>
                                  </m:e>
                                </m:d>
                              </m:e>
                              <m:e>
                                <m:r>
                                  <w:ins w:id="1524" w:author="Mihai Enescu" w:date="2019-10-27T18:57:00Z">
                                    <w:rPr>
                                      <w:rFonts w:ascii="Cambria Math" w:hAnsi="Cambria Math"/>
                                      <w:color w:val="000000"/>
                                      <w:lang w:eastAsia="en-GB"/>
                                    </w:rPr>
                                    <m:t xml:space="preserve">   υ=3</m:t>
                                  </w:ins>
                                </m:r>
                              </m:e>
                            </m:mr>
                            <m:mr>
                              <m:e>
                                <m:d>
                                  <m:dPr>
                                    <m:begChr m:val="["/>
                                    <m:endChr m:val="]"/>
                                    <m:ctrlPr>
                                      <w:ins w:id="1525" w:author="Mihai Enescu" w:date="2019-10-27T18:57:00Z">
                                        <w:rPr>
                                          <w:rFonts w:ascii="Cambria Math" w:hAnsi="Cambria Math"/>
                                          <w:i/>
                                          <w:color w:val="000000"/>
                                        </w:rPr>
                                      </w:ins>
                                    </m:ctrlPr>
                                  </m:dPr>
                                  <m:e>
                                    <m:m>
                                      <m:mPr>
                                        <m:mcs>
                                          <m:mc>
                                            <m:mcPr>
                                              <m:count m:val="2"/>
                                              <m:mcJc m:val="center"/>
                                            </m:mcPr>
                                          </m:mc>
                                        </m:mcs>
                                        <m:ctrlPr>
                                          <w:ins w:id="1526" w:author="Mihai Enescu" w:date="2019-10-27T18:57:00Z">
                                            <w:rPr>
                                              <w:rFonts w:ascii="Cambria Math" w:hAnsi="Cambria Math"/>
                                              <w:i/>
                                              <w:color w:val="000000"/>
                                            </w:rPr>
                                          </w:ins>
                                        </m:ctrlPr>
                                      </m:mPr>
                                      <m:mr>
                                        <m:e>
                                          <m:sSub>
                                            <m:sSubPr>
                                              <m:ctrlPr>
                                                <w:ins w:id="1527" w:author="Mihai Enescu" w:date="2019-10-27T18:57:00Z">
                                                  <w:rPr>
                                                    <w:rFonts w:ascii="Cambria Math" w:hAnsi="Cambria Math"/>
                                                    <w:i/>
                                                    <w:color w:val="000000"/>
                                                  </w:rPr>
                                                </w:ins>
                                              </m:ctrlPr>
                                            </m:sSubPr>
                                            <m:e>
                                              <m:r>
                                                <w:ins w:id="1528" w:author="Mihai Enescu" w:date="2019-10-27T18:57:00Z">
                                                  <w:rPr>
                                                    <w:rFonts w:ascii="Cambria Math" w:hAnsi="Cambria Math"/>
                                                    <w:color w:val="000000"/>
                                                    <w:lang w:eastAsia="en-GB"/>
                                                  </w:rPr>
                                                  <m:t>i</m:t>
                                                </w:ins>
                                              </m:r>
                                            </m:e>
                                            <m:sub>
                                              <m:r>
                                                <w:ins w:id="1529" w:author="Mihai Enescu" w:date="2019-10-27T18:57:00Z">
                                                  <w:rPr>
                                                    <w:rFonts w:ascii="Cambria Math" w:hAnsi="Cambria Math"/>
                                                    <w:color w:val="000000"/>
                                                    <w:lang w:eastAsia="en-GB"/>
                                                  </w:rPr>
                                                  <m:t>1,1</m:t>
                                                </w:ins>
                                              </m:r>
                                            </m:sub>
                                          </m:sSub>
                                        </m:e>
                                        <m:e>
                                          <m:sSub>
                                            <m:sSubPr>
                                              <m:ctrlPr>
                                                <w:ins w:id="1530" w:author="Mihai Enescu" w:date="2019-10-27T18:57:00Z">
                                                  <w:rPr>
                                                    <w:rFonts w:ascii="Cambria Math" w:hAnsi="Cambria Math"/>
                                                    <w:i/>
                                                    <w:color w:val="000000"/>
                                                  </w:rPr>
                                                </w:ins>
                                              </m:ctrlPr>
                                            </m:sSubPr>
                                            <m:e>
                                              <m:r>
                                                <w:ins w:id="1531" w:author="Mihai Enescu" w:date="2019-10-27T18:57:00Z">
                                                  <w:rPr>
                                                    <w:rFonts w:ascii="Cambria Math" w:hAnsi="Cambria Math"/>
                                                    <w:color w:val="000000"/>
                                                    <w:lang w:eastAsia="en-GB"/>
                                                  </w:rPr>
                                                  <m:t>i</m:t>
                                                </w:ins>
                                              </m:r>
                                            </m:e>
                                            <m:sub>
                                              <m:r>
                                                <w:ins w:id="1532" w:author="Mihai Enescu" w:date="2019-10-27T18:57:00Z">
                                                  <w:rPr>
                                                    <w:rFonts w:ascii="Cambria Math" w:hAnsi="Cambria Math"/>
                                                    <w:color w:val="000000"/>
                                                    <w:lang w:eastAsia="en-GB"/>
                                                  </w:rPr>
                                                  <m:t>1,2</m:t>
                                                </w:ins>
                                              </m:r>
                                            </m:sub>
                                          </m:sSub>
                                        </m:e>
                                      </m:mr>
                                    </m:m>
                                    <m:r>
                                      <w:ins w:id="1533" w:author="Mihai Enescu" w:date="2019-10-27T18:57:00Z">
                                        <w:rPr>
                                          <w:rFonts w:ascii="Cambria Math" w:hAnsi="Cambria Math"/>
                                          <w:color w:val="000000"/>
                                          <w:lang w:eastAsia="en-GB"/>
                                        </w:rPr>
                                        <m:t xml:space="preserve">     </m:t>
                                      </w:ins>
                                    </m:r>
                                    <m:m>
                                      <m:mPr>
                                        <m:mcs>
                                          <m:mc>
                                            <m:mcPr>
                                              <m:count m:val="3"/>
                                              <m:mcJc m:val="center"/>
                                            </m:mcPr>
                                          </m:mc>
                                        </m:mcs>
                                        <m:ctrlPr>
                                          <w:ins w:id="1534" w:author="Mihai Enescu" w:date="2019-10-27T18:57:00Z">
                                            <w:rPr>
                                              <w:rFonts w:ascii="Cambria Math" w:hAnsi="Cambria Math"/>
                                              <w:i/>
                                              <w:color w:val="000000"/>
                                            </w:rPr>
                                          </w:ins>
                                        </m:ctrlPr>
                                      </m:mPr>
                                      <m:mr>
                                        <m:e>
                                          <m:sSub>
                                            <m:sSubPr>
                                              <m:ctrlPr>
                                                <w:ins w:id="1535" w:author="Mihai Enescu" w:date="2019-10-27T18:57:00Z">
                                                  <w:rPr>
                                                    <w:rFonts w:ascii="Cambria Math" w:hAnsi="Cambria Math"/>
                                                    <w:i/>
                                                    <w:color w:val="000000"/>
                                                  </w:rPr>
                                                </w:ins>
                                              </m:ctrlPr>
                                            </m:sSubPr>
                                            <m:e>
                                              <m:r>
                                                <w:ins w:id="1536" w:author="Mihai Enescu" w:date="2019-10-27T18:57:00Z">
                                                  <w:rPr>
                                                    <w:rFonts w:ascii="Cambria Math" w:hAnsi="Cambria Math"/>
                                                    <w:color w:val="000000"/>
                                                    <w:lang w:eastAsia="en-GB"/>
                                                  </w:rPr>
                                                  <m:t>i</m:t>
                                                </w:ins>
                                              </m:r>
                                            </m:e>
                                            <m:sub>
                                              <m:r>
                                                <w:ins w:id="1537" w:author="Mihai Enescu" w:date="2019-10-27T18:57:00Z">
                                                  <w:rPr>
                                                    <w:rFonts w:ascii="Cambria Math" w:hAnsi="Cambria Math"/>
                                                    <w:color w:val="000000"/>
                                                    <w:lang w:eastAsia="en-GB"/>
                                                  </w:rPr>
                                                  <m:t>1,5</m:t>
                                                </w:ins>
                                              </m:r>
                                            </m:sub>
                                          </m:sSub>
                                        </m:e>
                                        <m:e>
                                          <m:sSub>
                                            <m:sSubPr>
                                              <m:ctrlPr>
                                                <w:ins w:id="1538" w:author="Mihai Enescu" w:date="2019-10-27T18:57:00Z">
                                                  <w:rPr>
                                                    <w:rFonts w:ascii="Cambria Math" w:hAnsi="Cambria Math"/>
                                                    <w:i/>
                                                    <w:color w:val="000000"/>
                                                  </w:rPr>
                                                </w:ins>
                                              </m:ctrlPr>
                                            </m:sSubPr>
                                            <m:e>
                                              <m:r>
                                                <w:ins w:id="1539" w:author="Mihai Enescu" w:date="2019-10-27T18:57:00Z">
                                                  <w:rPr>
                                                    <w:rFonts w:ascii="Cambria Math" w:hAnsi="Cambria Math"/>
                                                    <w:color w:val="000000"/>
                                                    <w:lang w:eastAsia="en-GB"/>
                                                  </w:rPr>
                                                  <m:t>i</m:t>
                                                </w:ins>
                                              </m:r>
                                            </m:e>
                                            <m:sub>
                                              <m:r>
                                                <w:ins w:id="1540" w:author="Mihai Enescu" w:date="2019-10-27T18:57:00Z">
                                                  <w:rPr>
                                                    <w:rFonts w:ascii="Cambria Math" w:hAnsi="Cambria Math"/>
                                                    <w:color w:val="000000"/>
                                                    <w:lang w:eastAsia="en-GB"/>
                                                  </w:rPr>
                                                  <m:t>1,6,1</m:t>
                                                </w:ins>
                                              </m:r>
                                            </m:sub>
                                          </m:sSub>
                                        </m:e>
                                        <m:e>
                                          <m:sSub>
                                            <m:sSubPr>
                                              <m:ctrlPr>
                                                <w:ins w:id="1541" w:author="Mihai Enescu" w:date="2019-10-27T18:57:00Z">
                                                  <w:rPr>
                                                    <w:rFonts w:ascii="Cambria Math" w:hAnsi="Cambria Math"/>
                                                    <w:i/>
                                                    <w:color w:val="000000"/>
                                                  </w:rPr>
                                                </w:ins>
                                              </m:ctrlPr>
                                            </m:sSubPr>
                                            <m:e>
                                              <m:r>
                                                <w:ins w:id="1542" w:author="Mihai Enescu" w:date="2019-10-27T18:57:00Z">
                                                  <w:rPr>
                                                    <w:rFonts w:ascii="Cambria Math" w:hAnsi="Cambria Math"/>
                                                    <w:color w:val="000000"/>
                                                    <w:lang w:eastAsia="en-GB"/>
                                                  </w:rPr>
                                                  <m:t>i</m:t>
                                                </w:ins>
                                              </m:r>
                                            </m:e>
                                            <m:sub>
                                              <m:r>
                                                <w:ins w:id="1543" w:author="Mihai Enescu" w:date="2019-10-27T18:57:00Z">
                                                  <w:rPr>
                                                    <w:rFonts w:ascii="Cambria Math" w:hAnsi="Cambria Math"/>
                                                    <w:color w:val="000000"/>
                                                    <w:lang w:eastAsia="en-GB"/>
                                                  </w:rPr>
                                                  <m:t>1,7,1</m:t>
                                                </w:ins>
                                              </m:r>
                                            </m:sub>
                                          </m:sSub>
                                        </m:e>
                                      </m:mr>
                                    </m:m>
                                    <m:r>
                                      <w:ins w:id="1544" w:author="Mihai Enescu" w:date="2019-10-27T18:57:00Z">
                                        <w:rPr>
                                          <w:rFonts w:ascii="Cambria Math" w:hAnsi="Cambria Math"/>
                                          <w:color w:val="000000"/>
                                          <w:lang w:eastAsia="en-GB"/>
                                        </w:rPr>
                                        <m:t xml:space="preserve">    </m:t>
                                      </w:ins>
                                    </m:r>
                                    <m:m>
                                      <m:mPr>
                                        <m:mcs>
                                          <m:mc>
                                            <m:mcPr>
                                              <m:count m:val="3"/>
                                              <m:mcJc m:val="center"/>
                                            </m:mcPr>
                                          </m:mc>
                                        </m:mcs>
                                        <m:ctrlPr>
                                          <w:ins w:id="1545" w:author="Mihai Enescu" w:date="2019-10-27T18:57:00Z">
                                            <w:rPr>
                                              <w:rFonts w:ascii="Cambria Math" w:hAnsi="Cambria Math"/>
                                              <w:i/>
                                              <w:color w:val="000000"/>
                                            </w:rPr>
                                          </w:ins>
                                        </m:ctrlPr>
                                      </m:mPr>
                                      <m:mr>
                                        <m:e>
                                          <m:sSub>
                                            <m:sSubPr>
                                              <m:ctrlPr>
                                                <w:ins w:id="1546" w:author="Mihai Enescu" w:date="2019-10-27T18:57:00Z">
                                                  <w:rPr>
                                                    <w:rFonts w:ascii="Cambria Math" w:hAnsi="Cambria Math"/>
                                                    <w:i/>
                                                    <w:color w:val="000000"/>
                                                  </w:rPr>
                                                </w:ins>
                                              </m:ctrlPr>
                                            </m:sSubPr>
                                            <m:e>
                                              <m:r>
                                                <w:ins w:id="1547" w:author="Mihai Enescu" w:date="2019-10-27T18:57:00Z">
                                                  <w:rPr>
                                                    <w:rFonts w:ascii="Cambria Math" w:hAnsi="Cambria Math"/>
                                                    <w:color w:val="000000"/>
                                                    <w:lang w:eastAsia="en-GB"/>
                                                  </w:rPr>
                                                  <m:t>i</m:t>
                                                </w:ins>
                                              </m:r>
                                            </m:e>
                                            <m:sub>
                                              <m:r>
                                                <w:ins w:id="1548" w:author="Mihai Enescu" w:date="2019-10-27T18:57:00Z">
                                                  <w:rPr>
                                                    <w:rFonts w:ascii="Cambria Math" w:hAnsi="Cambria Math"/>
                                                    <w:color w:val="000000"/>
                                                    <w:lang w:eastAsia="en-GB"/>
                                                  </w:rPr>
                                                  <m:t>1,8,1</m:t>
                                                </w:ins>
                                              </m:r>
                                            </m:sub>
                                          </m:sSub>
                                        </m:e>
                                        <m:e>
                                          <m:sSub>
                                            <m:sSubPr>
                                              <m:ctrlPr>
                                                <w:ins w:id="1549" w:author="Mihai Enescu" w:date="2019-10-27T18:57:00Z">
                                                  <w:rPr>
                                                    <w:rFonts w:ascii="Cambria Math" w:hAnsi="Cambria Math"/>
                                                    <w:i/>
                                                    <w:color w:val="000000"/>
                                                  </w:rPr>
                                                </w:ins>
                                              </m:ctrlPr>
                                            </m:sSubPr>
                                            <m:e>
                                              <m:r>
                                                <w:ins w:id="1550" w:author="Mihai Enescu" w:date="2019-10-27T18:57:00Z">
                                                  <w:rPr>
                                                    <w:rFonts w:ascii="Cambria Math" w:hAnsi="Cambria Math"/>
                                                    <w:color w:val="000000"/>
                                                    <w:lang w:eastAsia="en-GB"/>
                                                  </w:rPr>
                                                  <m:t>i</m:t>
                                                </w:ins>
                                              </m:r>
                                            </m:e>
                                            <m:sub>
                                              <m:r>
                                                <w:ins w:id="1551" w:author="Mihai Enescu" w:date="2019-10-27T18:57:00Z">
                                                  <w:rPr>
                                                    <w:rFonts w:ascii="Cambria Math" w:hAnsi="Cambria Math"/>
                                                    <w:color w:val="000000"/>
                                                    <w:lang w:eastAsia="en-GB"/>
                                                  </w:rPr>
                                                  <m:t>1,6,2</m:t>
                                                </w:ins>
                                              </m:r>
                                            </m:sub>
                                          </m:sSub>
                                        </m:e>
                                        <m:e>
                                          <m:sSub>
                                            <m:sSubPr>
                                              <m:ctrlPr>
                                                <w:ins w:id="1552" w:author="Mihai Enescu" w:date="2019-10-27T18:57:00Z">
                                                  <w:rPr>
                                                    <w:rFonts w:ascii="Cambria Math" w:hAnsi="Cambria Math"/>
                                                    <w:i/>
                                                    <w:color w:val="000000"/>
                                                  </w:rPr>
                                                </w:ins>
                                              </m:ctrlPr>
                                            </m:sSubPr>
                                            <m:e>
                                              <m:r>
                                                <w:ins w:id="1553" w:author="Mihai Enescu" w:date="2019-10-27T18:57:00Z">
                                                  <w:rPr>
                                                    <w:rFonts w:ascii="Cambria Math" w:hAnsi="Cambria Math"/>
                                                    <w:color w:val="000000"/>
                                                    <w:lang w:eastAsia="en-GB"/>
                                                  </w:rPr>
                                                  <m:t>i</m:t>
                                                </w:ins>
                                              </m:r>
                                            </m:e>
                                            <m:sub>
                                              <m:r>
                                                <w:ins w:id="1554" w:author="Mihai Enescu" w:date="2019-10-27T18:57:00Z">
                                                  <w:rPr>
                                                    <w:rFonts w:ascii="Cambria Math" w:hAnsi="Cambria Math"/>
                                                    <w:color w:val="000000"/>
                                                    <w:lang w:eastAsia="en-GB"/>
                                                  </w:rPr>
                                                  <m:t>1,7,2</m:t>
                                                </w:ins>
                                              </m:r>
                                            </m:sub>
                                          </m:sSub>
                                        </m:e>
                                      </m:mr>
                                    </m:m>
                                    <m:r>
                                      <w:ins w:id="1555" w:author="Mihai Enescu" w:date="2019-10-27T18:57:00Z">
                                        <w:rPr>
                                          <w:rFonts w:ascii="Cambria Math" w:hAnsi="Cambria Math"/>
                                          <w:color w:val="000000"/>
                                          <w:lang w:eastAsia="en-GB"/>
                                        </w:rPr>
                                        <m:t xml:space="preserve">     </m:t>
                                      </w:ins>
                                    </m:r>
                                    <m:sSub>
                                      <m:sSubPr>
                                        <m:ctrlPr>
                                          <w:ins w:id="1556" w:author="Mihai Enescu" w:date="2019-10-27T18:57:00Z">
                                            <w:rPr>
                                              <w:rFonts w:ascii="Cambria Math" w:hAnsi="Cambria Math"/>
                                              <w:i/>
                                              <w:color w:val="000000"/>
                                            </w:rPr>
                                          </w:ins>
                                        </m:ctrlPr>
                                      </m:sSubPr>
                                      <m:e>
                                        <m:r>
                                          <w:ins w:id="1557" w:author="Mihai Enescu" w:date="2019-10-27T18:57:00Z">
                                            <w:rPr>
                                              <w:rFonts w:ascii="Cambria Math" w:hAnsi="Cambria Math"/>
                                              <w:color w:val="000000"/>
                                              <w:lang w:eastAsia="en-GB"/>
                                            </w:rPr>
                                            <m:t>i</m:t>
                                          </w:ins>
                                        </m:r>
                                      </m:e>
                                      <m:sub>
                                        <m:r>
                                          <w:ins w:id="1558" w:author="Mihai Enescu" w:date="2019-10-27T18:57:00Z">
                                            <w:rPr>
                                              <w:rFonts w:ascii="Cambria Math" w:hAnsi="Cambria Math"/>
                                              <w:color w:val="000000"/>
                                              <w:lang w:eastAsia="en-GB"/>
                                            </w:rPr>
                                            <m:t>1,8,2</m:t>
                                          </w:ins>
                                        </m:r>
                                      </m:sub>
                                    </m:sSub>
                                    <m:r>
                                      <w:ins w:id="1559" w:author="Mihai Enescu" w:date="2019-10-27T18:57:00Z">
                                        <w:rPr>
                                          <w:rFonts w:ascii="Cambria Math" w:hAnsi="Cambria Math"/>
                                          <w:color w:val="000000"/>
                                          <w:lang w:eastAsia="en-GB"/>
                                        </w:rPr>
                                        <m:t xml:space="preserve">     </m:t>
                                      </w:ins>
                                    </m:r>
                                    <m:m>
                                      <m:mPr>
                                        <m:mcs>
                                          <m:mc>
                                            <m:mcPr>
                                              <m:count m:val="3"/>
                                              <m:mcJc m:val="center"/>
                                            </m:mcPr>
                                          </m:mc>
                                        </m:mcs>
                                        <m:ctrlPr>
                                          <w:ins w:id="1560" w:author="Mihai Enescu" w:date="2019-10-27T18:57:00Z">
                                            <w:rPr>
                                              <w:rFonts w:ascii="Cambria Math" w:hAnsi="Cambria Math"/>
                                              <w:i/>
                                              <w:color w:val="000000"/>
                                            </w:rPr>
                                          </w:ins>
                                        </m:ctrlPr>
                                      </m:mPr>
                                      <m:mr>
                                        <m:e>
                                          <m:sSub>
                                            <m:sSubPr>
                                              <m:ctrlPr>
                                                <w:ins w:id="1561" w:author="Mihai Enescu" w:date="2019-10-27T18:57:00Z">
                                                  <w:rPr>
                                                    <w:rFonts w:ascii="Cambria Math" w:hAnsi="Cambria Math"/>
                                                    <w:i/>
                                                    <w:color w:val="000000"/>
                                                  </w:rPr>
                                                </w:ins>
                                              </m:ctrlPr>
                                            </m:sSubPr>
                                            <m:e>
                                              <m:r>
                                                <w:ins w:id="1562" w:author="Mihai Enescu" w:date="2019-10-27T18:57:00Z">
                                                  <w:rPr>
                                                    <w:rFonts w:ascii="Cambria Math" w:hAnsi="Cambria Math"/>
                                                    <w:color w:val="000000"/>
                                                    <w:lang w:eastAsia="en-GB"/>
                                                  </w:rPr>
                                                  <m:t>i</m:t>
                                                </w:ins>
                                              </m:r>
                                            </m:e>
                                            <m:sub>
                                              <m:r>
                                                <w:ins w:id="1563" w:author="Mihai Enescu" w:date="2019-10-27T18:57:00Z">
                                                  <w:rPr>
                                                    <w:rFonts w:ascii="Cambria Math" w:hAnsi="Cambria Math"/>
                                                    <w:color w:val="000000"/>
                                                    <w:lang w:eastAsia="en-GB"/>
                                                  </w:rPr>
                                                  <m:t>1,6,3</m:t>
                                                </w:ins>
                                              </m:r>
                                            </m:sub>
                                          </m:sSub>
                                        </m:e>
                                        <m:e>
                                          <m:sSub>
                                            <m:sSubPr>
                                              <m:ctrlPr>
                                                <w:ins w:id="1564" w:author="Mihai Enescu" w:date="2019-10-27T18:57:00Z">
                                                  <w:rPr>
                                                    <w:rFonts w:ascii="Cambria Math" w:hAnsi="Cambria Math"/>
                                                    <w:i/>
                                                    <w:color w:val="000000"/>
                                                  </w:rPr>
                                                </w:ins>
                                              </m:ctrlPr>
                                            </m:sSubPr>
                                            <m:e>
                                              <m:r>
                                                <w:ins w:id="1565" w:author="Mihai Enescu" w:date="2019-10-27T18:57:00Z">
                                                  <w:rPr>
                                                    <w:rFonts w:ascii="Cambria Math" w:hAnsi="Cambria Math"/>
                                                    <w:color w:val="000000"/>
                                                    <w:lang w:eastAsia="en-GB"/>
                                                  </w:rPr>
                                                  <m:t>i</m:t>
                                                </w:ins>
                                              </m:r>
                                            </m:e>
                                            <m:sub>
                                              <m:r>
                                                <w:ins w:id="1566" w:author="Mihai Enescu" w:date="2019-10-27T18:57:00Z">
                                                  <w:rPr>
                                                    <w:rFonts w:ascii="Cambria Math" w:hAnsi="Cambria Math"/>
                                                    <w:color w:val="000000"/>
                                                    <w:lang w:eastAsia="en-GB"/>
                                                  </w:rPr>
                                                  <m:t>1,7,3</m:t>
                                                </w:ins>
                                              </m:r>
                                            </m:sub>
                                          </m:sSub>
                                        </m:e>
                                        <m:e>
                                          <m:sSub>
                                            <m:sSubPr>
                                              <m:ctrlPr>
                                                <w:ins w:id="1567" w:author="Mihai Enescu" w:date="2019-10-27T18:57:00Z">
                                                  <w:rPr>
                                                    <w:rFonts w:ascii="Cambria Math" w:hAnsi="Cambria Math"/>
                                                    <w:i/>
                                                    <w:color w:val="000000"/>
                                                  </w:rPr>
                                                </w:ins>
                                              </m:ctrlPr>
                                            </m:sSubPr>
                                            <m:e>
                                              <m:r>
                                                <w:ins w:id="1568" w:author="Mihai Enescu" w:date="2019-10-27T18:57:00Z">
                                                  <w:rPr>
                                                    <w:rFonts w:ascii="Cambria Math" w:hAnsi="Cambria Math"/>
                                                    <w:color w:val="000000"/>
                                                    <w:lang w:eastAsia="en-GB"/>
                                                  </w:rPr>
                                                  <m:t>i</m:t>
                                                </w:ins>
                                              </m:r>
                                            </m:e>
                                            <m:sub>
                                              <m:r>
                                                <w:ins w:id="1569" w:author="Mihai Enescu" w:date="2019-10-27T18:57:00Z">
                                                  <w:rPr>
                                                    <w:rFonts w:ascii="Cambria Math" w:hAnsi="Cambria Math"/>
                                                    <w:color w:val="000000"/>
                                                    <w:lang w:eastAsia="en-GB"/>
                                                  </w:rPr>
                                                  <m:t>1,8,3</m:t>
                                                </w:ins>
                                              </m:r>
                                            </m:sub>
                                          </m:sSub>
                                          <m:r>
                                            <w:ins w:id="1570" w:author="Mihai Enescu" w:date="2019-10-27T18:57:00Z">
                                              <w:rPr>
                                                <w:rFonts w:ascii="Cambria Math" w:hAnsi="Cambria Math"/>
                                                <w:color w:val="000000"/>
                                                <w:lang w:eastAsia="en-GB"/>
                                              </w:rPr>
                                              <m:t xml:space="preserve">     </m:t>
                                            </w:ins>
                                          </m:r>
                                          <m:m>
                                            <m:mPr>
                                              <m:mcs>
                                                <m:mc>
                                                  <m:mcPr>
                                                    <m:count m:val="2"/>
                                                    <m:mcJc m:val="center"/>
                                                  </m:mcPr>
                                                </m:mc>
                                              </m:mcs>
                                              <m:ctrlPr>
                                                <w:ins w:id="1571" w:author="Mihai Enescu" w:date="2019-10-27T18:57:00Z">
                                                  <w:rPr>
                                                    <w:rFonts w:ascii="Cambria Math" w:hAnsi="Cambria Math"/>
                                                    <w:i/>
                                                    <w:color w:val="000000"/>
                                                  </w:rPr>
                                                </w:ins>
                                              </m:ctrlPr>
                                            </m:mPr>
                                            <m:mr>
                                              <m:e>
                                                <m:sSub>
                                                  <m:sSubPr>
                                                    <m:ctrlPr>
                                                      <w:ins w:id="1572" w:author="Mihai Enescu" w:date="2019-10-27T18:57:00Z">
                                                        <w:rPr>
                                                          <w:rFonts w:ascii="Cambria Math" w:hAnsi="Cambria Math"/>
                                                          <w:i/>
                                                          <w:color w:val="000000"/>
                                                        </w:rPr>
                                                      </w:ins>
                                                    </m:ctrlPr>
                                                  </m:sSubPr>
                                                  <m:e>
                                                    <m:r>
                                                      <w:ins w:id="1573" w:author="Mihai Enescu" w:date="2019-10-27T18:57:00Z">
                                                        <w:rPr>
                                                          <w:rFonts w:ascii="Cambria Math" w:hAnsi="Cambria Math"/>
                                                          <w:color w:val="000000"/>
                                                          <w:lang w:eastAsia="en-GB"/>
                                                        </w:rPr>
                                                        <m:t>i</m:t>
                                                      </w:ins>
                                                    </m:r>
                                                  </m:e>
                                                  <m:sub>
                                                    <m:r>
                                                      <w:ins w:id="1574" w:author="Mihai Enescu" w:date="2019-10-27T18:57:00Z">
                                                        <w:rPr>
                                                          <w:rFonts w:ascii="Cambria Math" w:hAnsi="Cambria Math"/>
                                                          <w:color w:val="000000"/>
                                                          <w:lang w:eastAsia="en-GB"/>
                                                        </w:rPr>
                                                        <m:t>1,6,4</m:t>
                                                      </w:ins>
                                                    </m:r>
                                                  </m:sub>
                                                </m:sSub>
                                              </m:e>
                                              <m:e>
                                                <m:sSub>
                                                  <m:sSubPr>
                                                    <m:ctrlPr>
                                                      <w:ins w:id="1575" w:author="Mihai Enescu" w:date="2019-10-27T18:57:00Z">
                                                        <w:rPr>
                                                          <w:rFonts w:ascii="Cambria Math" w:hAnsi="Cambria Math"/>
                                                          <w:i/>
                                                          <w:color w:val="000000"/>
                                                        </w:rPr>
                                                      </w:ins>
                                                    </m:ctrlPr>
                                                  </m:sSubPr>
                                                  <m:e>
                                                    <m:r>
                                                      <w:ins w:id="1576" w:author="Mihai Enescu" w:date="2019-10-27T18:57:00Z">
                                                        <w:rPr>
                                                          <w:rFonts w:ascii="Cambria Math" w:hAnsi="Cambria Math"/>
                                                          <w:color w:val="000000"/>
                                                          <w:lang w:eastAsia="en-GB"/>
                                                        </w:rPr>
                                                        <m:t>i</m:t>
                                                      </w:ins>
                                                    </m:r>
                                                  </m:e>
                                                  <m:sub>
                                                    <m:r>
                                                      <w:ins w:id="1577" w:author="Mihai Enescu" w:date="2019-10-27T18:57:00Z">
                                                        <w:rPr>
                                                          <w:rFonts w:ascii="Cambria Math" w:hAnsi="Cambria Math"/>
                                                          <w:color w:val="000000"/>
                                                          <w:lang w:eastAsia="en-GB"/>
                                                        </w:rPr>
                                                        <m:t>1,7,4</m:t>
                                                      </w:ins>
                                                    </m:r>
                                                  </m:sub>
                                                </m:sSub>
                                                <m:r>
                                                  <w:ins w:id="1578" w:author="Mihai Enescu" w:date="2019-10-27T18:57:00Z">
                                                    <w:rPr>
                                                      <w:rFonts w:ascii="Cambria Math" w:hAnsi="Cambria Math"/>
                                                      <w:color w:val="000000"/>
                                                      <w:lang w:eastAsia="en-GB"/>
                                                    </w:rPr>
                                                    <m:t xml:space="preserve">     </m:t>
                                                  </w:ins>
                                                </m:r>
                                                <m:sSub>
                                                  <m:sSubPr>
                                                    <m:ctrlPr>
                                                      <w:ins w:id="1579" w:author="Mihai Enescu" w:date="2019-10-27T18:57:00Z">
                                                        <w:rPr>
                                                          <w:rFonts w:ascii="Cambria Math" w:hAnsi="Cambria Math"/>
                                                          <w:i/>
                                                          <w:color w:val="000000"/>
                                                        </w:rPr>
                                                      </w:ins>
                                                    </m:ctrlPr>
                                                  </m:sSubPr>
                                                  <m:e>
                                                    <m:r>
                                                      <w:ins w:id="1580" w:author="Mihai Enescu" w:date="2019-10-27T18:57:00Z">
                                                        <w:rPr>
                                                          <w:rFonts w:ascii="Cambria Math" w:hAnsi="Cambria Math"/>
                                                          <w:color w:val="000000"/>
                                                          <w:lang w:eastAsia="en-GB"/>
                                                        </w:rPr>
                                                        <m:t>i</m:t>
                                                      </w:ins>
                                                    </m:r>
                                                  </m:e>
                                                  <m:sub>
                                                    <m:r>
                                                      <w:ins w:id="1581" w:author="Mihai Enescu" w:date="2019-10-27T18:57:00Z">
                                                        <w:rPr>
                                                          <w:rFonts w:ascii="Cambria Math" w:hAnsi="Cambria Math"/>
                                                          <w:color w:val="000000"/>
                                                          <w:lang w:eastAsia="en-GB"/>
                                                        </w:rPr>
                                                        <m:t>1,8,4</m:t>
                                                      </w:ins>
                                                    </m:r>
                                                  </m:sub>
                                                </m:sSub>
                                              </m:e>
                                            </m:mr>
                                          </m:m>
                                        </m:e>
                                      </m:mr>
                                    </m:m>
                                  </m:e>
                                </m:d>
                              </m:e>
                              <m:e>
                                <m:r>
                                  <w:ins w:id="1582" w:author="Mihai Enescu" w:date="2019-10-27T18:57:00Z">
                                    <w:rPr>
                                      <w:rFonts w:ascii="Cambria Math" w:hAnsi="Cambria Math"/>
                                      <w:color w:val="000000"/>
                                      <w:lang w:eastAsia="en-GB"/>
                                    </w:rPr>
                                    <m:t>υ=4</m:t>
                                  </w:ins>
                                </m:r>
                              </m:e>
                            </m:mr>
                          </m:m>
                        </m:e>
                      </m:mr>
                    </m:m>
                    <w:bookmarkEnd w:id="1414"/>
                  </m:e>
                </m:d>
              </m:e>
            </m:mr>
            <m:mr>
              <m:e>
                <m:sSub>
                  <m:sSubPr>
                    <m:ctrlPr>
                      <w:ins w:id="1583" w:author="Mihai Enescu" w:date="2019-10-27T18:57:00Z">
                        <w:rPr>
                          <w:rFonts w:ascii="Cambria Math" w:hAnsi="Cambria Math"/>
                          <w:i/>
                          <w:color w:val="000000"/>
                        </w:rPr>
                      </w:ins>
                    </m:ctrlPr>
                  </m:sSubPr>
                  <m:e>
                    <m:r>
                      <w:ins w:id="1584" w:author="Mihai Enescu" w:date="2019-10-27T18:57:00Z">
                        <w:rPr>
                          <w:rFonts w:ascii="Cambria Math" w:hAnsi="Cambria Math"/>
                          <w:color w:val="000000"/>
                        </w:rPr>
                        <m:t>i</m:t>
                      </w:ins>
                    </m:r>
                  </m:e>
                  <m:sub>
                    <m:r>
                      <w:ins w:id="1585" w:author="Mihai Enescu" w:date="2019-10-27T18:57:00Z">
                        <w:rPr>
                          <w:rFonts w:ascii="Cambria Math" w:hAnsi="Cambria Math"/>
                          <w:color w:val="000000"/>
                        </w:rPr>
                        <m:t>2</m:t>
                      </w:ins>
                    </m:r>
                  </m:sub>
                </m:sSub>
                <m:r>
                  <w:ins w:id="1586" w:author="Mihai Enescu" w:date="2019-10-27T18:57:00Z">
                    <w:rPr>
                      <w:rFonts w:ascii="Cambria Math" w:hAnsi="Cambria Math"/>
                      <w:color w:val="000000"/>
                    </w:rPr>
                    <m:t>=</m:t>
                  </w:ins>
                </m:r>
                <m:d>
                  <m:dPr>
                    <m:begChr m:val="{"/>
                    <m:endChr m:val=""/>
                    <m:ctrlPr>
                      <w:ins w:id="1587" w:author="Mihai Enescu" w:date="2019-10-27T18:57:00Z">
                        <w:rPr>
                          <w:rFonts w:ascii="Cambria Math" w:hAnsi="Cambria Math"/>
                          <w:i/>
                          <w:color w:val="000000"/>
                        </w:rPr>
                      </w:ins>
                    </m:ctrlPr>
                  </m:dPr>
                  <m:e>
                    <m:m>
                      <m:mPr>
                        <m:mcs>
                          <m:mc>
                            <m:mcPr>
                              <m:count m:val="1"/>
                              <m:mcJc m:val="left"/>
                            </m:mcPr>
                          </m:mc>
                        </m:mcs>
                        <m:ctrlPr>
                          <w:ins w:id="1588" w:author="Mihai Enescu" w:date="2019-10-27T18:57:00Z">
                            <w:rPr>
                              <w:rFonts w:ascii="Cambria Math" w:hAnsi="Cambria Math"/>
                              <w:i/>
                              <w:color w:val="000000"/>
                            </w:rPr>
                          </w:ins>
                        </m:ctrlPr>
                      </m:mPr>
                      <m:mr>
                        <m:e>
                          <m:m>
                            <m:mPr>
                              <m:mcs>
                                <m:mc>
                                  <m:mcPr>
                                    <m:count m:val="1"/>
                                    <m:mcJc m:val="left"/>
                                  </m:mcPr>
                                </m:mc>
                                <m:mc>
                                  <m:mcPr>
                                    <m:count m:val="1"/>
                                    <m:mcJc m:val="right"/>
                                  </m:mcPr>
                                </m:mc>
                              </m:mcs>
                              <m:ctrlPr>
                                <w:ins w:id="1589" w:author="Mihai Enescu" w:date="2019-10-27T18:57:00Z">
                                  <w:rPr>
                                    <w:rFonts w:ascii="Cambria Math" w:hAnsi="Cambria Math"/>
                                    <w:i/>
                                    <w:color w:val="000000"/>
                                  </w:rPr>
                                </w:ins>
                              </m:ctrlPr>
                            </m:mPr>
                            <m:mr>
                              <m:e>
                                <m:d>
                                  <m:dPr>
                                    <m:begChr m:val="["/>
                                    <m:endChr m:val="]"/>
                                    <m:ctrlPr>
                                      <w:ins w:id="1590" w:author="Mihai Enescu" w:date="2019-10-27T18:57:00Z">
                                        <w:rPr>
                                          <w:rFonts w:ascii="Cambria Math" w:hAnsi="Cambria Math"/>
                                          <w:i/>
                                          <w:color w:val="000000"/>
                                        </w:rPr>
                                      </w:ins>
                                    </m:ctrlPr>
                                  </m:dPr>
                                  <m:e>
                                    <m:m>
                                      <m:mPr>
                                        <m:mcs>
                                          <m:mc>
                                            <m:mcPr>
                                              <m:count m:val="1"/>
                                              <m:mcJc m:val="left"/>
                                            </m:mcPr>
                                          </m:mc>
                                          <m:mc>
                                            <m:mcPr>
                                              <m:count m:val="2"/>
                                              <m:mcJc m:val="center"/>
                                            </m:mcPr>
                                          </m:mc>
                                        </m:mcs>
                                        <m:ctrlPr>
                                          <w:ins w:id="1591" w:author="Mihai Enescu" w:date="2019-10-27T18:57:00Z">
                                            <w:rPr>
                                              <w:rFonts w:ascii="Cambria Math" w:hAnsi="Cambria Math"/>
                                              <w:i/>
                                              <w:color w:val="000000"/>
                                            </w:rPr>
                                          </w:ins>
                                        </m:ctrlPr>
                                      </m:mPr>
                                      <m:mr>
                                        <m:e>
                                          <m:sSub>
                                            <m:sSubPr>
                                              <m:ctrlPr>
                                                <w:ins w:id="1592" w:author="Mihai Enescu" w:date="2019-10-27T18:57:00Z">
                                                  <w:rPr>
                                                    <w:rFonts w:ascii="Cambria Math" w:hAnsi="Cambria Math"/>
                                                    <w:i/>
                                                    <w:color w:val="000000"/>
                                                  </w:rPr>
                                                </w:ins>
                                              </m:ctrlPr>
                                            </m:sSubPr>
                                            <m:e>
                                              <m:r>
                                                <w:ins w:id="1593" w:author="Mihai Enescu" w:date="2019-10-27T18:57:00Z">
                                                  <w:rPr>
                                                    <w:rFonts w:ascii="Cambria Math" w:hAnsi="Cambria Math"/>
                                                    <w:color w:val="000000"/>
                                                    <w:lang w:eastAsia="en-GB"/>
                                                  </w:rPr>
                                                  <m:t>i</m:t>
                                                </w:ins>
                                              </m:r>
                                            </m:e>
                                            <m:sub>
                                              <m:r>
                                                <w:ins w:id="1594" w:author="Mihai Enescu" w:date="2019-10-27T18:57:00Z">
                                                  <w:rPr>
                                                    <w:rFonts w:ascii="Cambria Math" w:hAnsi="Cambria Math"/>
                                                    <w:color w:val="000000"/>
                                                    <w:lang w:eastAsia="en-GB"/>
                                                  </w:rPr>
                                                  <m:t>2,3,1</m:t>
                                                </w:ins>
                                              </m:r>
                                            </m:sub>
                                          </m:sSub>
                                        </m:e>
                                        <m:e>
                                          <m:sSub>
                                            <m:sSubPr>
                                              <m:ctrlPr>
                                                <w:ins w:id="1595" w:author="Mihai Enescu" w:date="2019-10-27T18:57:00Z">
                                                  <w:rPr>
                                                    <w:rFonts w:ascii="Cambria Math" w:hAnsi="Cambria Math"/>
                                                    <w:i/>
                                                    <w:color w:val="000000"/>
                                                  </w:rPr>
                                                </w:ins>
                                              </m:ctrlPr>
                                            </m:sSubPr>
                                            <m:e>
                                              <m:r>
                                                <w:ins w:id="1596" w:author="Mihai Enescu" w:date="2019-10-27T18:57:00Z">
                                                  <w:rPr>
                                                    <w:rFonts w:ascii="Cambria Math" w:hAnsi="Cambria Math"/>
                                                    <w:color w:val="000000"/>
                                                    <w:lang w:eastAsia="en-GB"/>
                                                  </w:rPr>
                                                  <m:t>i</m:t>
                                                </w:ins>
                                              </m:r>
                                            </m:e>
                                            <m:sub>
                                              <m:r>
                                                <w:ins w:id="1597" w:author="Mihai Enescu" w:date="2019-10-27T18:57:00Z">
                                                  <w:rPr>
                                                    <w:rFonts w:ascii="Cambria Math" w:hAnsi="Cambria Math"/>
                                                    <w:color w:val="000000"/>
                                                    <w:lang w:eastAsia="en-GB"/>
                                                  </w:rPr>
                                                  <m:t>2,4,1</m:t>
                                                </w:ins>
                                              </m:r>
                                            </m:sub>
                                          </m:sSub>
                                        </m:e>
                                        <m:e>
                                          <m:sSub>
                                            <m:sSubPr>
                                              <m:ctrlPr>
                                                <w:ins w:id="1598" w:author="Mihai Enescu" w:date="2019-10-27T18:57:00Z">
                                                  <w:rPr>
                                                    <w:rFonts w:ascii="Cambria Math" w:hAnsi="Cambria Math"/>
                                                    <w:i/>
                                                    <w:color w:val="000000"/>
                                                  </w:rPr>
                                                </w:ins>
                                              </m:ctrlPr>
                                            </m:sSubPr>
                                            <m:e>
                                              <m:r>
                                                <w:ins w:id="1599" w:author="Mihai Enescu" w:date="2019-10-27T18:57:00Z">
                                                  <w:rPr>
                                                    <w:rFonts w:ascii="Cambria Math" w:hAnsi="Cambria Math"/>
                                                    <w:color w:val="000000"/>
                                                    <w:lang w:eastAsia="en-GB"/>
                                                  </w:rPr>
                                                  <m:t>i</m:t>
                                                </w:ins>
                                              </m:r>
                                            </m:e>
                                            <m:sub>
                                              <m:r>
                                                <w:ins w:id="1600" w:author="Mihai Enescu" w:date="2019-10-27T18:57:00Z">
                                                  <w:rPr>
                                                    <w:rFonts w:ascii="Cambria Math" w:hAnsi="Cambria Math"/>
                                                    <w:color w:val="000000"/>
                                                    <w:lang w:eastAsia="en-GB"/>
                                                  </w:rPr>
                                                  <m:t>2,5,1</m:t>
                                                </w:ins>
                                              </m:r>
                                            </m:sub>
                                          </m:sSub>
                                        </m:e>
                                      </m:mr>
                                    </m:m>
                                  </m:e>
                                </m:d>
                              </m:e>
                              <m:e>
                                <m:r>
                                  <w:ins w:id="1601" w:author="Mihai Enescu" w:date="2019-10-27T18:57:00Z">
                                    <w:rPr>
                                      <w:rFonts w:ascii="Cambria Math" w:hAnsi="Cambria Math"/>
                                      <w:color w:val="000000"/>
                                      <w:lang w:eastAsia="en-GB"/>
                                    </w:rPr>
                                    <m:t xml:space="preserve">                                                                                                                 υ=1</m:t>
                                  </w:ins>
                                </m:r>
                              </m:e>
                            </m:mr>
                            <m:mr>
                              <m:e>
                                <m:d>
                                  <m:dPr>
                                    <m:begChr m:val="["/>
                                    <m:endChr m:val="]"/>
                                    <m:ctrlPr>
                                      <w:ins w:id="1602" w:author="Mihai Enescu" w:date="2019-10-27T18:57:00Z">
                                        <w:rPr>
                                          <w:rFonts w:ascii="Cambria Math" w:hAnsi="Cambria Math"/>
                                          <w:i/>
                                          <w:color w:val="000000"/>
                                        </w:rPr>
                                      </w:ins>
                                    </m:ctrlPr>
                                  </m:dPr>
                                  <m:e>
                                    <m:m>
                                      <m:mPr>
                                        <m:mcs>
                                          <m:mc>
                                            <m:mcPr>
                                              <m:count m:val="3"/>
                                              <m:mcJc m:val="center"/>
                                            </m:mcPr>
                                          </m:mc>
                                        </m:mcs>
                                        <m:ctrlPr>
                                          <w:ins w:id="1603" w:author="Mihai Enescu" w:date="2019-10-27T18:57:00Z">
                                            <w:rPr>
                                              <w:rFonts w:ascii="Cambria Math" w:hAnsi="Cambria Math"/>
                                              <w:i/>
                                              <w:color w:val="000000"/>
                                            </w:rPr>
                                          </w:ins>
                                        </m:ctrlPr>
                                      </m:mPr>
                                      <m:mr>
                                        <m:e>
                                          <m:sSub>
                                            <m:sSubPr>
                                              <m:ctrlPr>
                                                <w:ins w:id="1604" w:author="Mihai Enescu" w:date="2019-10-27T18:57:00Z">
                                                  <w:rPr>
                                                    <w:rFonts w:ascii="Cambria Math" w:hAnsi="Cambria Math"/>
                                                    <w:i/>
                                                    <w:color w:val="000000"/>
                                                  </w:rPr>
                                                </w:ins>
                                              </m:ctrlPr>
                                            </m:sSubPr>
                                            <m:e>
                                              <m:r>
                                                <w:ins w:id="1605" w:author="Mihai Enescu" w:date="2019-10-27T18:57:00Z">
                                                  <w:rPr>
                                                    <w:rFonts w:ascii="Cambria Math" w:hAnsi="Cambria Math"/>
                                                    <w:color w:val="000000"/>
                                                    <w:lang w:eastAsia="en-GB"/>
                                                  </w:rPr>
                                                  <m:t>i</m:t>
                                                </w:ins>
                                              </m:r>
                                            </m:e>
                                            <m:sub>
                                              <m:r>
                                                <w:ins w:id="1606" w:author="Mihai Enescu" w:date="2019-10-27T18:57:00Z">
                                                  <w:rPr>
                                                    <w:rFonts w:ascii="Cambria Math" w:hAnsi="Cambria Math"/>
                                                    <w:color w:val="000000"/>
                                                    <w:lang w:eastAsia="en-GB"/>
                                                  </w:rPr>
                                                  <m:t>2,3,1</m:t>
                                                </w:ins>
                                              </m:r>
                                            </m:sub>
                                          </m:sSub>
                                        </m:e>
                                        <m:e>
                                          <m:sSub>
                                            <m:sSubPr>
                                              <m:ctrlPr>
                                                <w:ins w:id="1607" w:author="Mihai Enescu" w:date="2019-10-27T18:57:00Z">
                                                  <w:rPr>
                                                    <w:rFonts w:ascii="Cambria Math" w:hAnsi="Cambria Math"/>
                                                    <w:i/>
                                                    <w:color w:val="000000"/>
                                                  </w:rPr>
                                                </w:ins>
                                              </m:ctrlPr>
                                            </m:sSubPr>
                                            <m:e>
                                              <m:r>
                                                <w:ins w:id="1608" w:author="Mihai Enescu" w:date="2019-10-27T18:57:00Z">
                                                  <w:rPr>
                                                    <w:rFonts w:ascii="Cambria Math" w:hAnsi="Cambria Math"/>
                                                    <w:color w:val="000000"/>
                                                    <w:lang w:eastAsia="en-GB"/>
                                                  </w:rPr>
                                                  <m:t>i</m:t>
                                                </w:ins>
                                              </m:r>
                                            </m:e>
                                            <m:sub>
                                              <m:r>
                                                <w:ins w:id="1609" w:author="Mihai Enescu" w:date="2019-10-27T18:57:00Z">
                                                  <w:rPr>
                                                    <w:rFonts w:ascii="Cambria Math" w:hAnsi="Cambria Math"/>
                                                    <w:color w:val="000000"/>
                                                    <w:lang w:eastAsia="en-GB"/>
                                                  </w:rPr>
                                                  <m:t>2,4,1</m:t>
                                                </w:ins>
                                              </m:r>
                                            </m:sub>
                                          </m:sSub>
                                        </m:e>
                                        <m:e>
                                          <m:sSub>
                                            <m:sSubPr>
                                              <m:ctrlPr>
                                                <w:ins w:id="1610" w:author="Mihai Enescu" w:date="2019-10-27T18:57:00Z">
                                                  <w:rPr>
                                                    <w:rFonts w:ascii="Cambria Math" w:hAnsi="Cambria Math"/>
                                                    <w:i/>
                                                    <w:color w:val="000000"/>
                                                  </w:rPr>
                                                </w:ins>
                                              </m:ctrlPr>
                                            </m:sSubPr>
                                            <m:e>
                                              <m:r>
                                                <w:ins w:id="1611" w:author="Mihai Enescu" w:date="2019-10-27T18:57:00Z">
                                                  <w:rPr>
                                                    <w:rFonts w:ascii="Cambria Math" w:hAnsi="Cambria Math"/>
                                                    <w:color w:val="000000"/>
                                                    <w:lang w:eastAsia="en-GB"/>
                                                  </w:rPr>
                                                  <m:t>i</m:t>
                                                </w:ins>
                                              </m:r>
                                            </m:e>
                                            <m:sub>
                                              <m:r>
                                                <w:ins w:id="1612" w:author="Mihai Enescu" w:date="2019-10-27T18:57:00Z">
                                                  <w:rPr>
                                                    <w:rFonts w:ascii="Cambria Math" w:hAnsi="Cambria Math"/>
                                                    <w:color w:val="000000"/>
                                                    <w:lang w:eastAsia="en-GB"/>
                                                  </w:rPr>
                                                  <m:t>2,5,1</m:t>
                                                </w:ins>
                                              </m:r>
                                            </m:sub>
                                          </m:sSub>
                                        </m:e>
                                      </m:mr>
                                    </m:m>
                                    <m:r>
                                      <w:ins w:id="1613" w:author="Mihai Enescu" w:date="2019-10-27T18:57:00Z">
                                        <w:rPr>
                                          <w:rFonts w:ascii="Cambria Math" w:hAnsi="Cambria Math"/>
                                          <w:color w:val="000000"/>
                                          <w:lang w:eastAsia="en-GB"/>
                                        </w:rPr>
                                        <m:t xml:space="preserve">    </m:t>
                                      </w:ins>
                                    </m:r>
                                    <m:m>
                                      <m:mPr>
                                        <m:mcs>
                                          <m:mc>
                                            <m:mcPr>
                                              <m:count m:val="3"/>
                                              <m:mcJc m:val="center"/>
                                            </m:mcPr>
                                          </m:mc>
                                        </m:mcs>
                                        <m:ctrlPr>
                                          <w:ins w:id="1614" w:author="Mihai Enescu" w:date="2019-10-27T18:57:00Z">
                                            <w:rPr>
                                              <w:rFonts w:ascii="Cambria Math" w:hAnsi="Cambria Math"/>
                                              <w:i/>
                                              <w:color w:val="000000"/>
                                            </w:rPr>
                                          </w:ins>
                                        </m:ctrlPr>
                                      </m:mPr>
                                      <m:mr>
                                        <m:e>
                                          <m:sSub>
                                            <m:sSubPr>
                                              <m:ctrlPr>
                                                <w:ins w:id="1615" w:author="Mihai Enescu" w:date="2019-10-27T18:57:00Z">
                                                  <w:rPr>
                                                    <w:rFonts w:ascii="Cambria Math" w:hAnsi="Cambria Math"/>
                                                    <w:i/>
                                                    <w:color w:val="000000"/>
                                                  </w:rPr>
                                                </w:ins>
                                              </m:ctrlPr>
                                            </m:sSubPr>
                                            <m:e>
                                              <m:r>
                                                <w:ins w:id="1616" w:author="Mihai Enescu" w:date="2019-10-27T18:57:00Z">
                                                  <w:rPr>
                                                    <w:rFonts w:ascii="Cambria Math" w:hAnsi="Cambria Math"/>
                                                    <w:color w:val="000000"/>
                                                    <w:lang w:eastAsia="en-GB"/>
                                                  </w:rPr>
                                                  <m:t>i</m:t>
                                                </w:ins>
                                              </m:r>
                                            </m:e>
                                            <m:sub>
                                              <m:r>
                                                <w:ins w:id="1617" w:author="Mihai Enescu" w:date="2019-10-27T18:57:00Z">
                                                  <w:rPr>
                                                    <w:rFonts w:ascii="Cambria Math" w:hAnsi="Cambria Math"/>
                                                    <w:color w:val="000000"/>
                                                    <w:lang w:eastAsia="en-GB"/>
                                                  </w:rPr>
                                                  <m:t>2,3,2</m:t>
                                                </w:ins>
                                              </m:r>
                                            </m:sub>
                                          </m:sSub>
                                        </m:e>
                                        <m:e>
                                          <m:sSub>
                                            <m:sSubPr>
                                              <m:ctrlPr>
                                                <w:ins w:id="1618" w:author="Mihai Enescu" w:date="2019-10-27T18:57:00Z">
                                                  <w:rPr>
                                                    <w:rFonts w:ascii="Cambria Math" w:hAnsi="Cambria Math"/>
                                                    <w:i/>
                                                    <w:color w:val="000000"/>
                                                  </w:rPr>
                                                </w:ins>
                                              </m:ctrlPr>
                                            </m:sSubPr>
                                            <m:e>
                                              <m:r>
                                                <w:ins w:id="1619" w:author="Mihai Enescu" w:date="2019-10-27T18:57:00Z">
                                                  <w:rPr>
                                                    <w:rFonts w:ascii="Cambria Math" w:hAnsi="Cambria Math"/>
                                                    <w:color w:val="000000"/>
                                                    <w:lang w:eastAsia="en-GB"/>
                                                  </w:rPr>
                                                  <m:t>i</m:t>
                                                </w:ins>
                                              </m:r>
                                            </m:e>
                                            <m:sub>
                                              <m:r>
                                                <w:ins w:id="1620" w:author="Mihai Enescu" w:date="2019-10-27T18:57:00Z">
                                                  <w:rPr>
                                                    <w:rFonts w:ascii="Cambria Math" w:hAnsi="Cambria Math"/>
                                                    <w:color w:val="000000"/>
                                                    <w:lang w:eastAsia="en-GB"/>
                                                  </w:rPr>
                                                  <m:t>2,4,2</m:t>
                                                </w:ins>
                                              </m:r>
                                            </m:sub>
                                          </m:sSub>
                                        </m:e>
                                        <m:e>
                                          <m:sSub>
                                            <m:sSubPr>
                                              <m:ctrlPr>
                                                <w:ins w:id="1621" w:author="Mihai Enescu" w:date="2019-10-27T18:57:00Z">
                                                  <w:rPr>
                                                    <w:rFonts w:ascii="Cambria Math" w:hAnsi="Cambria Math"/>
                                                    <w:i/>
                                                    <w:color w:val="000000"/>
                                                  </w:rPr>
                                                </w:ins>
                                              </m:ctrlPr>
                                            </m:sSubPr>
                                            <m:e>
                                              <m:r>
                                                <w:ins w:id="1622" w:author="Mihai Enescu" w:date="2019-10-27T18:57:00Z">
                                                  <w:rPr>
                                                    <w:rFonts w:ascii="Cambria Math" w:hAnsi="Cambria Math"/>
                                                    <w:color w:val="000000"/>
                                                    <w:lang w:eastAsia="en-GB"/>
                                                  </w:rPr>
                                                  <m:t>i</m:t>
                                                </w:ins>
                                              </m:r>
                                            </m:e>
                                            <m:sub>
                                              <m:r>
                                                <w:ins w:id="1623" w:author="Mihai Enescu" w:date="2019-10-27T18:57:00Z">
                                                  <w:rPr>
                                                    <w:rFonts w:ascii="Cambria Math" w:hAnsi="Cambria Math"/>
                                                    <w:color w:val="000000"/>
                                                    <w:lang w:eastAsia="en-GB"/>
                                                  </w:rPr>
                                                  <m:t>2,5,2</m:t>
                                                </w:ins>
                                              </m:r>
                                            </m:sub>
                                          </m:sSub>
                                        </m:e>
                                      </m:mr>
                                    </m:m>
                                  </m:e>
                                </m:d>
                              </m:e>
                              <m:e>
                                <m:r>
                                  <w:ins w:id="1624"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1625" w:author="Mihai Enescu" w:date="2019-10-27T18:57:00Z">
                                  <w:rPr>
                                    <w:rFonts w:ascii="Cambria Math" w:hAnsi="Cambria Math"/>
                                    <w:i/>
                                    <w:color w:val="000000"/>
                                  </w:rPr>
                                </w:ins>
                              </m:ctrlPr>
                            </m:mPr>
                            <m:mr>
                              <m:e>
                                <m:d>
                                  <m:dPr>
                                    <m:begChr m:val="["/>
                                    <m:endChr m:val="]"/>
                                    <m:ctrlPr>
                                      <w:ins w:id="1626" w:author="Mihai Enescu" w:date="2019-10-27T18:57:00Z">
                                        <w:rPr>
                                          <w:rFonts w:ascii="Cambria Math" w:hAnsi="Cambria Math"/>
                                          <w:i/>
                                          <w:color w:val="000000"/>
                                        </w:rPr>
                                      </w:ins>
                                    </m:ctrlPr>
                                  </m:dPr>
                                  <m:e>
                                    <m:m>
                                      <m:mPr>
                                        <m:mcs>
                                          <m:mc>
                                            <m:mcPr>
                                              <m:count m:val="3"/>
                                              <m:mcJc m:val="center"/>
                                            </m:mcPr>
                                          </m:mc>
                                        </m:mcs>
                                        <m:ctrlPr>
                                          <w:ins w:id="1627" w:author="Mihai Enescu" w:date="2019-10-27T18:57:00Z">
                                            <w:rPr>
                                              <w:rFonts w:ascii="Cambria Math" w:hAnsi="Cambria Math"/>
                                              <w:i/>
                                              <w:color w:val="000000"/>
                                            </w:rPr>
                                          </w:ins>
                                        </m:ctrlPr>
                                      </m:mPr>
                                      <m:mr>
                                        <m:e>
                                          <m:sSub>
                                            <m:sSubPr>
                                              <m:ctrlPr>
                                                <w:ins w:id="1628" w:author="Mihai Enescu" w:date="2019-10-27T18:57:00Z">
                                                  <w:rPr>
                                                    <w:rFonts w:ascii="Cambria Math" w:hAnsi="Cambria Math"/>
                                                    <w:i/>
                                                    <w:color w:val="000000"/>
                                                  </w:rPr>
                                                </w:ins>
                                              </m:ctrlPr>
                                            </m:sSubPr>
                                            <m:e>
                                              <m:r>
                                                <w:ins w:id="1629" w:author="Mihai Enescu" w:date="2019-10-27T18:57:00Z">
                                                  <w:rPr>
                                                    <w:rFonts w:ascii="Cambria Math" w:hAnsi="Cambria Math"/>
                                                    <w:color w:val="000000"/>
                                                    <w:lang w:eastAsia="en-GB"/>
                                                  </w:rPr>
                                                  <m:t>i</m:t>
                                                </w:ins>
                                              </m:r>
                                            </m:e>
                                            <m:sub>
                                              <m:r>
                                                <w:ins w:id="1630" w:author="Mihai Enescu" w:date="2019-10-27T18:57:00Z">
                                                  <w:rPr>
                                                    <w:rFonts w:ascii="Cambria Math" w:hAnsi="Cambria Math"/>
                                                    <w:color w:val="000000"/>
                                                    <w:lang w:eastAsia="en-GB"/>
                                                  </w:rPr>
                                                  <m:t>2,3,1</m:t>
                                                </w:ins>
                                              </m:r>
                                            </m:sub>
                                          </m:sSub>
                                        </m:e>
                                        <m:e>
                                          <m:sSub>
                                            <m:sSubPr>
                                              <m:ctrlPr>
                                                <w:ins w:id="1631" w:author="Mihai Enescu" w:date="2019-10-27T18:57:00Z">
                                                  <w:rPr>
                                                    <w:rFonts w:ascii="Cambria Math" w:hAnsi="Cambria Math"/>
                                                    <w:i/>
                                                    <w:color w:val="000000"/>
                                                  </w:rPr>
                                                </w:ins>
                                              </m:ctrlPr>
                                            </m:sSubPr>
                                            <m:e>
                                              <m:r>
                                                <w:ins w:id="1632" w:author="Mihai Enescu" w:date="2019-10-27T18:57:00Z">
                                                  <w:rPr>
                                                    <w:rFonts w:ascii="Cambria Math" w:hAnsi="Cambria Math"/>
                                                    <w:color w:val="000000"/>
                                                    <w:lang w:eastAsia="en-GB"/>
                                                  </w:rPr>
                                                  <m:t>i</m:t>
                                                </w:ins>
                                              </m:r>
                                            </m:e>
                                            <m:sub>
                                              <m:r>
                                                <w:ins w:id="1633" w:author="Mihai Enescu" w:date="2019-10-27T18:57:00Z">
                                                  <w:rPr>
                                                    <w:rFonts w:ascii="Cambria Math" w:hAnsi="Cambria Math"/>
                                                    <w:color w:val="000000"/>
                                                    <w:lang w:eastAsia="en-GB"/>
                                                  </w:rPr>
                                                  <m:t>2,4,1</m:t>
                                                </w:ins>
                                              </m:r>
                                            </m:sub>
                                          </m:sSub>
                                        </m:e>
                                        <m:e>
                                          <m:sSub>
                                            <m:sSubPr>
                                              <m:ctrlPr>
                                                <w:ins w:id="1634" w:author="Mihai Enescu" w:date="2019-10-27T18:57:00Z">
                                                  <w:rPr>
                                                    <w:rFonts w:ascii="Cambria Math" w:hAnsi="Cambria Math"/>
                                                    <w:i/>
                                                    <w:color w:val="000000"/>
                                                  </w:rPr>
                                                </w:ins>
                                              </m:ctrlPr>
                                            </m:sSubPr>
                                            <m:e>
                                              <m:r>
                                                <w:ins w:id="1635" w:author="Mihai Enescu" w:date="2019-10-27T18:57:00Z">
                                                  <w:rPr>
                                                    <w:rFonts w:ascii="Cambria Math" w:hAnsi="Cambria Math"/>
                                                    <w:color w:val="000000"/>
                                                    <w:lang w:eastAsia="en-GB"/>
                                                  </w:rPr>
                                                  <m:t>i</m:t>
                                                </w:ins>
                                              </m:r>
                                            </m:e>
                                            <m:sub>
                                              <m:r>
                                                <w:ins w:id="1636" w:author="Mihai Enescu" w:date="2019-10-27T18:57:00Z">
                                                  <w:rPr>
                                                    <w:rFonts w:ascii="Cambria Math" w:hAnsi="Cambria Math"/>
                                                    <w:color w:val="000000"/>
                                                    <w:lang w:eastAsia="en-GB"/>
                                                  </w:rPr>
                                                  <m:t>2,5,1</m:t>
                                                </w:ins>
                                              </m:r>
                                            </m:sub>
                                          </m:sSub>
                                        </m:e>
                                      </m:mr>
                                    </m:m>
                                    <m:r>
                                      <w:ins w:id="1637" w:author="Mihai Enescu" w:date="2019-10-27T18:57:00Z">
                                        <w:rPr>
                                          <w:rFonts w:ascii="Cambria Math" w:hAnsi="Cambria Math"/>
                                          <w:color w:val="000000"/>
                                          <w:lang w:eastAsia="en-GB"/>
                                        </w:rPr>
                                        <m:t xml:space="preserve">    </m:t>
                                      </w:ins>
                                    </m:r>
                                    <m:m>
                                      <m:mPr>
                                        <m:mcs>
                                          <m:mc>
                                            <m:mcPr>
                                              <m:count m:val="3"/>
                                              <m:mcJc m:val="center"/>
                                            </m:mcPr>
                                          </m:mc>
                                        </m:mcs>
                                        <m:ctrlPr>
                                          <w:ins w:id="1638" w:author="Mihai Enescu" w:date="2019-10-27T18:57:00Z">
                                            <w:rPr>
                                              <w:rFonts w:ascii="Cambria Math" w:hAnsi="Cambria Math"/>
                                              <w:i/>
                                              <w:color w:val="000000"/>
                                            </w:rPr>
                                          </w:ins>
                                        </m:ctrlPr>
                                      </m:mPr>
                                      <m:mr>
                                        <m:e>
                                          <m:sSub>
                                            <m:sSubPr>
                                              <m:ctrlPr>
                                                <w:ins w:id="1639" w:author="Mihai Enescu" w:date="2019-10-27T18:57:00Z">
                                                  <w:rPr>
                                                    <w:rFonts w:ascii="Cambria Math" w:hAnsi="Cambria Math"/>
                                                    <w:i/>
                                                    <w:color w:val="000000"/>
                                                  </w:rPr>
                                                </w:ins>
                                              </m:ctrlPr>
                                            </m:sSubPr>
                                            <m:e>
                                              <m:r>
                                                <w:ins w:id="1640" w:author="Mihai Enescu" w:date="2019-10-27T18:57:00Z">
                                                  <w:rPr>
                                                    <w:rFonts w:ascii="Cambria Math" w:hAnsi="Cambria Math"/>
                                                    <w:color w:val="000000"/>
                                                    <w:lang w:eastAsia="en-GB"/>
                                                  </w:rPr>
                                                  <m:t>i</m:t>
                                                </w:ins>
                                              </m:r>
                                            </m:e>
                                            <m:sub>
                                              <m:r>
                                                <w:ins w:id="1641" w:author="Mihai Enescu" w:date="2019-10-27T18:57:00Z">
                                                  <w:rPr>
                                                    <w:rFonts w:ascii="Cambria Math" w:hAnsi="Cambria Math"/>
                                                    <w:color w:val="000000"/>
                                                    <w:lang w:eastAsia="en-GB"/>
                                                  </w:rPr>
                                                  <m:t>2,3,2</m:t>
                                                </w:ins>
                                              </m:r>
                                            </m:sub>
                                          </m:sSub>
                                        </m:e>
                                        <m:e>
                                          <m:sSub>
                                            <m:sSubPr>
                                              <m:ctrlPr>
                                                <w:ins w:id="1642" w:author="Mihai Enescu" w:date="2019-10-27T18:57:00Z">
                                                  <w:rPr>
                                                    <w:rFonts w:ascii="Cambria Math" w:hAnsi="Cambria Math"/>
                                                    <w:i/>
                                                    <w:color w:val="000000"/>
                                                  </w:rPr>
                                                </w:ins>
                                              </m:ctrlPr>
                                            </m:sSubPr>
                                            <m:e>
                                              <m:r>
                                                <w:ins w:id="1643" w:author="Mihai Enescu" w:date="2019-10-27T18:57:00Z">
                                                  <w:rPr>
                                                    <w:rFonts w:ascii="Cambria Math" w:hAnsi="Cambria Math"/>
                                                    <w:color w:val="000000"/>
                                                    <w:lang w:eastAsia="en-GB"/>
                                                  </w:rPr>
                                                  <m:t>i</m:t>
                                                </w:ins>
                                              </m:r>
                                            </m:e>
                                            <m:sub>
                                              <m:r>
                                                <w:ins w:id="1644" w:author="Mihai Enescu" w:date="2019-10-27T18:57:00Z">
                                                  <w:rPr>
                                                    <w:rFonts w:ascii="Cambria Math" w:hAnsi="Cambria Math"/>
                                                    <w:color w:val="000000"/>
                                                    <w:lang w:eastAsia="en-GB"/>
                                                  </w:rPr>
                                                  <m:t>2,4,2</m:t>
                                                </w:ins>
                                              </m:r>
                                            </m:sub>
                                          </m:sSub>
                                        </m:e>
                                        <m:e>
                                          <m:sSub>
                                            <m:sSubPr>
                                              <m:ctrlPr>
                                                <w:ins w:id="1645" w:author="Mihai Enescu" w:date="2019-10-27T18:57:00Z">
                                                  <w:rPr>
                                                    <w:rFonts w:ascii="Cambria Math" w:hAnsi="Cambria Math"/>
                                                    <w:i/>
                                                    <w:color w:val="000000"/>
                                                  </w:rPr>
                                                </w:ins>
                                              </m:ctrlPr>
                                            </m:sSubPr>
                                            <m:e>
                                              <m:r>
                                                <w:ins w:id="1646" w:author="Mihai Enescu" w:date="2019-10-27T18:57:00Z">
                                                  <w:rPr>
                                                    <w:rFonts w:ascii="Cambria Math" w:hAnsi="Cambria Math"/>
                                                    <w:color w:val="000000"/>
                                                    <w:lang w:eastAsia="en-GB"/>
                                                  </w:rPr>
                                                  <m:t>i</m:t>
                                                </w:ins>
                                              </m:r>
                                            </m:e>
                                            <m:sub>
                                              <m:r>
                                                <w:ins w:id="1647" w:author="Mihai Enescu" w:date="2019-10-27T18:57:00Z">
                                                  <w:rPr>
                                                    <w:rFonts w:ascii="Cambria Math" w:hAnsi="Cambria Math"/>
                                                    <w:color w:val="000000"/>
                                                    <w:lang w:eastAsia="en-GB"/>
                                                  </w:rPr>
                                                  <m:t>2,5,2</m:t>
                                                </w:ins>
                                              </m:r>
                                            </m:sub>
                                          </m:sSub>
                                        </m:e>
                                      </m:mr>
                                    </m:m>
                                    <m:r>
                                      <w:ins w:id="1648" w:author="Mihai Enescu" w:date="2019-10-27T18:57:00Z">
                                        <w:rPr>
                                          <w:rFonts w:ascii="Cambria Math" w:hAnsi="Cambria Math"/>
                                          <w:color w:val="000000"/>
                                          <w:lang w:eastAsia="en-GB"/>
                                        </w:rPr>
                                        <m:t xml:space="preserve">    </m:t>
                                      </w:ins>
                                    </m:r>
                                    <m:m>
                                      <m:mPr>
                                        <m:mcs>
                                          <m:mc>
                                            <m:mcPr>
                                              <m:count m:val="3"/>
                                              <m:mcJc m:val="center"/>
                                            </m:mcPr>
                                          </m:mc>
                                        </m:mcs>
                                        <m:ctrlPr>
                                          <w:ins w:id="1649" w:author="Mihai Enescu" w:date="2019-10-27T18:57:00Z">
                                            <w:rPr>
                                              <w:rFonts w:ascii="Cambria Math" w:hAnsi="Cambria Math"/>
                                              <w:i/>
                                              <w:color w:val="000000"/>
                                            </w:rPr>
                                          </w:ins>
                                        </m:ctrlPr>
                                      </m:mPr>
                                      <m:mr>
                                        <m:e>
                                          <m:sSub>
                                            <m:sSubPr>
                                              <m:ctrlPr>
                                                <w:ins w:id="1650" w:author="Mihai Enescu" w:date="2019-10-27T18:57:00Z">
                                                  <w:rPr>
                                                    <w:rFonts w:ascii="Cambria Math" w:hAnsi="Cambria Math"/>
                                                    <w:i/>
                                                    <w:color w:val="000000"/>
                                                  </w:rPr>
                                                </w:ins>
                                              </m:ctrlPr>
                                            </m:sSubPr>
                                            <m:e>
                                              <m:r>
                                                <w:ins w:id="1651" w:author="Mihai Enescu" w:date="2019-10-27T18:57:00Z">
                                                  <w:rPr>
                                                    <w:rFonts w:ascii="Cambria Math" w:hAnsi="Cambria Math"/>
                                                    <w:color w:val="000000"/>
                                                    <w:lang w:eastAsia="en-GB"/>
                                                  </w:rPr>
                                                  <m:t>i</m:t>
                                                </w:ins>
                                              </m:r>
                                            </m:e>
                                            <m:sub>
                                              <m:r>
                                                <w:ins w:id="1652" w:author="Mihai Enescu" w:date="2019-10-27T18:57:00Z">
                                                  <w:rPr>
                                                    <w:rFonts w:ascii="Cambria Math" w:hAnsi="Cambria Math"/>
                                                    <w:color w:val="000000"/>
                                                    <w:lang w:eastAsia="en-GB"/>
                                                  </w:rPr>
                                                  <m:t>2,3,3</m:t>
                                                </w:ins>
                                              </m:r>
                                            </m:sub>
                                          </m:sSub>
                                        </m:e>
                                        <m:e>
                                          <m:sSub>
                                            <m:sSubPr>
                                              <m:ctrlPr>
                                                <w:ins w:id="1653" w:author="Mihai Enescu" w:date="2019-10-27T18:57:00Z">
                                                  <w:rPr>
                                                    <w:rFonts w:ascii="Cambria Math" w:hAnsi="Cambria Math"/>
                                                    <w:i/>
                                                    <w:color w:val="000000"/>
                                                  </w:rPr>
                                                </w:ins>
                                              </m:ctrlPr>
                                            </m:sSubPr>
                                            <m:e>
                                              <m:r>
                                                <w:ins w:id="1654" w:author="Mihai Enescu" w:date="2019-10-27T18:57:00Z">
                                                  <w:rPr>
                                                    <w:rFonts w:ascii="Cambria Math" w:hAnsi="Cambria Math"/>
                                                    <w:color w:val="000000"/>
                                                    <w:lang w:eastAsia="en-GB"/>
                                                  </w:rPr>
                                                  <m:t>i</m:t>
                                                </w:ins>
                                              </m:r>
                                            </m:e>
                                            <m:sub>
                                              <m:r>
                                                <w:ins w:id="1655" w:author="Mihai Enescu" w:date="2019-10-27T18:57:00Z">
                                                  <w:rPr>
                                                    <w:rFonts w:ascii="Cambria Math" w:hAnsi="Cambria Math"/>
                                                    <w:color w:val="000000"/>
                                                    <w:lang w:eastAsia="en-GB"/>
                                                  </w:rPr>
                                                  <m:t>2,4,3</m:t>
                                                </w:ins>
                                              </m:r>
                                            </m:sub>
                                          </m:sSub>
                                        </m:e>
                                        <m:e>
                                          <m:sSub>
                                            <m:sSubPr>
                                              <m:ctrlPr>
                                                <w:ins w:id="1656" w:author="Mihai Enescu" w:date="2019-10-27T18:57:00Z">
                                                  <w:rPr>
                                                    <w:rFonts w:ascii="Cambria Math" w:hAnsi="Cambria Math"/>
                                                    <w:i/>
                                                    <w:color w:val="000000"/>
                                                  </w:rPr>
                                                </w:ins>
                                              </m:ctrlPr>
                                            </m:sSubPr>
                                            <m:e>
                                              <m:r>
                                                <w:ins w:id="1657" w:author="Mihai Enescu" w:date="2019-10-27T18:57:00Z">
                                                  <w:rPr>
                                                    <w:rFonts w:ascii="Cambria Math" w:hAnsi="Cambria Math"/>
                                                    <w:color w:val="000000"/>
                                                    <w:lang w:eastAsia="en-GB"/>
                                                  </w:rPr>
                                                  <m:t>i</m:t>
                                                </w:ins>
                                              </m:r>
                                            </m:e>
                                            <m:sub>
                                              <m:r>
                                                <w:ins w:id="1658" w:author="Mihai Enescu" w:date="2019-10-27T18:57:00Z">
                                                  <w:rPr>
                                                    <w:rFonts w:ascii="Cambria Math" w:hAnsi="Cambria Math"/>
                                                    <w:color w:val="000000"/>
                                                    <w:lang w:eastAsia="en-GB"/>
                                                  </w:rPr>
                                                  <m:t>2,5,3</m:t>
                                                </w:ins>
                                              </m:r>
                                            </m:sub>
                                          </m:sSub>
                                        </m:e>
                                      </m:mr>
                                    </m:m>
                                  </m:e>
                                </m:d>
                              </m:e>
                              <m:e>
                                <m:r>
                                  <w:ins w:id="1659" w:author="Mihai Enescu" w:date="2019-10-27T18:57:00Z">
                                    <w:rPr>
                                      <w:rFonts w:ascii="Cambria Math" w:hAnsi="Cambria Math"/>
                                      <w:color w:val="000000"/>
                                      <w:lang w:eastAsia="en-GB"/>
                                    </w:rPr>
                                    <m:t xml:space="preserve">                                   υ=3</m:t>
                                  </w:ins>
                                </m:r>
                              </m:e>
                            </m:mr>
                            <m:mr>
                              <m:e>
                                <m:d>
                                  <m:dPr>
                                    <m:begChr m:val="["/>
                                    <m:endChr m:val="]"/>
                                    <m:ctrlPr>
                                      <w:ins w:id="1660" w:author="Mihai Enescu" w:date="2019-10-27T18:5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1661" w:author="Mihai Enescu" w:date="2019-10-27T18:57:00Z">
                                            <w:rPr>
                                              <w:rFonts w:ascii="Cambria Math" w:hAnsi="Cambria Math"/>
                                              <w:i/>
                                              <w:color w:val="000000"/>
                                            </w:rPr>
                                          </w:ins>
                                        </m:ctrlPr>
                                      </m:mPr>
                                      <m:mr>
                                        <m:e>
                                          <m:sSub>
                                            <m:sSubPr>
                                              <m:ctrlPr>
                                                <w:ins w:id="1662" w:author="Mihai Enescu" w:date="2019-10-27T18:57:00Z">
                                                  <w:rPr>
                                                    <w:rFonts w:ascii="Cambria Math" w:hAnsi="Cambria Math"/>
                                                    <w:i/>
                                                    <w:color w:val="000000"/>
                                                  </w:rPr>
                                                </w:ins>
                                              </m:ctrlPr>
                                            </m:sSubPr>
                                            <m:e>
                                              <m:r>
                                                <w:ins w:id="1663" w:author="Mihai Enescu" w:date="2019-10-27T18:57:00Z">
                                                  <w:rPr>
                                                    <w:rFonts w:ascii="Cambria Math" w:hAnsi="Cambria Math"/>
                                                    <w:color w:val="000000"/>
                                                    <w:lang w:eastAsia="en-GB"/>
                                                  </w:rPr>
                                                  <m:t>i</m:t>
                                                </w:ins>
                                              </m:r>
                                            </m:e>
                                            <m:sub>
                                              <m:r>
                                                <w:ins w:id="1664" w:author="Mihai Enescu" w:date="2019-10-27T18:57:00Z">
                                                  <w:rPr>
                                                    <w:rFonts w:ascii="Cambria Math" w:hAnsi="Cambria Math"/>
                                                    <w:color w:val="000000"/>
                                                    <w:lang w:eastAsia="en-GB"/>
                                                  </w:rPr>
                                                  <m:t>2,3,1</m:t>
                                                </w:ins>
                                              </m:r>
                                            </m:sub>
                                          </m:sSub>
                                        </m:e>
                                        <m:e>
                                          <m:sSub>
                                            <m:sSubPr>
                                              <m:ctrlPr>
                                                <w:ins w:id="1665" w:author="Mihai Enescu" w:date="2019-10-27T18:57:00Z">
                                                  <w:rPr>
                                                    <w:rFonts w:ascii="Cambria Math" w:hAnsi="Cambria Math"/>
                                                    <w:i/>
                                                    <w:color w:val="000000"/>
                                                  </w:rPr>
                                                </w:ins>
                                              </m:ctrlPr>
                                            </m:sSubPr>
                                            <m:e>
                                              <m:r>
                                                <w:ins w:id="1666" w:author="Mihai Enescu" w:date="2019-10-27T18:57:00Z">
                                                  <w:rPr>
                                                    <w:rFonts w:ascii="Cambria Math" w:hAnsi="Cambria Math"/>
                                                    <w:color w:val="000000"/>
                                                    <w:lang w:eastAsia="en-GB"/>
                                                  </w:rPr>
                                                  <m:t>i</m:t>
                                                </w:ins>
                                              </m:r>
                                            </m:e>
                                            <m:sub>
                                              <m:r>
                                                <w:ins w:id="1667" w:author="Mihai Enescu" w:date="2019-10-27T18:57:00Z">
                                                  <w:rPr>
                                                    <w:rFonts w:ascii="Cambria Math" w:hAnsi="Cambria Math"/>
                                                    <w:color w:val="000000"/>
                                                    <w:lang w:eastAsia="en-GB"/>
                                                  </w:rPr>
                                                  <m:t>2,4,1</m:t>
                                                </w:ins>
                                              </m:r>
                                            </m:sub>
                                          </m:sSub>
                                        </m:e>
                                        <m:e>
                                          <m:sSub>
                                            <m:sSubPr>
                                              <m:ctrlPr>
                                                <w:ins w:id="1668" w:author="Mihai Enescu" w:date="2019-10-27T18:57:00Z">
                                                  <w:rPr>
                                                    <w:rFonts w:ascii="Cambria Math" w:hAnsi="Cambria Math"/>
                                                    <w:i/>
                                                    <w:color w:val="000000"/>
                                                  </w:rPr>
                                                </w:ins>
                                              </m:ctrlPr>
                                            </m:sSubPr>
                                            <m:e>
                                              <m:r>
                                                <w:ins w:id="1669" w:author="Mihai Enescu" w:date="2019-10-27T18:57:00Z">
                                                  <w:rPr>
                                                    <w:rFonts w:ascii="Cambria Math" w:hAnsi="Cambria Math"/>
                                                    <w:color w:val="000000"/>
                                                    <w:lang w:eastAsia="en-GB"/>
                                                  </w:rPr>
                                                  <m:t>i</m:t>
                                                </w:ins>
                                              </m:r>
                                            </m:e>
                                            <m:sub>
                                              <m:r>
                                                <w:ins w:id="1670" w:author="Mihai Enescu" w:date="2019-10-27T18:57:00Z">
                                                  <w:rPr>
                                                    <w:rFonts w:ascii="Cambria Math" w:hAnsi="Cambria Math"/>
                                                    <w:color w:val="000000"/>
                                                    <w:lang w:eastAsia="en-GB"/>
                                                  </w:rPr>
                                                  <m:t>2,5,1</m:t>
                                                </w:ins>
                                              </m:r>
                                            </m:sub>
                                          </m:sSub>
                                        </m:e>
                                      </m:mr>
                                    </m:m>
                                    <m:r>
                                      <w:ins w:id="1671" w:author="Mihai Enescu" w:date="2019-10-27T18:57:00Z">
                                        <w:rPr>
                                          <w:rFonts w:ascii="Cambria Math" w:hAnsi="Cambria Math"/>
                                          <w:color w:val="000000"/>
                                          <w:lang w:eastAsia="en-GB"/>
                                        </w:rPr>
                                        <m:t xml:space="preserve">    </m:t>
                                      </w:ins>
                                    </m:r>
                                    <m:m>
                                      <m:mPr>
                                        <m:mcs>
                                          <m:mc>
                                            <m:mcPr>
                                              <m:count m:val="3"/>
                                              <m:mcJc m:val="center"/>
                                            </m:mcPr>
                                          </m:mc>
                                        </m:mcs>
                                        <m:ctrlPr>
                                          <w:ins w:id="1672" w:author="Mihai Enescu" w:date="2019-10-27T18:57:00Z">
                                            <w:rPr>
                                              <w:rFonts w:ascii="Cambria Math" w:hAnsi="Cambria Math"/>
                                              <w:i/>
                                              <w:color w:val="000000"/>
                                            </w:rPr>
                                          </w:ins>
                                        </m:ctrlPr>
                                      </m:mPr>
                                      <m:mr>
                                        <m:e>
                                          <m:sSub>
                                            <m:sSubPr>
                                              <m:ctrlPr>
                                                <w:ins w:id="1673" w:author="Mihai Enescu" w:date="2019-10-27T18:57:00Z">
                                                  <w:rPr>
                                                    <w:rFonts w:ascii="Cambria Math" w:hAnsi="Cambria Math"/>
                                                    <w:i/>
                                                    <w:color w:val="000000"/>
                                                  </w:rPr>
                                                </w:ins>
                                              </m:ctrlPr>
                                            </m:sSubPr>
                                            <m:e>
                                              <m:r>
                                                <w:ins w:id="1674" w:author="Mihai Enescu" w:date="2019-10-27T18:57:00Z">
                                                  <w:rPr>
                                                    <w:rFonts w:ascii="Cambria Math" w:hAnsi="Cambria Math"/>
                                                    <w:color w:val="000000"/>
                                                    <w:lang w:eastAsia="en-GB"/>
                                                  </w:rPr>
                                                  <m:t>i</m:t>
                                                </w:ins>
                                              </m:r>
                                            </m:e>
                                            <m:sub>
                                              <m:r>
                                                <w:ins w:id="1675" w:author="Mihai Enescu" w:date="2019-10-27T18:57:00Z">
                                                  <w:rPr>
                                                    <w:rFonts w:ascii="Cambria Math" w:hAnsi="Cambria Math"/>
                                                    <w:color w:val="000000"/>
                                                    <w:lang w:eastAsia="en-GB"/>
                                                  </w:rPr>
                                                  <m:t>2,3,2</m:t>
                                                </w:ins>
                                              </m:r>
                                            </m:sub>
                                          </m:sSub>
                                        </m:e>
                                        <m:e>
                                          <m:sSub>
                                            <m:sSubPr>
                                              <m:ctrlPr>
                                                <w:ins w:id="1676" w:author="Mihai Enescu" w:date="2019-10-27T18:57:00Z">
                                                  <w:rPr>
                                                    <w:rFonts w:ascii="Cambria Math" w:hAnsi="Cambria Math"/>
                                                    <w:i/>
                                                    <w:color w:val="000000"/>
                                                  </w:rPr>
                                                </w:ins>
                                              </m:ctrlPr>
                                            </m:sSubPr>
                                            <m:e>
                                              <m:r>
                                                <w:ins w:id="1677" w:author="Mihai Enescu" w:date="2019-10-27T18:57:00Z">
                                                  <w:rPr>
                                                    <w:rFonts w:ascii="Cambria Math" w:hAnsi="Cambria Math"/>
                                                    <w:color w:val="000000"/>
                                                    <w:lang w:eastAsia="en-GB"/>
                                                  </w:rPr>
                                                  <m:t>i</m:t>
                                                </w:ins>
                                              </m:r>
                                            </m:e>
                                            <m:sub>
                                              <m:r>
                                                <w:ins w:id="1678" w:author="Mihai Enescu" w:date="2019-10-27T18:57:00Z">
                                                  <w:rPr>
                                                    <w:rFonts w:ascii="Cambria Math" w:hAnsi="Cambria Math"/>
                                                    <w:color w:val="000000"/>
                                                    <w:lang w:eastAsia="en-GB"/>
                                                  </w:rPr>
                                                  <m:t>2,4,2</m:t>
                                                </w:ins>
                                              </m:r>
                                            </m:sub>
                                          </m:sSub>
                                        </m:e>
                                        <m:e>
                                          <m:sSub>
                                            <m:sSubPr>
                                              <m:ctrlPr>
                                                <w:ins w:id="1679" w:author="Mihai Enescu" w:date="2019-10-27T18:57:00Z">
                                                  <w:rPr>
                                                    <w:rFonts w:ascii="Cambria Math" w:hAnsi="Cambria Math"/>
                                                    <w:i/>
                                                    <w:color w:val="000000"/>
                                                  </w:rPr>
                                                </w:ins>
                                              </m:ctrlPr>
                                            </m:sSubPr>
                                            <m:e>
                                              <m:r>
                                                <w:ins w:id="1680" w:author="Mihai Enescu" w:date="2019-10-27T18:57:00Z">
                                                  <w:rPr>
                                                    <w:rFonts w:ascii="Cambria Math" w:hAnsi="Cambria Math"/>
                                                    <w:color w:val="000000"/>
                                                    <w:lang w:eastAsia="en-GB"/>
                                                  </w:rPr>
                                                  <m:t>i</m:t>
                                                </w:ins>
                                              </m:r>
                                            </m:e>
                                            <m:sub>
                                              <m:r>
                                                <w:ins w:id="1681" w:author="Mihai Enescu" w:date="2019-10-27T18:57:00Z">
                                                  <w:rPr>
                                                    <w:rFonts w:ascii="Cambria Math" w:hAnsi="Cambria Math"/>
                                                    <w:color w:val="000000"/>
                                                    <w:lang w:eastAsia="en-GB"/>
                                                  </w:rPr>
                                                  <m:t>2,5,2</m:t>
                                                </w:ins>
                                              </m:r>
                                            </m:sub>
                                          </m:sSub>
                                        </m:e>
                                      </m:mr>
                                    </m:m>
                                    <m:r>
                                      <w:ins w:id="1682" w:author="Mihai Enescu" w:date="2019-10-27T18:57:00Z">
                                        <w:rPr>
                                          <w:rFonts w:ascii="Cambria Math" w:hAnsi="Cambria Math"/>
                                          <w:color w:val="000000"/>
                                          <w:lang w:eastAsia="en-GB"/>
                                        </w:rPr>
                                        <m:t xml:space="preserve">    </m:t>
                                      </w:ins>
                                    </m:r>
                                    <m:m>
                                      <m:mPr>
                                        <m:mcs>
                                          <m:mc>
                                            <m:mcPr>
                                              <m:count m:val="3"/>
                                              <m:mcJc m:val="center"/>
                                            </m:mcPr>
                                          </m:mc>
                                        </m:mcs>
                                        <m:ctrlPr>
                                          <w:ins w:id="1683" w:author="Mihai Enescu" w:date="2019-10-27T18:57:00Z">
                                            <w:rPr>
                                              <w:rFonts w:ascii="Cambria Math" w:hAnsi="Cambria Math"/>
                                              <w:i/>
                                              <w:color w:val="000000"/>
                                            </w:rPr>
                                          </w:ins>
                                        </m:ctrlPr>
                                      </m:mPr>
                                      <m:mr>
                                        <m:e>
                                          <m:sSub>
                                            <m:sSubPr>
                                              <m:ctrlPr>
                                                <w:ins w:id="1684" w:author="Mihai Enescu" w:date="2019-10-27T18:57:00Z">
                                                  <w:rPr>
                                                    <w:rFonts w:ascii="Cambria Math" w:hAnsi="Cambria Math"/>
                                                    <w:i/>
                                                    <w:color w:val="000000"/>
                                                  </w:rPr>
                                                </w:ins>
                                              </m:ctrlPr>
                                            </m:sSubPr>
                                            <m:e>
                                              <m:r>
                                                <w:ins w:id="1685" w:author="Mihai Enescu" w:date="2019-10-27T18:57:00Z">
                                                  <w:rPr>
                                                    <w:rFonts w:ascii="Cambria Math" w:hAnsi="Cambria Math"/>
                                                    <w:color w:val="000000"/>
                                                    <w:lang w:eastAsia="en-GB"/>
                                                  </w:rPr>
                                                  <m:t>i</m:t>
                                                </w:ins>
                                              </m:r>
                                            </m:e>
                                            <m:sub>
                                              <m:r>
                                                <w:ins w:id="1686" w:author="Mihai Enescu" w:date="2019-10-27T18:57:00Z">
                                                  <w:rPr>
                                                    <w:rFonts w:ascii="Cambria Math" w:hAnsi="Cambria Math"/>
                                                    <w:color w:val="000000"/>
                                                    <w:lang w:eastAsia="en-GB"/>
                                                  </w:rPr>
                                                  <m:t>2,3,3</m:t>
                                                </w:ins>
                                              </m:r>
                                            </m:sub>
                                          </m:sSub>
                                        </m:e>
                                        <m:e>
                                          <m:sSub>
                                            <m:sSubPr>
                                              <m:ctrlPr>
                                                <w:ins w:id="1687" w:author="Mihai Enescu" w:date="2019-10-27T18:57:00Z">
                                                  <w:rPr>
                                                    <w:rFonts w:ascii="Cambria Math" w:hAnsi="Cambria Math"/>
                                                    <w:i/>
                                                    <w:color w:val="000000"/>
                                                  </w:rPr>
                                                </w:ins>
                                              </m:ctrlPr>
                                            </m:sSubPr>
                                            <m:e>
                                              <m:r>
                                                <w:ins w:id="1688" w:author="Mihai Enescu" w:date="2019-10-27T18:57:00Z">
                                                  <w:rPr>
                                                    <w:rFonts w:ascii="Cambria Math" w:hAnsi="Cambria Math"/>
                                                    <w:color w:val="000000"/>
                                                    <w:lang w:eastAsia="en-GB"/>
                                                  </w:rPr>
                                                  <m:t>i</m:t>
                                                </w:ins>
                                              </m:r>
                                            </m:e>
                                            <m:sub>
                                              <m:r>
                                                <w:ins w:id="1689" w:author="Mihai Enescu" w:date="2019-10-27T18:57:00Z">
                                                  <w:rPr>
                                                    <w:rFonts w:ascii="Cambria Math" w:hAnsi="Cambria Math"/>
                                                    <w:color w:val="000000"/>
                                                    <w:lang w:eastAsia="en-GB"/>
                                                  </w:rPr>
                                                  <m:t>2,4,3</m:t>
                                                </w:ins>
                                              </m:r>
                                            </m:sub>
                                          </m:sSub>
                                        </m:e>
                                        <m:e>
                                          <m:sSub>
                                            <m:sSubPr>
                                              <m:ctrlPr>
                                                <w:ins w:id="1690" w:author="Mihai Enescu" w:date="2019-10-27T18:57:00Z">
                                                  <w:rPr>
                                                    <w:rFonts w:ascii="Cambria Math" w:hAnsi="Cambria Math"/>
                                                    <w:i/>
                                                    <w:color w:val="000000"/>
                                                  </w:rPr>
                                                </w:ins>
                                              </m:ctrlPr>
                                            </m:sSubPr>
                                            <m:e>
                                              <m:r>
                                                <w:ins w:id="1691" w:author="Mihai Enescu" w:date="2019-10-27T18:57:00Z">
                                                  <w:rPr>
                                                    <w:rFonts w:ascii="Cambria Math" w:hAnsi="Cambria Math"/>
                                                    <w:color w:val="000000"/>
                                                    <w:lang w:eastAsia="en-GB"/>
                                                  </w:rPr>
                                                  <m:t>i</m:t>
                                                </w:ins>
                                              </m:r>
                                            </m:e>
                                            <m:sub>
                                              <m:r>
                                                <w:ins w:id="1692" w:author="Mihai Enescu" w:date="2019-10-27T18:57:00Z">
                                                  <w:rPr>
                                                    <w:rFonts w:ascii="Cambria Math" w:hAnsi="Cambria Math"/>
                                                    <w:color w:val="000000"/>
                                                    <w:lang w:eastAsia="en-GB"/>
                                                  </w:rPr>
                                                  <m:t>2,5,3</m:t>
                                                </w:ins>
                                              </m:r>
                                            </m:sub>
                                          </m:sSub>
                                        </m:e>
                                      </m:mr>
                                    </m:m>
                                    <m:r>
                                      <w:ins w:id="1693" w:author="Mihai Enescu" w:date="2019-10-27T18:57:00Z">
                                        <w:rPr>
                                          <w:rFonts w:ascii="Cambria Math" w:hAnsi="Cambria Math"/>
                                          <w:color w:val="000000"/>
                                          <w:lang w:eastAsia="en-GB"/>
                                        </w:rPr>
                                        <m:t xml:space="preserve">     </m:t>
                                      </w:ins>
                                    </m:r>
                                    <m:m>
                                      <m:mPr>
                                        <m:mcs>
                                          <m:mc>
                                            <m:mcPr>
                                              <m:count m:val="3"/>
                                              <m:mcJc m:val="center"/>
                                            </m:mcPr>
                                          </m:mc>
                                        </m:mcs>
                                        <m:ctrlPr>
                                          <w:ins w:id="1694" w:author="Mihai Enescu" w:date="2019-10-27T18:57:00Z">
                                            <w:rPr>
                                              <w:rFonts w:ascii="Cambria Math" w:hAnsi="Cambria Math"/>
                                              <w:i/>
                                              <w:color w:val="000000"/>
                                            </w:rPr>
                                          </w:ins>
                                        </m:ctrlPr>
                                      </m:mPr>
                                      <m:mr>
                                        <m:e>
                                          <m:sSub>
                                            <m:sSubPr>
                                              <m:ctrlPr>
                                                <w:ins w:id="1695" w:author="Mihai Enescu" w:date="2019-10-27T18:57:00Z">
                                                  <w:rPr>
                                                    <w:rFonts w:ascii="Cambria Math" w:hAnsi="Cambria Math"/>
                                                    <w:i/>
                                                    <w:color w:val="000000"/>
                                                  </w:rPr>
                                                </w:ins>
                                              </m:ctrlPr>
                                            </m:sSubPr>
                                            <m:e>
                                              <m:r>
                                                <w:ins w:id="1696" w:author="Mihai Enescu" w:date="2019-10-27T18:57:00Z">
                                                  <w:rPr>
                                                    <w:rFonts w:ascii="Cambria Math" w:hAnsi="Cambria Math"/>
                                                    <w:color w:val="000000"/>
                                                    <w:lang w:eastAsia="en-GB"/>
                                                  </w:rPr>
                                                  <m:t>i</m:t>
                                                </w:ins>
                                              </m:r>
                                            </m:e>
                                            <m:sub>
                                              <m:r>
                                                <w:ins w:id="1697" w:author="Mihai Enescu" w:date="2019-10-27T18:57:00Z">
                                                  <w:rPr>
                                                    <w:rFonts w:ascii="Cambria Math" w:hAnsi="Cambria Math"/>
                                                    <w:color w:val="000000"/>
                                                    <w:lang w:eastAsia="en-GB"/>
                                                  </w:rPr>
                                                  <m:t>2,3,4</m:t>
                                                </w:ins>
                                              </m:r>
                                            </m:sub>
                                          </m:sSub>
                                        </m:e>
                                        <m:e>
                                          <m:sSub>
                                            <m:sSubPr>
                                              <m:ctrlPr>
                                                <w:ins w:id="1698" w:author="Mihai Enescu" w:date="2019-10-27T18:57:00Z">
                                                  <w:rPr>
                                                    <w:rFonts w:ascii="Cambria Math" w:hAnsi="Cambria Math"/>
                                                    <w:i/>
                                                    <w:color w:val="000000"/>
                                                  </w:rPr>
                                                </w:ins>
                                              </m:ctrlPr>
                                            </m:sSubPr>
                                            <m:e>
                                              <m:r>
                                                <w:ins w:id="1699" w:author="Mihai Enescu" w:date="2019-10-27T18:57:00Z">
                                                  <w:rPr>
                                                    <w:rFonts w:ascii="Cambria Math" w:hAnsi="Cambria Math"/>
                                                    <w:color w:val="000000"/>
                                                    <w:lang w:eastAsia="en-GB"/>
                                                  </w:rPr>
                                                  <m:t>i</m:t>
                                                </w:ins>
                                              </m:r>
                                            </m:e>
                                            <m:sub>
                                              <m:r>
                                                <w:ins w:id="1700" w:author="Mihai Enescu" w:date="2019-10-27T18:57:00Z">
                                                  <w:rPr>
                                                    <w:rFonts w:ascii="Cambria Math" w:hAnsi="Cambria Math"/>
                                                    <w:color w:val="000000"/>
                                                    <w:lang w:eastAsia="en-GB"/>
                                                  </w:rPr>
                                                  <m:t>2,4,4</m:t>
                                                </w:ins>
                                              </m:r>
                                            </m:sub>
                                          </m:sSub>
                                        </m:e>
                                        <m:e>
                                          <m:sSub>
                                            <m:sSubPr>
                                              <m:ctrlPr>
                                                <w:ins w:id="1701" w:author="Mihai Enescu" w:date="2019-10-27T18:57:00Z">
                                                  <w:rPr>
                                                    <w:rFonts w:ascii="Cambria Math" w:hAnsi="Cambria Math"/>
                                                    <w:i/>
                                                    <w:color w:val="000000"/>
                                                  </w:rPr>
                                                </w:ins>
                                              </m:ctrlPr>
                                            </m:sSubPr>
                                            <m:e>
                                              <m:r>
                                                <w:ins w:id="1702" w:author="Mihai Enescu" w:date="2019-10-27T18:57:00Z">
                                                  <w:rPr>
                                                    <w:rFonts w:ascii="Cambria Math" w:hAnsi="Cambria Math"/>
                                                    <w:color w:val="000000"/>
                                                    <w:lang w:eastAsia="en-GB"/>
                                                  </w:rPr>
                                                  <m:t>i</m:t>
                                                </w:ins>
                                              </m:r>
                                            </m:e>
                                            <m:sub>
                                              <m:r>
                                                <w:ins w:id="1703" w:author="Mihai Enescu" w:date="2019-10-27T18:57:00Z">
                                                  <w:rPr>
                                                    <w:rFonts w:ascii="Cambria Math" w:hAnsi="Cambria Math"/>
                                                    <w:color w:val="000000"/>
                                                    <w:lang w:eastAsia="en-GB"/>
                                                  </w:rPr>
                                                  <m:t>2,5,4</m:t>
                                                </w:ins>
                                              </m:r>
                                            </m:sub>
                                          </m:sSub>
                                        </m:e>
                                      </m:mr>
                                    </m:m>
                                  </m:e>
                                </m:d>
                              </m:e>
                              <m:e>
                                <m:r>
                                  <w:ins w:id="1704" w:author="Mihai Enescu" w:date="2019-10-27T18:57:00Z">
                                    <w:rPr>
                                      <w:rFonts w:ascii="Cambria Math" w:hAnsi="Cambria Math"/>
                                      <w:color w:val="000000"/>
                                      <w:lang w:eastAsia="en-GB"/>
                                    </w:rPr>
                                    <m:t>υ=4</m:t>
                                  </w:ins>
                                </m:r>
                              </m:e>
                            </m:mr>
                          </m:m>
                        </m:e>
                      </m:mr>
                    </m:m>
                  </m:e>
                </m:d>
              </m:e>
            </m:mr>
          </m:m>
        </m:oMath>
      </m:oMathPara>
    </w:p>
    <w:p w14:paraId="678D2C69" w14:textId="7687056F" w:rsidR="001E7C5B" w:rsidRPr="007632B1" w:rsidRDefault="001E7C5B" w:rsidP="001E7C5B">
      <w:pPr>
        <w:keepLines/>
        <w:tabs>
          <w:tab w:val="center" w:pos="4536"/>
          <w:tab w:val="right" w:pos="9072"/>
        </w:tabs>
        <w:rPr>
          <w:ins w:id="1705" w:author="Mihai Enescu" w:date="2019-11-03T23:25:00Z"/>
          <w:noProof/>
          <w:color w:val="000000"/>
        </w:rPr>
      </w:pPr>
      <w:ins w:id="1706" w:author="Mihai Enescu" w:date="2019-11-03T23:25:00Z">
        <w:r w:rsidRPr="007632B1">
          <w:rPr>
            <w:noProof/>
            <w:color w:val="000000"/>
          </w:rPr>
          <w:t xml:space="preserve">The </w:t>
        </w:r>
      </w:ins>
      <w:ins w:id="1707" w:author="Mihai Enescu - RAN1#99" w:date="2019-12-03T20:37:00Z">
        <w:r w:rsidR="00315133">
          <w:rPr>
            <w:rFonts w:eastAsia="Calibri"/>
            <w:color w:val="000000"/>
            <w:lang w:val="en-US" w:eastAsia="en-GB"/>
          </w:rPr>
          <w:t>precoding</w:t>
        </w:r>
      </w:ins>
      <w:ins w:id="1708" w:author="Mihai Enescu" w:date="2019-11-03T23:25:00Z">
        <w:del w:id="1709" w:author="Mihai Enescu - RAN1#99" w:date="2019-12-03T20:37:00Z">
          <w:r w:rsidRPr="007632B1" w:rsidDel="00315133">
            <w:rPr>
              <w:noProof/>
              <w:color w:val="000000"/>
            </w:rPr>
            <w:delText>precoder</w:delText>
          </w:r>
        </w:del>
        <w:r w:rsidRPr="007632B1">
          <w:rPr>
            <w:noProof/>
            <w:color w:val="000000"/>
          </w:rPr>
          <w:t xml:space="preserve"> matrices indicated by the PMI are determined from </w:t>
        </w:r>
        <m:oMath>
          <m:r>
            <w:rPr>
              <w:rFonts w:ascii="Cambria Math" w:hAnsi="Cambria Math"/>
              <w:noProof/>
              <w:color w:val="000000"/>
            </w:rPr>
            <m:t>L+</m:t>
          </m:r>
        </m:oMath>
      </w:ins>
      <m:oMath>
        <m:sSub>
          <m:sSubPr>
            <m:ctrlPr>
              <w:ins w:id="1710" w:author="Mihai Enescu" w:date="2019-11-07T21:54:00Z">
                <w:rPr>
                  <w:rFonts w:ascii="Cambria Math" w:eastAsiaTheme="minorEastAsia" w:hAnsi="Cambria Math" w:cstheme="minorHAnsi"/>
                  <w:i/>
                  <w:sz w:val="24"/>
                  <w:szCs w:val="24"/>
                  <w:lang w:val="en-US"/>
                </w:rPr>
              </w:ins>
            </m:ctrlPr>
          </m:sSubPr>
          <m:e>
            <m:r>
              <w:ins w:id="1711" w:author="Mihai Enescu" w:date="2019-11-07T21:54:00Z">
                <w:rPr>
                  <w:rFonts w:ascii="Cambria Math" w:eastAsiaTheme="minorEastAsia" w:hAnsi="Cambria Math" w:cstheme="minorHAnsi"/>
                  <w:lang w:val="en-US"/>
                </w:rPr>
                <m:t>M</m:t>
              </w:ins>
            </m:r>
          </m:e>
          <m:sub>
            <m:r>
              <w:ins w:id="1712" w:author="Mihai Enescu" w:date="2019-11-07T21:54:00Z">
                <w:rPr>
                  <w:rFonts w:ascii="Cambria Math" w:eastAsiaTheme="minorEastAsia" w:hAnsi="Cambria Math" w:cstheme="minorHAnsi"/>
                  <w:lang w:val="en-US"/>
                </w:rPr>
                <m:t>υ</m:t>
              </w:ins>
            </m:r>
          </m:sub>
        </m:sSub>
      </m:oMath>
      <w:ins w:id="1713" w:author="Mihai Enescu" w:date="2019-11-03T23:25:00Z">
        <w:r w:rsidRPr="007632B1">
          <w:rPr>
            <w:noProof/>
            <w:color w:val="000000"/>
          </w:rPr>
          <w:t xml:space="preserve"> vectors.</w:t>
        </w:r>
      </w:ins>
    </w:p>
    <w:p w14:paraId="2DED94D5" w14:textId="188FF9D4" w:rsidR="001E7C5B" w:rsidRPr="007632B1" w:rsidRDefault="001E7C5B" w:rsidP="001E7C5B">
      <w:pPr>
        <w:keepLines/>
        <w:tabs>
          <w:tab w:val="center" w:pos="4536"/>
          <w:tab w:val="right" w:pos="9072"/>
        </w:tabs>
        <w:rPr>
          <w:ins w:id="1714" w:author="Mihai Enescu" w:date="2019-11-03T23:25:00Z"/>
          <w:noProof/>
          <w:color w:val="000000"/>
        </w:rPr>
      </w:pPr>
      <m:oMath>
        <m:r>
          <w:ins w:id="1715" w:author="Mihai Enescu" w:date="2019-11-03T23:25:00Z">
            <w:rPr>
              <w:rFonts w:ascii="Cambria Math" w:hAnsi="Cambria Math"/>
              <w:noProof/>
              <w:color w:val="000000"/>
            </w:rPr>
            <m:t>L</m:t>
          </w:ins>
        </m:r>
      </m:oMath>
      <w:ins w:id="1716" w:author="Mihai Enescu" w:date="2019-11-03T23:25:00Z">
        <w:r w:rsidRPr="007632B1">
          <w:rPr>
            <w:color w:val="000000"/>
          </w:rPr>
          <w:t xml:space="preserve"> vectors</w:t>
        </w:r>
        <w:r>
          <w:rPr>
            <w:color w:val="000000"/>
          </w:rPr>
          <w:t>,</w:t>
        </w:r>
        <w:r w:rsidRPr="007632B1">
          <w:rPr>
            <w:color w:val="000000"/>
          </w:rPr>
          <w:t xml:space="preserve"> </w:t>
        </w:r>
        <m:oMath>
          <m:sSub>
            <m:sSubPr>
              <m:ctrlPr>
                <w:rPr>
                  <w:rFonts w:ascii="Cambria Math" w:hAnsi="Cambria Math"/>
                  <w:i/>
                  <w:noProof/>
                  <w:color w:val="000000"/>
                  <w:sz w:val="18"/>
                  <w:szCs w:val="18"/>
                  <w:lang w:val="x-none"/>
                </w:rPr>
              </m:ctrlPr>
            </m:sSubPr>
            <m:e>
              <m:r>
                <w:rPr>
                  <w:rFonts w:ascii="Cambria Math" w:hAnsi="Cambria Math"/>
                  <w:noProof/>
                  <w:color w:val="000000"/>
                  <w:sz w:val="18"/>
                  <w:lang w:val="x-none"/>
                </w:rPr>
                <m:t>v</m:t>
              </m:r>
            </m:e>
            <m:sub>
              <m:sSubSup>
                <m:sSubSupPr>
                  <m:ctrlPr>
                    <w:rPr>
                      <w:rFonts w:ascii="Cambria Math" w:hAnsi="Cambria Math"/>
                      <w:i/>
                      <w:noProof/>
                      <w:color w:val="000000"/>
                      <w:sz w:val="18"/>
                      <w:szCs w:val="18"/>
                      <w:lang w:val="x-none"/>
                    </w:rPr>
                  </m:ctrlPr>
                </m:sSubSupPr>
                <m:e>
                  <m:r>
                    <w:rPr>
                      <w:rFonts w:ascii="Cambria Math" w:hAnsi="Cambria Math"/>
                      <w:noProof/>
                      <w:color w:val="000000"/>
                      <w:sz w:val="18"/>
                      <w:lang w:val="x-none"/>
                    </w:rPr>
                    <m:t>m</m:t>
                  </m:r>
                </m:e>
                <m:sub>
                  <m:r>
                    <w:rPr>
                      <w:rFonts w:ascii="Cambria Math" w:hAnsi="Cambria Math"/>
                      <w:noProof/>
                      <w:color w:val="000000"/>
                      <w:sz w:val="18"/>
                      <w:lang w:val="x-none"/>
                    </w:rPr>
                    <m:t>1</m:t>
                  </m:r>
                </m:sub>
                <m:sup>
                  <m:d>
                    <m:dPr>
                      <m:ctrlPr>
                        <w:rPr>
                          <w:rFonts w:ascii="Cambria Math" w:hAnsi="Cambria Math"/>
                          <w:i/>
                          <w:noProof/>
                          <w:color w:val="000000"/>
                          <w:sz w:val="18"/>
                          <w:szCs w:val="18"/>
                          <w:lang w:val="x-none"/>
                        </w:rPr>
                      </m:ctrlPr>
                    </m:dPr>
                    <m:e>
                      <m:r>
                        <w:rPr>
                          <w:rFonts w:ascii="Cambria Math" w:hAnsi="Cambria Math"/>
                          <w:noProof/>
                          <w:color w:val="000000"/>
                          <w:sz w:val="18"/>
                          <w:lang w:val="x-none"/>
                        </w:rPr>
                        <m:t>i</m:t>
                      </m:r>
                    </m:e>
                  </m:d>
                </m:sup>
              </m:sSubSup>
              <m:r>
                <w:rPr>
                  <w:rFonts w:ascii="Cambria Math" w:hAnsi="Cambria Math"/>
                  <w:noProof/>
                  <w:color w:val="000000"/>
                  <w:sz w:val="18"/>
                  <w:lang w:val="x-none"/>
                </w:rPr>
                <m:t>,</m:t>
              </m:r>
              <m:sSubSup>
                <m:sSubSupPr>
                  <m:ctrlPr>
                    <w:rPr>
                      <w:rFonts w:ascii="Cambria Math" w:hAnsi="Cambria Math"/>
                      <w:i/>
                      <w:noProof/>
                      <w:color w:val="000000"/>
                      <w:sz w:val="18"/>
                      <w:szCs w:val="18"/>
                      <w:lang w:val="x-none"/>
                    </w:rPr>
                  </m:ctrlPr>
                </m:sSubSupPr>
                <m:e>
                  <m:r>
                    <w:rPr>
                      <w:rFonts w:ascii="Cambria Math" w:hAnsi="Cambria Math"/>
                      <w:noProof/>
                      <w:color w:val="000000"/>
                      <w:sz w:val="18"/>
                      <w:lang w:val="x-none"/>
                    </w:rPr>
                    <m:t>m</m:t>
                  </m:r>
                </m:e>
                <m:sub>
                  <m:r>
                    <w:rPr>
                      <w:rFonts w:ascii="Cambria Math" w:hAnsi="Cambria Math"/>
                      <w:noProof/>
                      <w:color w:val="000000"/>
                      <w:sz w:val="18"/>
                      <w:lang w:val="x-none"/>
                    </w:rPr>
                    <m:t>2</m:t>
                  </m:r>
                </m:sub>
                <m:sup>
                  <m:r>
                    <w:rPr>
                      <w:rFonts w:ascii="Cambria Math" w:hAnsi="Cambria Math"/>
                      <w:noProof/>
                      <w:color w:val="000000"/>
                      <w:sz w:val="18"/>
                      <w:lang w:val="x-none"/>
                    </w:rPr>
                    <m:t>(i)</m:t>
                  </m:r>
                </m:sup>
              </m:sSubSup>
            </m:sub>
          </m:sSub>
          <m:r>
            <w:rPr>
              <w:rFonts w:ascii="Cambria Math" w:hAnsi="Cambria Math"/>
              <w:color w:val="000000"/>
              <w:sz w:val="18"/>
              <w:szCs w:val="18"/>
              <w:lang w:val="en-US"/>
            </w:rPr>
            <m:t>,i=0,1,…,L-1</m:t>
          </m:r>
        </m:oMath>
        <w:r>
          <w:rPr>
            <w:color w:val="000000"/>
            <w:sz w:val="18"/>
            <w:szCs w:val="18"/>
            <w:lang w:val="en-US"/>
          </w:rPr>
          <w:t>,</w:t>
        </w:r>
        <w:r w:rsidRPr="007632B1">
          <w:rPr>
            <w:noProof/>
            <w:color w:val="000000"/>
          </w:rPr>
          <w:t xml:space="preserve"> are indentified by the indices </w:t>
        </w:r>
        <m:oMath>
          <m:sSub>
            <m:sSubPr>
              <m:ctrlPr>
                <w:rPr>
                  <w:rFonts w:ascii="Cambria Math" w:hAnsi="Cambria Math"/>
                  <w:i/>
                  <w:noProof/>
                  <w:color w:val="000000"/>
                </w:rPr>
              </m:ctrlPr>
            </m:sSubPr>
            <m:e>
              <m:r>
                <w:rPr>
                  <w:rFonts w:ascii="Cambria Math" w:hAnsi="Cambria Math"/>
                  <w:noProof/>
                  <w:color w:val="000000"/>
                </w:rPr>
                <m:t>q</m:t>
              </m:r>
            </m:e>
            <m:sub>
              <m:r>
                <w:rPr>
                  <w:rFonts w:ascii="Cambria Math" w:hAnsi="Cambria Math"/>
                  <w:noProof/>
                  <w:color w:val="000000"/>
                </w:rPr>
                <m:t>1</m:t>
              </m:r>
            </m:sub>
          </m:sSub>
          <m:r>
            <w:rPr>
              <w:rFonts w:ascii="Cambria Math" w:hAnsi="Cambria Math"/>
              <w:noProof/>
              <w:color w:val="000000"/>
            </w:rPr>
            <m:t>,</m:t>
          </m:r>
          <m:sSub>
            <m:sSubPr>
              <m:ctrlPr>
                <w:rPr>
                  <w:rFonts w:ascii="Cambria Math" w:hAnsi="Cambria Math"/>
                  <w:i/>
                  <w:noProof/>
                  <w:color w:val="000000"/>
                </w:rPr>
              </m:ctrlPr>
            </m:sSubPr>
            <m:e>
              <m:r>
                <w:rPr>
                  <w:rFonts w:ascii="Cambria Math" w:hAnsi="Cambria Math"/>
                  <w:noProof/>
                  <w:color w:val="000000"/>
                </w:rPr>
                <m:t>q</m:t>
              </m:r>
            </m:e>
            <m:sub>
              <m:r>
                <w:rPr>
                  <w:rFonts w:ascii="Cambria Math" w:hAnsi="Cambria Math"/>
                  <w:noProof/>
                  <w:color w:val="000000"/>
                </w:rPr>
                <m:t>2</m:t>
              </m:r>
            </m:sub>
          </m:sSub>
          <m:r>
            <w:rPr>
              <w:rFonts w:ascii="Cambria Math" w:hAnsi="Cambria Math"/>
              <w:noProof/>
              <w:color w:val="000000"/>
            </w:rPr>
            <m:t xml:space="preserve">, </m:t>
          </m:r>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1</m:t>
              </m:r>
            </m:sub>
          </m:sSub>
        </m:oMath>
        <w:r w:rsidRPr="007632B1">
          <w:rPr>
            <w:noProof/>
            <w:color w:val="000000"/>
          </w:rPr>
          <w:t xml:space="preserve">, </w:t>
        </w:r>
        <m:oMath>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2</m:t>
              </m:r>
            </m:sub>
          </m:sSub>
        </m:oMath>
        <w:r w:rsidRPr="007632B1">
          <w:rPr>
            <w:noProof/>
            <w:color w:val="000000"/>
          </w:rPr>
          <w:t xml:space="preserve">, indicated by </w:t>
        </w:r>
        <m:oMath>
          <m:sSub>
            <m:sSubPr>
              <m:ctrlPr>
                <w:rPr>
                  <w:rFonts w:ascii="Cambria Math" w:hAnsi="Cambria Math"/>
                  <w:i/>
                  <w:noProof/>
                  <w:color w:val="000000"/>
                </w:rPr>
              </m:ctrlPr>
            </m:sSubPr>
            <m:e>
              <m:r>
                <w:rPr>
                  <w:rFonts w:ascii="Cambria Math" w:hAnsi="Cambria Math"/>
                  <w:noProof/>
                  <w:color w:val="000000"/>
                </w:rPr>
                <m:t>i</m:t>
              </m:r>
            </m:e>
            <m:sub>
              <m:r>
                <w:rPr>
                  <w:rFonts w:ascii="Cambria Math" w:hAnsi="Cambria Math"/>
                  <w:noProof/>
                  <w:color w:val="000000"/>
                </w:rPr>
                <m:t>1,1</m:t>
              </m:r>
            </m:sub>
          </m:sSub>
        </m:oMath>
        <w:r w:rsidRPr="007632B1">
          <w:rPr>
            <w:noProof/>
            <w:color w:val="000000"/>
          </w:rPr>
          <w:t xml:space="preserve">, </w:t>
        </w:r>
        <m:oMath>
          <m:sSub>
            <m:sSubPr>
              <m:ctrlPr>
                <w:rPr>
                  <w:rFonts w:ascii="Cambria Math" w:hAnsi="Cambria Math"/>
                  <w:i/>
                  <w:noProof/>
                  <w:color w:val="000000"/>
                </w:rPr>
              </m:ctrlPr>
            </m:sSubPr>
            <m:e>
              <m:r>
                <w:rPr>
                  <w:rFonts w:ascii="Cambria Math" w:hAnsi="Cambria Math"/>
                  <w:noProof/>
                  <w:color w:val="000000"/>
                </w:rPr>
                <m:t>i</m:t>
              </m:r>
            </m:e>
            <m:sub>
              <m:r>
                <w:rPr>
                  <w:rFonts w:ascii="Cambria Math" w:hAnsi="Cambria Math"/>
                  <w:noProof/>
                  <w:color w:val="000000"/>
                </w:rPr>
                <m:t>1,2</m:t>
              </m:r>
            </m:sub>
          </m:sSub>
        </m:oMath>
        <w:r w:rsidRPr="007632B1">
          <w:rPr>
            <w:noProof/>
            <w:color w:val="000000"/>
          </w:rPr>
          <w:t>, obtained as in 5.2.2.2.3</w:t>
        </w:r>
      </w:ins>
      <w:ins w:id="1717" w:author="Mihai Enescu - RAN1#99" w:date="2019-12-03T20:37:00Z">
        <w:r w:rsidR="00315133">
          <w:rPr>
            <w:noProof/>
            <w:color w:val="000000"/>
          </w:rPr>
          <w:t xml:space="preserve">, </w:t>
        </w:r>
        <w:r w:rsidR="00315133">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sidR="00315133">
          <w:rPr>
            <w:lang w:val="en-US"/>
          </w:rPr>
          <w:t xml:space="preserve"> are given in </w:t>
        </w:r>
        <w:r w:rsidR="00315133">
          <w:rPr>
            <w:lang w:val="en-US"/>
          </w:rPr>
          <w:fldChar w:fldCharType="begin"/>
        </w:r>
        <w:r w:rsidR="00315133">
          <w:rPr>
            <w:lang w:val="en-US"/>
          </w:rPr>
          <w:instrText xml:space="preserve"> REF _Ref21611295 \h  \* MERGEFORMAT </w:instrText>
        </w:r>
      </w:ins>
      <w:r w:rsidR="00315133">
        <w:rPr>
          <w:lang w:val="en-US"/>
        </w:rPr>
      </w:r>
      <w:ins w:id="1718" w:author="Mihai Enescu - RAN1#99" w:date="2019-12-03T20:37:00Z">
        <w:r w:rsidR="00315133">
          <w:rPr>
            <w:lang w:val="en-US"/>
          </w:rPr>
          <w:fldChar w:fldCharType="separate"/>
        </w:r>
        <w:r w:rsidR="00315133">
          <w:t>Table 5.2.2.2.5-4</w:t>
        </w:r>
        <w:r w:rsidR="00315133">
          <w:rPr>
            <w:lang w:val="en-US"/>
          </w:rPr>
          <w:fldChar w:fldCharType="end"/>
        </w:r>
        <w:r w:rsidR="00315133" w:rsidRPr="007632B1">
          <w:rPr>
            <w:noProof/>
            <w:color w:val="000000"/>
          </w:rPr>
          <w:t>.</w:t>
        </w:r>
      </w:ins>
      <w:ins w:id="1719" w:author="Mihai Enescu" w:date="2019-11-03T23:25:00Z">
        <w:del w:id="1720" w:author="Mihai Enescu - RAN1#99" w:date="2019-12-03T20:37:00Z">
          <w:r w:rsidRPr="007632B1" w:rsidDel="00315133">
            <w:rPr>
              <w:noProof/>
              <w:color w:val="000000"/>
            </w:rPr>
            <w:delText>.</w:delText>
          </w:r>
        </w:del>
        <w:r w:rsidRPr="007632B1">
          <w:rPr>
            <w:noProof/>
            <w:color w:val="000000"/>
          </w:rPr>
          <w:t xml:space="preserve"> </w:t>
        </w:r>
      </w:ins>
    </w:p>
    <w:p w14:paraId="0E737D4F" w14:textId="7C12DE14" w:rsidR="001E7C5B" w:rsidRPr="007632B1" w:rsidRDefault="005C03C9" w:rsidP="001E7C5B">
      <w:pPr>
        <w:rPr>
          <w:ins w:id="1721" w:author="Mihai Enescu" w:date="2019-11-03T23:25:00Z"/>
          <w:lang w:val="en-US"/>
        </w:rPr>
      </w:pPr>
      <m:oMath>
        <m:sSub>
          <m:sSubPr>
            <m:ctrlPr>
              <w:ins w:id="1722" w:author="Mihai Enescu" w:date="2019-11-08T20:02:00Z">
                <w:rPr>
                  <w:rFonts w:ascii="Cambria Math" w:eastAsiaTheme="minorEastAsia" w:hAnsi="Cambria Math" w:cstheme="minorHAnsi"/>
                  <w:i/>
                  <w:sz w:val="24"/>
                  <w:szCs w:val="24"/>
                  <w:lang w:val="en-US"/>
                </w:rPr>
              </w:ins>
            </m:ctrlPr>
          </m:sSubPr>
          <m:e>
            <m:r>
              <w:ins w:id="1723" w:author="Mihai Enescu" w:date="2019-11-08T20:02:00Z">
                <w:rPr>
                  <w:rFonts w:ascii="Cambria Math" w:eastAsiaTheme="minorEastAsia" w:hAnsi="Cambria Math" w:cstheme="minorHAnsi"/>
                  <w:lang w:val="en-US"/>
                </w:rPr>
                <m:t>M</m:t>
              </w:ins>
            </m:r>
          </m:e>
          <m:sub>
            <m:r>
              <w:ins w:id="1724" w:author="Mihai Enescu" w:date="2019-11-08T20:02:00Z">
                <w:rPr>
                  <w:rFonts w:ascii="Cambria Math" w:eastAsiaTheme="minorEastAsia" w:hAnsi="Cambria Math" w:cstheme="minorHAnsi"/>
                  <w:lang w:val="en-US"/>
                </w:rPr>
                <m:t>υ</m:t>
              </w:ins>
            </m:r>
          </m:sub>
        </m:sSub>
        <m:r>
          <w:ins w:id="1725" w:author="Mihai Enescu" w:date="2019-11-03T23:25:00Z">
            <w:rPr>
              <w:rFonts w:ascii="Cambria Math" w:hAnsi="Cambria Math"/>
            </w:rPr>
            <m:t>=</m:t>
          </w:ins>
        </m:r>
        <m:d>
          <m:dPr>
            <m:begChr m:val="⌈"/>
            <m:endChr m:val="⌉"/>
            <m:ctrlPr>
              <w:ins w:id="1726" w:author="Mihai Enescu" w:date="2019-11-03T23:25:00Z">
                <w:rPr>
                  <w:rFonts w:ascii="Cambria Math" w:hAnsi="Cambria Math"/>
                  <w:i/>
                  <w:color w:val="000000"/>
                  <w:lang w:val="en-US"/>
                </w:rPr>
              </w:ins>
            </m:ctrlPr>
          </m:dPr>
          <m:e>
            <m:sSub>
              <m:sSubPr>
                <m:ctrlPr>
                  <w:ins w:id="1727" w:author="Mihai Enescu" w:date="2019-11-07T21:50:00Z">
                    <w:rPr>
                      <w:rFonts w:ascii="Cambria Math" w:eastAsiaTheme="minorEastAsia" w:hAnsi="Cambria Math" w:cstheme="minorHAnsi"/>
                      <w:i/>
                      <w:lang w:val="en-US"/>
                    </w:rPr>
                  </w:ins>
                </m:ctrlPr>
              </m:sSubPr>
              <m:e>
                <m:r>
                  <w:ins w:id="1728" w:author="Mihai Enescu" w:date="2019-11-07T21:50:00Z">
                    <w:rPr>
                      <w:rFonts w:ascii="Cambria Math" w:eastAsiaTheme="minorEastAsia" w:hAnsi="Cambria Math" w:cstheme="minorHAnsi"/>
                      <w:lang w:val="en-US"/>
                    </w:rPr>
                    <m:t>p</m:t>
                  </w:ins>
                </m:r>
              </m:e>
              <m:sub>
                <m:r>
                  <w:ins w:id="1729" w:author="Mihai Enescu" w:date="2019-11-07T21:50:00Z">
                    <w:rPr>
                      <w:rFonts w:ascii="Cambria Math" w:eastAsiaTheme="minorEastAsia" w:hAnsi="Cambria Math" w:cstheme="minorHAnsi"/>
                      <w:lang w:val="en-US"/>
                    </w:rPr>
                    <m:t>υ</m:t>
                  </w:ins>
                </m:r>
              </m:sub>
            </m:sSub>
            <m:f>
              <m:fPr>
                <m:ctrlPr>
                  <w:ins w:id="1730" w:author="Mihai Enescu" w:date="2019-11-03T23:25:00Z">
                    <w:rPr>
                      <w:rFonts w:ascii="Cambria Math" w:hAnsi="Cambria Math"/>
                      <w:i/>
                      <w:color w:val="000000"/>
                      <w:lang w:val="en-US"/>
                    </w:rPr>
                  </w:ins>
                </m:ctrlPr>
              </m:fPr>
              <m:num>
                <m:sSub>
                  <m:sSubPr>
                    <m:ctrlPr>
                      <w:ins w:id="1731" w:author="Mihai Enescu" w:date="2019-11-03T23:25:00Z">
                        <w:rPr>
                          <w:rFonts w:ascii="Cambria Math" w:hAnsi="Cambria Math"/>
                          <w:i/>
                          <w:color w:val="000000"/>
                          <w:lang w:val="en-US"/>
                        </w:rPr>
                      </w:ins>
                    </m:ctrlPr>
                  </m:sSubPr>
                  <m:e>
                    <m:r>
                      <w:ins w:id="1732" w:author="Mihai Enescu" w:date="2019-11-03T23:25:00Z">
                        <w:rPr>
                          <w:rFonts w:ascii="Cambria Math" w:hAnsi="Cambria Math"/>
                          <w:color w:val="000000"/>
                          <w:lang w:val="en-US"/>
                        </w:rPr>
                        <m:t>N</m:t>
                      </w:ins>
                    </m:r>
                  </m:e>
                  <m:sub>
                    <m:r>
                      <w:ins w:id="1733" w:author="Mihai Enescu" w:date="2019-11-03T23:25:00Z">
                        <w:rPr>
                          <w:rFonts w:ascii="Cambria Math" w:hAnsi="Cambria Math"/>
                          <w:color w:val="000000"/>
                          <w:lang w:val="en-US"/>
                        </w:rPr>
                        <m:t>3</m:t>
                      </w:ins>
                    </m:r>
                  </m:sub>
                </m:sSub>
              </m:num>
              <m:den>
                <m:r>
                  <w:ins w:id="1734" w:author="Mihai Enescu" w:date="2019-11-03T23:25:00Z">
                    <w:rPr>
                      <w:rFonts w:ascii="Cambria Math" w:hAnsi="Cambria Math"/>
                      <w:color w:val="000000"/>
                      <w:lang w:val="en-US"/>
                    </w:rPr>
                    <m:t>R</m:t>
                  </w:ins>
                </m:r>
              </m:den>
            </m:f>
          </m:e>
        </m:d>
      </m:oMath>
      <w:ins w:id="1735" w:author="Mihai Enescu" w:date="2019-11-03T23:25:00Z">
        <w:r w:rsidR="001E7C5B" w:rsidRPr="007632B1">
          <w:t xml:space="preserve"> vectors</w:t>
        </w:r>
        <w:r w:rsidR="001E7C5B">
          <w:t>,</w:t>
        </w:r>
        <w:r w:rsidR="001E7C5B"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1E7C5B">
          <w:rPr>
            <w:color w:val="000000"/>
          </w:rPr>
          <w:t xml:space="preserve">, </w:t>
        </w:r>
        <m:oMath>
          <m:r>
            <w:rPr>
              <w:rFonts w:ascii="Cambria Math" w:hAnsi="Cambria Math"/>
              <w:color w:val="000000"/>
            </w:rPr>
            <m:t>f=0,1,…,</m:t>
          </m:r>
        </m:oMath>
      </w:ins>
      <m:oMath>
        <m:sSub>
          <m:sSubPr>
            <m:ctrlPr>
              <w:ins w:id="1736" w:author="Mihai Enescu" w:date="2019-11-08T20:02:00Z">
                <w:rPr>
                  <w:rFonts w:ascii="Cambria Math" w:eastAsiaTheme="minorEastAsia" w:hAnsi="Cambria Math" w:cstheme="minorHAnsi"/>
                  <w:i/>
                  <w:sz w:val="24"/>
                  <w:szCs w:val="24"/>
                  <w:lang w:val="en-US"/>
                </w:rPr>
              </w:ins>
            </m:ctrlPr>
          </m:sSubPr>
          <m:e>
            <m:r>
              <w:ins w:id="1737" w:author="Mihai Enescu" w:date="2019-11-08T20:02:00Z">
                <w:rPr>
                  <w:rFonts w:ascii="Cambria Math" w:eastAsiaTheme="minorEastAsia" w:hAnsi="Cambria Math" w:cstheme="minorHAnsi"/>
                  <w:lang w:val="en-US"/>
                </w:rPr>
                <m:t>M</m:t>
              </w:ins>
            </m:r>
          </m:e>
          <m:sub>
            <m:r>
              <w:ins w:id="1738" w:author="Mihai Enescu" w:date="2019-11-08T20:02:00Z">
                <w:rPr>
                  <w:rFonts w:ascii="Cambria Math" w:eastAsiaTheme="minorEastAsia" w:hAnsi="Cambria Math" w:cstheme="minorHAnsi"/>
                  <w:lang w:val="en-US"/>
                </w:rPr>
                <m:t>υ</m:t>
              </w:ins>
            </m:r>
          </m:sub>
        </m:sSub>
        <m:r>
          <w:ins w:id="1739" w:author="Mihai Enescu" w:date="2019-11-03T23:25:00Z">
            <w:rPr>
              <w:rFonts w:ascii="Cambria Math" w:hAnsi="Cambria Math"/>
              <w:color w:val="000000"/>
            </w:rPr>
            <m:t>-1</m:t>
          </w:ins>
        </m:r>
      </m:oMath>
      <w:ins w:id="1740" w:author="Mihai Enescu" w:date="2019-11-03T23:25:00Z">
        <w:r w:rsidR="001E7C5B">
          <w:rPr>
            <w:rFonts w:eastAsiaTheme="minorEastAsia"/>
            <w:color w:val="000000"/>
          </w:rPr>
          <w:t>,</w:t>
        </w:r>
        <w:r w:rsidR="001E7C5B" w:rsidRPr="007632B1">
          <w:rPr>
            <w:color w:val="000000"/>
            <w:sz w:val="18"/>
            <w:szCs w:val="18"/>
            <w:lang w:val="en-US"/>
          </w:rPr>
          <w:t xml:space="preserve"> </w:t>
        </w:r>
        <w:r w:rsidR="001E7C5B" w:rsidRPr="007632B1">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1E7C5B" w:rsidRPr="007632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1E7C5B" w:rsidRPr="007632B1">
          <w:rPr>
            <w:lang w:val="en-US"/>
          </w:rPr>
          <w:t>) and</w:t>
        </w:r>
        <w:r w:rsidR="001E7C5B"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1E7C5B" w:rsidRPr="007632B1">
          <w:rPr>
            <w:lang w:val="en-US"/>
          </w:rPr>
          <w:t>where</w:t>
        </w:r>
      </w:ins>
    </w:p>
    <w:p w14:paraId="7F9AEF93" w14:textId="21FE9085" w:rsidR="001E7C5B" w:rsidRPr="007632B1" w:rsidRDefault="005C03C9" w:rsidP="001E7C5B">
      <w:pPr>
        <w:rPr>
          <w:ins w:id="1741" w:author="Mihai Enescu" w:date="2019-11-03T23:25:00Z"/>
          <w:lang w:val="en-US"/>
        </w:rPr>
      </w:pPr>
      <m:oMathPara>
        <m:oMath>
          <m:sSub>
            <m:sSubPr>
              <m:ctrlPr>
                <w:ins w:id="1742" w:author="Mihai Enescu" w:date="2019-11-03T23:25:00Z">
                  <w:rPr>
                    <w:rFonts w:ascii="Cambria Math" w:hAnsi="Cambria Math"/>
                    <w:i/>
                  </w:rPr>
                </w:ins>
              </m:ctrlPr>
            </m:sSubPr>
            <m:e>
              <m:r>
                <w:ins w:id="1743" w:author="Mihai Enescu" w:date="2019-11-03T23:25:00Z">
                  <w:rPr>
                    <w:rFonts w:ascii="Cambria Math" w:hAnsi="Cambria Math"/>
                    <w:lang w:eastAsia="en-GB"/>
                  </w:rPr>
                  <m:t xml:space="preserve">          M</m:t>
                </w:ins>
              </m:r>
            </m:e>
            <m:sub>
              <m:r>
                <w:ins w:id="1744" w:author="Mihai Enescu" w:date="2019-11-03T23:25:00Z">
                  <w:rPr>
                    <w:rFonts w:ascii="Cambria Math" w:hAnsi="Cambria Math"/>
                    <w:lang w:eastAsia="en-GB"/>
                  </w:rPr>
                  <m:t>initial</m:t>
                </w:ins>
              </m:r>
            </m:sub>
          </m:sSub>
          <m:r>
            <w:ins w:id="1745" w:author="Mihai Enescu" w:date="2019-11-03T23:25:00Z">
              <w:rPr>
                <w:rFonts w:ascii="Cambria Math" w:hAnsi="Cambria Math"/>
                <w:lang w:eastAsia="en-GB"/>
              </w:rPr>
              <m:t>∈</m:t>
            </w:ins>
          </m:r>
          <m:d>
            <m:dPr>
              <m:begChr m:val="{"/>
              <m:endChr m:val="}"/>
              <m:ctrlPr>
                <w:ins w:id="1746" w:author="Mihai Enescu" w:date="2019-11-03T23:25:00Z">
                  <w:rPr>
                    <w:rFonts w:ascii="Cambria Math" w:hAnsi="Cambria Math"/>
                    <w:i/>
                  </w:rPr>
                </w:ins>
              </m:ctrlPr>
            </m:dPr>
            <m:e>
              <m:r>
                <w:ins w:id="1747" w:author="Mihai Enescu" w:date="2019-11-03T23:25:00Z">
                  <w:rPr>
                    <w:rFonts w:ascii="Cambria Math" w:hAnsi="Cambria Math"/>
                    <w:lang w:eastAsia="en-GB"/>
                  </w:rPr>
                  <m:t>-2</m:t>
                </w:ins>
              </m:r>
              <m:sSub>
                <m:sSubPr>
                  <m:ctrlPr>
                    <w:ins w:id="1748" w:author="Mihai Enescu" w:date="2019-11-08T20:02:00Z">
                      <w:rPr>
                        <w:rFonts w:ascii="Cambria Math" w:eastAsiaTheme="minorEastAsia" w:hAnsi="Cambria Math" w:cstheme="minorHAnsi"/>
                        <w:i/>
                        <w:sz w:val="24"/>
                        <w:szCs w:val="24"/>
                        <w:lang w:val="en-US"/>
                      </w:rPr>
                    </w:ins>
                  </m:ctrlPr>
                </m:sSubPr>
                <m:e>
                  <m:r>
                    <w:ins w:id="1749" w:author="Mihai Enescu" w:date="2019-11-08T20:02:00Z">
                      <w:rPr>
                        <w:rFonts w:ascii="Cambria Math" w:eastAsiaTheme="minorEastAsia" w:hAnsi="Cambria Math" w:cstheme="minorHAnsi"/>
                        <w:lang w:val="en-US"/>
                      </w:rPr>
                      <m:t>M</m:t>
                    </w:ins>
                  </m:r>
                </m:e>
                <m:sub>
                  <m:r>
                    <w:ins w:id="1750" w:author="Mihai Enescu" w:date="2019-11-08T20:02:00Z">
                      <w:rPr>
                        <w:rFonts w:ascii="Cambria Math" w:eastAsiaTheme="minorEastAsia" w:hAnsi="Cambria Math" w:cstheme="minorHAnsi"/>
                        <w:lang w:val="en-US"/>
                      </w:rPr>
                      <m:t>υ</m:t>
                    </w:ins>
                  </m:r>
                </m:sub>
              </m:sSub>
              <m:r>
                <w:ins w:id="1751" w:author="Mihai Enescu" w:date="2019-11-03T23:25:00Z">
                  <w:rPr>
                    <w:rFonts w:ascii="Cambria Math" w:hAnsi="Cambria Math"/>
                    <w:lang w:eastAsia="en-GB"/>
                  </w:rPr>
                  <m:t>+1,-2</m:t>
                </w:ins>
              </m:r>
              <m:sSub>
                <m:sSubPr>
                  <m:ctrlPr>
                    <w:ins w:id="1752" w:author="Mihai Enescu" w:date="2019-11-08T20:02:00Z">
                      <w:rPr>
                        <w:rFonts w:ascii="Cambria Math" w:eastAsiaTheme="minorEastAsia" w:hAnsi="Cambria Math" w:cstheme="minorHAnsi"/>
                        <w:i/>
                        <w:sz w:val="24"/>
                        <w:szCs w:val="24"/>
                        <w:lang w:val="en-US"/>
                      </w:rPr>
                    </w:ins>
                  </m:ctrlPr>
                </m:sSubPr>
                <m:e>
                  <m:r>
                    <w:ins w:id="1753" w:author="Mihai Enescu" w:date="2019-11-08T20:02:00Z">
                      <w:rPr>
                        <w:rFonts w:ascii="Cambria Math" w:eastAsiaTheme="minorEastAsia" w:hAnsi="Cambria Math" w:cstheme="minorHAnsi"/>
                        <w:lang w:val="en-US"/>
                      </w:rPr>
                      <m:t>M</m:t>
                    </w:ins>
                  </m:r>
                </m:e>
                <m:sub>
                  <m:r>
                    <w:ins w:id="1754" w:author="Mihai Enescu" w:date="2019-11-08T20:02:00Z">
                      <w:rPr>
                        <w:rFonts w:ascii="Cambria Math" w:eastAsiaTheme="minorEastAsia" w:hAnsi="Cambria Math" w:cstheme="minorHAnsi"/>
                        <w:lang w:val="en-US"/>
                      </w:rPr>
                      <m:t>υ</m:t>
                    </w:ins>
                  </m:r>
                </m:sub>
              </m:sSub>
              <m:r>
                <w:ins w:id="1755" w:author="Mihai Enescu" w:date="2019-11-03T23:25:00Z">
                  <w:rPr>
                    <w:rFonts w:ascii="Cambria Math" w:hAnsi="Cambria Math"/>
                    <w:lang w:eastAsia="en-GB"/>
                  </w:rPr>
                  <m:t>+2,…,0</m:t>
                </w:ins>
              </m:r>
            </m:e>
          </m:d>
        </m:oMath>
      </m:oMathPara>
    </w:p>
    <w:p w14:paraId="75E5DD39" w14:textId="0D58C023" w:rsidR="001E7C5B" w:rsidRPr="007632B1" w:rsidRDefault="005C03C9" w:rsidP="001E7C5B">
      <w:pPr>
        <w:rPr>
          <w:ins w:id="1756" w:author="Mihai Enescu" w:date="2019-11-03T23:25:00Z"/>
        </w:rPr>
      </w:pPr>
      <m:oMathPara>
        <m:oMath>
          <m:sSub>
            <m:sSubPr>
              <m:ctrlPr>
                <w:ins w:id="1757" w:author="Mihai Enescu" w:date="2019-11-03T23:25:00Z">
                  <w:rPr>
                    <w:rFonts w:ascii="Cambria Math" w:hAnsi="Cambria Math"/>
                    <w:i/>
                  </w:rPr>
                </w:ins>
              </m:ctrlPr>
            </m:sSubPr>
            <m:e>
              <m:r>
                <w:ins w:id="1758" w:author="Mihai Enescu" w:date="2019-11-03T23:25:00Z">
                  <w:rPr>
                    <w:rFonts w:ascii="Cambria Math" w:hAnsi="Cambria Math"/>
                  </w:rPr>
                  <m:t>n</m:t>
                </w:ins>
              </m:r>
            </m:e>
            <m:sub>
              <m:r>
                <w:ins w:id="1759" w:author="Mihai Enescu" w:date="2019-11-03T23:25:00Z">
                  <w:rPr>
                    <w:rFonts w:ascii="Cambria Math" w:hAnsi="Cambria Math"/>
                  </w:rPr>
                  <m:t>3,l</m:t>
                </w:ins>
              </m:r>
            </m:sub>
          </m:sSub>
          <m:r>
            <w:ins w:id="1760" w:author="Mihai Enescu" w:date="2019-11-03T23:25:00Z">
              <w:rPr>
                <w:rFonts w:ascii="Cambria Math" w:hAnsi="Cambria Math"/>
              </w:rPr>
              <m:t>=</m:t>
            </w:ins>
          </m:r>
          <m:d>
            <m:dPr>
              <m:begChr m:val="["/>
              <m:endChr m:val="]"/>
              <m:ctrlPr>
                <w:ins w:id="1761" w:author="Mihai Enescu" w:date="2019-11-03T23:25:00Z">
                  <w:rPr>
                    <w:rFonts w:ascii="Cambria Math" w:hAnsi="Cambria Math"/>
                    <w:i/>
                  </w:rPr>
                </w:ins>
              </m:ctrlPr>
            </m:dPr>
            <m:e>
              <m:sSubSup>
                <m:sSubSupPr>
                  <m:ctrlPr>
                    <w:ins w:id="1762" w:author="Mihai Enescu" w:date="2019-11-03T23:25:00Z">
                      <w:rPr>
                        <w:rFonts w:ascii="Cambria Math" w:hAnsi="Cambria Math"/>
                        <w:i/>
                      </w:rPr>
                    </w:ins>
                  </m:ctrlPr>
                </m:sSubSupPr>
                <m:e>
                  <m:r>
                    <w:ins w:id="1763" w:author="Mihai Enescu" w:date="2019-11-03T23:25:00Z">
                      <w:rPr>
                        <w:rFonts w:ascii="Cambria Math" w:hAnsi="Cambria Math"/>
                      </w:rPr>
                      <m:t>n</m:t>
                    </w:ins>
                  </m:r>
                </m:e>
                <m:sub>
                  <m:r>
                    <w:ins w:id="1764" w:author="Mihai Enescu" w:date="2019-11-03T23:25:00Z">
                      <w:rPr>
                        <w:rFonts w:ascii="Cambria Math" w:hAnsi="Cambria Math"/>
                      </w:rPr>
                      <m:t>3,l</m:t>
                    </w:ins>
                  </m:r>
                </m:sub>
                <m:sup>
                  <m:r>
                    <w:ins w:id="1765" w:author="Mihai Enescu" w:date="2019-11-03T23:25:00Z">
                      <w:rPr>
                        <w:rFonts w:ascii="Cambria Math" w:hAnsi="Cambria Math"/>
                      </w:rPr>
                      <m:t>(0)</m:t>
                    </w:ins>
                  </m:r>
                </m:sup>
              </m:sSubSup>
              <m:r>
                <w:ins w:id="1766" w:author="Mihai Enescu" w:date="2019-11-03T23:25:00Z">
                  <w:rPr>
                    <w:rFonts w:ascii="Cambria Math" w:hAnsi="Cambria Math"/>
                  </w:rPr>
                  <m:t>,…,</m:t>
                </w:ins>
              </m:r>
              <m:sSubSup>
                <m:sSubSupPr>
                  <m:ctrlPr>
                    <w:ins w:id="1767" w:author="Mihai Enescu" w:date="2019-11-03T23:25:00Z">
                      <w:rPr>
                        <w:rFonts w:ascii="Cambria Math" w:hAnsi="Cambria Math"/>
                        <w:i/>
                      </w:rPr>
                    </w:ins>
                  </m:ctrlPr>
                </m:sSubSupPr>
                <m:e>
                  <m:r>
                    <w:ins w:id="1768" w:author="Mihai Enescu" w:date="2019-11-03T23:25:00Z">
                      <w:rPr>
                        <w:rFonts w:ascii="Cambria Math" w:hAnsi="Cambria Math"/>
                      </w:rPr>
                      <m:t>n</m:t>
                    </w:ins>
                  </m:r>
                </m:e>
                <m:sub>
                  <m:r>
                    <w:ins w:id="1769" w:author="Mihai Enescu" w:date="2019-11-03T23:25:00Z">
                      <w:rPr>
                        <w:rFonts w:ascii="Cambria Math" w:hAnsi="Cambria Math"/>
                      </w:rPr>
                      <m:t>3,l</m:t>
                    </w:ins>
                  </m:r>
                </m:sub>
                <m:sup>
                  <m:r>
                    <w:ins w:id="1770" w:author="Mihai Enescu" w:date="2019-11-03T23:25:00Z">
                      <w:rPr>
                        <w:rFonts w:ascii="Cambria Math" w:hAnsi="Cambria Math"/>
                      </w:rPr>
                      <m:t>(</m:t>
                    </w:ins>
                  </m:r>
                  <m:sSub>
                    <m:sSubPr>
                      <m:ctrlPr>
                        <w:ins w:id="1771" w:author="Mihai Enescu" w:date="2019-11-08T20:02:00Z">
                          <w:rPr>
                            <w:rFonts w:ascii="Cambria Math" w:eastAsiaTheme="minorEastAsia" w:hAnsi="Cambria Math" w:cstheme="minorHAnsi"/>
                            <w:i/>
                            <w:sz w:val="24"/>
                            <w:szCs w:val="24"/>
                            <w:lang w:val="en-US"/>
                          </w:rPr>
                        </w:ins>
                      </m:ctrlPr>
                    </m:sSubPr>
                    <m:e>
                      <m:r>
                        <w:ins w:id="1772" w:author="Mihai Enescu" w:date="2019-11-08T20:02:00Z">
                          <w:rPr>
                            <w:rFonts w:ascii="Cambria Math" w:eastAsiaTheme="minorEastAsia" w:hAnsi="Cambria Math" w:cstheme="minorHAnsi"/>
                            <w:lang w:val="en-US"/>
                          </w:rPr>
                          <m:t>M</m:t>
                        </w:ins>
                      </m:r>
                    </m:e>
                    <m:sub>
                      <m:r>
                        <w:ins w:id="1773" w:author="Mihai Enescu" w:date="2019-11-08T20:02:00Z">
                          <w:rPr>
                            <w:rFonts w:ascii="Cambria Math" w:eastAsiaTheme="minorEastAsia" w:hAnsi="Cambria Math" w:cstheme="minorHAnsi"/>
                            <w:lang w:val="en-US"/>
                          </w:rPr>
                          <m:t>υ</m:t>
                        </w:ins>
                      </m:r>
                    </m:sub>
                  </m:sSub>
                  <m:r>
                    <w:ins w:id="1774" w:author="Mihai Enescu" w:date="2019-11-03T23:25:00Z">
                      <w:rPr>
                        <w:rFonts w:ascii="Cambria Math" w:hAnsi="Cambria Math"/>
                      </w:rPr>
                      <m:t>-1)</m:t>
                    </w:ins>
                  </m:r>
                </m:sup>
              </m:sSubSup>
            </m:e>
          </m:d>
        </m:oMath>
      </m:oMathPara>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E7C5B" w:rsidRPr="007632B1" w14:paraId="4DFCD990" w14:textId="77777777" w:rsidTr="008F5833">
        <w:trPr>
          <w:trHeight w:val="136"/>
          <w:ins w:id="1775" w:author="Mihai Enescu" w:date="2019-11-03T23:25:00Z"/>
        </w:trPr>
        <w:tc>
          <w:tcPr>
            <w:tcW w:w="9062" w:type="dxa"/>
            <w:hideMark/>
          </w:tcPr>
          <w:p w14:paraId="0E64D99B" w14:textId="77777777" w:rsidR="001E7C5B" w:rsidRPr="007632B1" w:rsidRDefault="001E7C5B" w:rsidP="008F5833">
            <w:pPr>
              <w:rPr>
                <w:ins w:id="1776" w:author="Mihai Enescu" w:date="2019-11-03T23:25:00Z"/>
                <w:lang w:eastAsia="en-GB"/>
              </w:rPr>
            </w:pPr>
            <m:oMathPara>
              <m:oMathParaPr>
                <m:jc m:val="center"/>
              </m:oMathParaPr>
              <m:oMath>
                <m:r>
                  <w:ins w:id="1777" w:author="Mihai Enescu" w:date="2019-11-03T23:25:00Z">
                    <w:rPr>
                      <w:rFonts w:ascii="Cambria Math" w:hAnsi="Cambria Math"/>
                      <w:lang w:eastAsia="en-GB"/>
                    </w:rPr>
                    <m:t xml:space="preserve">  </m:t>
                  </w:ins>
                </m:r>
                <m:sSubSup>
                  <m:sSubSupPr>
                    <m:ctrlPr>
                      <w:ins w:id="1778" w:author="Mihai Enescu" w:date="2019-11-03T23:25:00Z">
                        <w:rPr>
                          <w:rFonts w:ascii="Cambria Math" w:hAnsi="Cambria Math"/>
                          <w:i/>
                        </w:rPr>
                      </w:ins>
                    </m:ctrlPr>
                  </m:sSubSupPr>
                  <m:e>
                    <m:r>
                      <w:ins w:id="1779" w:author="Mihai Enescu" w:date="2019-11-03T23:25:00Z">
                        <w:rPr>
                          <w:rFonts w:ascii="Cambria Math" w:hAnsi="Cambria Math"/>
                          <w:lang w:eastAsia="en-GB"/>
                        </w:rPr>
                        <m:t xml:space="preserve"> n</m:t>
                      </w:ins>
                    </m:r>
                  </m:e>
                  <m:sub>
                    <m:r>
                      <w:ins w:id="1780" w:author="Mihai Enescu" w:date="2019-11-03T23:25:00Z">
                        <w:rPr>
                          <w:rFonts w:ascii="Cambria Math" w:hAnsi="Cambria Math"/>
                          <w:lang w:eastAsia="en-GB"/>
                        </w:rPr>
                        <m:t>3,l</m:t>
                      </w:ins>
                    </m:r>
                  </m:sub>
                  <m:sup>
                    <m:d>
                      <m:dPr>
                        <m:ctrlPr>
                          <w:ins w:id="1781" w:author="Mihai Enescu" w:date="2019-11-03T23:25:00Z">
                            <w:rPr>
                              <w:rFonts w:ascii="Cambria Math" w:hAnsi="Cambria Math"/>
                              <w:i/>
                              <w:lang w:eastAsia="en-GB"/>
                            </w:rPr>
                          </w:ins>
                        </m:ctrlPr>
                      </m:dPr>
                      <m:e>
                        <m:r>
                          <w:ins w:id="1782" w:author="Mihai Enescu" w:date="2019-11-03T23:25:00Z">
                            <w:rPr>
                              <w:rFonts w:ascii="Cambria Math" w:hAnsi="Cambria Math"/>
                              <w:lang w:eastAsia="en-GB"/>
                            </w:rPr>
                            <m:t>f</m:t>
                          </w:ins>
                        </m:r>
                      </m:e>
                    </m:d>
                  </m:sup>
                </m:sSubSup>
                <m:r>
                  <w:ins w:id="1783" w:author="Mihai Enescu" w:date="2019-11-03T23:25:00Z">
                    <w:rPr>
                      <w:rFonts w:ascii="Cambria Math" w:hAnsi="Cambria Math"/>
                      <w:lang w:eastAsia="en-GB"/>
                    </w:rPr>
                    <m:t>∈</m:t>
                  </w:ins>
                </m:r>
                <m:d>
                  <m:dPr>
                    <m:begChr m:val="{"/>
                    <m:endChr m:val="}"/>
                    <m:ctrlPr>
                      <w:ins w:id="1784" w:author="Mihai Enescu" w:date="2019-11-03T23:25:00Z">
                        <w:rPr>
                          <w:rFonts w:ascii="Cambria Math" w:hAnsi="Cambria Math"/>
                          <w:i/>
                          <w:lang w:eastAsia="en-GB"/>
                        </w:rPr>
                      </w:ins>
                    </m:ctrlPr>
                  </m:dPr>
                  <m:e>
                    <m:r>
                      <w:ins w:id="1785" w:author="Mihai Enescu" w:date="2019-11-03T23:25:00Z">
                        <w:rPr>
                          <w:rFonts w:ascii="Cambria Math" w:hAnsi="Cambria Math"/>
                          <w:lang w:eastAsia="en-GB"/>
                        </w:rPr>
                        <m:t>0,1,…,</m:t>
                      </w:ins>
                    </m:r>
                    <m:sSub>
                      <m:sSubPr>
                        <m:ctrlPr>
                          <w:ins w:id="1786" w:author="Mihai Enescu" w:date="2019-11-03T23:25:00Z">
                            <w:rPr>
                              <w:rFonts w:ascii="Cambria Math" w:hAnsi="Cambria Math"/>
                              <w:i/>
                            </w:rPr>
                          </w:ins>
                        </m:ctrlPr>
                      </m:sSubPr>
                      <m:e>
                        <m:r>
                          <w:ins w:id="1787" w:author="Mihai Enescu" w:date="2019-11-03T23:25:00Z">
                            <w:rPr>
                              <w:rFonts w:ascii="Cambria Math" w:hAnsi="Cambria Math"/>
                              <w:lang w:eastAsia="en-GB"/>
                            </w:rPr>
                            <m:t>N</m:t>
                          </w:ins>
                        </m:r>
                      </m:e>
                      <m:sub>
                        <m:r>
                          <w:ins w:id="1788" w:author="Mihai Enescu" w:date="2019-11-03T23:25:00Z">
                            <w:rPr>
                              <w:rFonts w:ascii="Cambria Math" w:hAnsi="Cambria Math"/>
                              <w:lang w:eastAsia="en-GB"/>
                            </w:rPr>
                            <m:t>3</m:t>
                          </w:ins>
                        </m:r>
                      </m:sub>
                    </m:sSub>
                    <m:r>
                      <w:ins w:id="1789" w:author="Mihai Enescu" w:date="2019-11-03T23:25:00Z">
                        <w:rPr>
                          <w:rFonts w:ascii="Cambria Math" w:hAnsi="Cambria Math"/>
                          <w:lang w:eastAsia="en-GB"/>
                        </w:rPr>
                        <m:t>-1</m:t>
                      </w:ins>
                    </m:r>
                  </m:e>
                </m:d>
              </m:oMath>
            </m:oMathPara>
          </w:p>
        </w:tc>
      </w:tr>
    </w:tbl>
    <w:p w14:paraId="5235EAE2" w14:textId="1692D101" w:rsidR="00C12806" w:rsidRDefault="00C12806" w:rsidP="00C12806">
      <w:pPr>
        <w:pStyle w:val="EQ"/>
        <w:rPr>
          <w:ins w:id="1790" w:author="Mihai Enescu" w:date="2019-10-27T18:57:00Z"/>
          <w:color w:val="000000"/>
        </w:rPr>
      </w:pPr>
      <w:ins w:id="1791" w:author="Mihai Enescu" w:date="2019-10-27T18:57:00Z">
        <w:r>
          <w:rPr>
            <w:color w:val="000000"/>
          </w:rPr>
          <w:t xml:space="preserve">which are indicated by means of the indices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oMath>
        <w:r>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m:oMath>
          <m:d>
            <m:dPr>
              <m:ctrlPr>
                <w:rPr>
                  <w:rFonts w:ascii="Cambria Math" w:hAnsi="Cambria Math"/>
                  <w:i/>
                  <w:lang w:val="en-US"/>
                </w:rPr>
              </m:ctrlPr>
            </m:dPr>
            <m:e>
              <m:r>
                <w:rPr>
                  <w:rFonts w:ascii="Cambria Math" w:hAnsi="Cambria Math"/>
                  <w:lang w:val="en-US"/>
                </w:rPr>
                <m:t>l=1,…, υ</m:t>
              </m:r>
            </m:e>
          </m:d>
        </m:oMath>
        <w:r>
          <w:rPr>
            <w:lang w:val="en-US"/>
          </w:rPr>
          <w:t xml:space="preserve">, </w:t>
        </w:r>
        <w:r>
          <w:rPr>
            <w:color w:val="000000"/>
          </w:rPr>
          <w:t>where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5914139C" w14:textId="77777777" w:rsidTr="004B74D3">
        <w:trPr>
          <w:trHeight w:val="567"/>
          <w:ins w:id="1792" w:author="Mihai Enescu" w:date="2019-10-27T18:57:00Z"/>
        </w:trPr>
        <w:tc>
          <w:tcPr>
            <w:tcW w:w="9062" w:type="dxa"/>
            <w:vAlign w:val="center"/>
            <w:hideMark/>
          </w:tcPr>
          <w:p w14:paraId="7980B105" w14:textId="254757D8" w:rsidR="00C12806" w:rsidRDefault="00C12806" w:rsidP="004B74D3">
            <w:pPr>
              <w:rPr>
                <w:ins w:id="1793" w:author="Mihai Enescu" w:date="2019-10-27T18:57:00Z"/>
                <w:lang w:eastAsia="en-GB"/>
              </w:rPr>
            </w:pPr>
            <m:oMathPara>
              <m:oMath>
                <m:r>
                  <w:ins w:id="1794" w:author="Mihai Enescu" w:date="2019-10-27T18:57:00Z">
                    <w:rPr>
                      <w:rFonts w:ascii="Cambria Math" w:hAnsi="Cambria Math"/>
                      <w:lang w:eastAsia="en-GB"/>
                    </w:rPr>
                    <m:t xml:space="preserve">    </m:t>
                  </w:ins>
                </m:r>
                <m:sSub>
                  <m:sSubPr>
                    <m:ctrlPr>
                      <w:ins w:id="1795" w:author="Mihai Enescu" w:date="2019-10-27T18:57:00Z">
                        <w:rPr>
                          <w:rFonts w:ascii="Cambria Math" w:hAnsi="Cambria Math"/>
                          <w:i/>
                          <w:lang w:eastAsia="en-US"/>
                        </w:rPr>
                      </w:ins>
                    </m:ctrlPr>
                  </m:sSubPr>
                  <m:e>
                    <m:r>
                      <w:ins w:id="1796" w:author="Mihai Enescu" w:date="2019-10-27T18:57:00Z">
                        <w:rPr>
                          <w:rFonts w:ascii="Cambria Math" w:hAnsi="Cambria Math"/>
                          <w:lang w:eastAsia="en-GB"/>
                        </w:rPr>
                        <m:t>i</m:t>
                      </w:ins>
                    </m:r>
                  </m:e>
                  <m:sub>
                    <m:r>
                      <w:ins w:id="1797" w:author="Mihai Enescu" w:date="2019-10-27T18:57:00Z">
                        <w:rPr>
                          <w:rFonts w:ascii="Cambria Math" w:hAnsi="Cambria Math"/>
                          <w:lang w:eastAsia="en-GB"/>
                        </w:rPr>
                        <m:t>1,5</m:t>
                      </w:ins>
                    </m:r>
                  </m:sub>
                </m:sSub>
                <m:r>
                  <w:ins w:id="1798" w:author="Mihai Enescu" w:date="2019-10-27T18:57:00Z">
                    <w:rPr>
                      <w:rFonts w:ascii="Cambria Math" w:hAnsi="Cambria Math"/>
                      <w:lang w:eastAsia="en-GB"/>
                    </w:rPr>
                    <m:t>∈</m:t>
                  </w:ins>
                </m:r>
                <m:d>
                  <m:dPr>
                    <m:begChr m:val="{"/>
                    <m:endChr m:val="}"/>
                    <m:ctrlPr>
                      <w:ins w:id="1799" w:author="Mihai Enescu" w:date="2019-10-27T18:57:00Z">
                        <w:rPr>
                          <w:rFonts w:ascii="Cambria Math" w:hAnsi="Cambria Math"/>
                          <w:i/>
                          <w:lang w:eastAsia="en-US"/>
                        </w:rPr>
                      </w:ins>
                    </m:ctrlPr>
                  </m:dPr>
                  <m:e>
                    <m:r>
                      <w:ins w:id="1800" w:author="Mihai Enescu" w:date="2019-10-27T18:57:00Z">
                        <w:rPr>
                          <w:rFonts w:ascii="Cambria Math" w:hAnsi="Cambria Math"/>
                          <w:lang w:eastAsia="en-GB"/>
                        </w:rPr>
                        <m:t>0,1,…,2</m:t>
                      </w:ins>
                    </m:r>
                    <m:sSub>
                      <m:sSubPr>
                        <m:ctrlPr>
                          <w:ins w:id="1801" w:author="Mihai Enescu" w:date="2019-11-08T20:02:00Z">
                            <w:rPr>
                              <w:rFonts w:ascii="Cambria Math" w:eastAsiaTheme="minorEastAsia" w:hAnsi="Cambria Math" w:cstheme="minorHAnsi"/>
                              <w:i/>
                              <w:sz w:val="24"/>
                              <w:szCs w:val="24"/>
                              <w:lang w:val="en-US"/>
                            </w:rPr>
                          </w:ins>
                        </m:ctrlPr>
                      </m:sSubPr>
                      <m:e>
                        <m:r>
                          <w:ins w:id="1802" w:author="Mihai Enescu" w:date="2019-11-08T20:02:00Z">
                            <w:rPr>
                              <w:rFonts w:ascii="Cambria Math" w:eastAsiaTheme="minorEastAsia" w:hAnsi="Cambria Math" w:cstheme="minorHAnsi"/>
                              <w:lang w:val="en-US"/>
                            </w:rPr>
                            <m:t>M</m:t>
                          </w:ins>
                        </m:r>
                      </m:e>
                      <m:sub>
                        <m:r>
                          <w:ins w:id="1803" w:author="Mihai Enescu" w:date="2019-11-08T20:02:00Z">
                            <w:rPr>
                              <w:rFonts w:ascii="Cambria Math" w:eastAsiaTheme="minorEastAsia" w:hAnsi="Cambria Math" w:cstheme="minorHAnsi"/>
                              <w:lang w:val="en-US"/>
                            </w:rPr>
                            <m:t>υ</m:t>
                          </w:ins>
                        </m:r>
                      </m:sub>
                    </m:sSub>
                    <m:r>
                      <w:ins w:id="1804" w:author="Mihai Enescu" w:date="2019-10-27T18:57:00Z">
                        <w:rPr>
                          <w:rFonts w:ascii="Cambria Math" w:hAnsi="Cambria Math"/>
                          <w:lang w:eastAsia="en-GB"/>
                        </w:rPr>
                        <m:t>-1</m:t>
                      </w:ins>
                    </m:r>
                  </m:e>
                </m:d>
                <m:r>
                  <w:ins w:id="1805" w:author="Mihai Enescu" w:date="2019-10-27T18:57:00Z">
                    <w:rPr>
                      <w:rFonts w:ascii="Cambria Math" w:hAnsi="Cambria Math"/>
                      <w:lang w:eastAsia="en-GB"/>
                    </w:rPr>
                    <m:t xml:space="preserve">    </m:t>
                  </w:ins>
                </m:r>
              </m:oMath>
            </m:oMathPara>
          </w:p>
        </w:tc>
      </w:tr>
      <w:tr w:rsidR="00C12806" w14:paraId="4C21BD0C" w14:textId="77777777" w:rsidTr="004B74D3">
        <w:trPr>
          <w:trHeight w:val="510"/>
          <w:ins w:id="1806" w:author="Mihai Enescu" w:date="2019-10-27T18:57:00Z"/>
        </w:trPr>
        <w:tc>
          <w:tcPr>
            <w:tcW w:w="9062" w:type="dxa"/>
            <w:vAlign w:val="center"/>
            <w:hideMark/>
          </w:tcPr>
          <w:p w14:paraId="72413F2E" w14:textId="5E4C534F" w:rsidR="00C12806" w:rsidRDefault="005C03C9" w:rsidP="004B74D3">
            <w:pPr>
              <w:rPr>
                <w:ins w:id="1807" w:author="Mihai Enescu" w:date="2019-10-27T18:57:00Z"/>
              </w:rPr>
            </w:pPr>
            <m:oMath>
              <m:sSub>
                <m:sSubPr>
                  <m:ctrlPr>
                    <w:ins w:id="1808" w:author="Mihai Enescu - RAN1#99" w:date="2019-11-21T20:01:00Z">
                      <w:rPr>
                        <w:rFonts w:ascii="Cambria Math" w:hAnsi="Cambria Math"/>
                        <w:i/>
                        <w:lang w:eastAsia="en-US"/>
                      </w:rPr>
                    </w:ins>
                  </m:ctrlPr>
                </m:sSubPr>
                <m:e>
                  <m:r>
                    <w:ins w:id="1809" w:author="Mihai Enescu - RAN1#99" w:date="2019-11-21T20:01:00Z">
                      <w:rPr>
                        <w:rFonts w:ascii="Cambria Math" w:hAnsi="Cambria Math"/>
                        <w:lang w:eastAsia="en-GB"/>
                      </w:rPr>
                      <m:t xml:space="preserve">                                                                             i</m:t>
                    </w:ins>
                  </m:r>
                </m:e>
                <m:sub>
                  <m:r>
                    <w:ins w:id="1810" w:author="Mihai Enescu - RAN1#99" w:date="2019-11-21T20:01:00Z">
                      <w:rPr>
                        <w:rFonts w:ascii="Cambria Math" w:hAnsi="Cambria Math"/>
                        <w:lang w:eastAsia="en-GB"/>
                      </w:rPr>
                      <m:t>1,6,l</m:t>
                    </w:ins>
                  </m:r>
                </m:sub>
              </m:sSub>
              <m:r>
                <w:ins w:id="1811" w:author="Mihai Enescu - RAN1#99" w:date="2019-11-21T20:01:00Z">
                  <w:rPr>
                    <w:rFonts w:ascii="Cambria Math" w:hAnsi="Cambria Math"/>
                    <w:lang w:eastAsia="en-GB"/>
                  </w:rPr>
                  <m:t>∈</m:t>
                </w:ins>
              </m:r>
              <m:d>
                <m:dPr>
                  <m:begChr m:val="{"/>
                  <m:endChr m:val=""/>
                  <m:ctrlPr>
                    <w:ins w:id="1812" w:author="Mihai Enescu - RAN1#99" w:date="2019-11-21T20:01:00Z">
                      <w:rPr>
                        <w:rFonts w:ascii="Cambria Math" w:hAnsi="Cambria Math"/>
                        <w:i/>
                        <w:lang w:eastAsia="en-US"/>
                      </w:rPr>
                    </w:ins>
                  </m:ctrlPr>
                </m:dPr>
                <m:e>
                  <m:m>
                    <m:mPr>
                      <m:mcs>
                        <m:mc>
                          <m:mcPr>
                            <m:count m:val="2"/>
                            <m:mcJc m:val="center"/>
                          </m:mcPr>
                        </m:mc>
                      </m:mcs>
                      <m:ctrlPr>
                        <w:ins w:id="1813" w:author="Mihai Enescu - RAN1#99" w:date="2019-11-21T20:01:00Z">
                          <w:rPr>
                            <w:rFonts w:ascii="Cambria Math" w:hAnsi="Cambria Math"/>
                            <w:i/>
                            <w:lang w:eastAsia="en-US"/>
                          </w:rPr>
                        </w:ins>
                      </m:ctrlPr>
                    </m:mPr>
                    <m:mr>
                      <m:e>
                        <m:d>
                          <m:dPr>
                            <m:begChr m:val="{"/>
                            <m:endChr m:val="}"/>
                            <m:ctrlPr>
                              <w:ins w:id="1814" w:author="Mihai Enescu - RAN1#99" w:date="2019-11-21T20:01:00Z">
                                <w:rPr>
                                  <w:rFonts w:ascii="Cambria Math" w:hAnsi="Cambria Math"/>
                                  <w:i/>
                                  <w:lang w:eastAsia="en-US"/>
                                </w:rPr>
                              </w:ins>
                            </m:ctrlPr>
                          </m:dPr>
                          <m:e>
                            <m:r>
                              <w:ins w:id="1815" w:author="Mihai Enescu - RAN1#99" w:date="2019-11-21T20:01:00Z">
                                <w:rPr>
                                  <w:rFonts w:ascii="Cambria Math" w:hAnsi="Cambria Math"/>
                                  <w:lang w:eastAsia="en-GB"/>
                                </w:rPr>
                                <m:t>0,1,…,</m:t>
                              </w:ins>
                            </m:r>
                            <m:d>
                              <m:dPr>
                                <m:ctrlPr>
                                  <w:ins w:id="1816" w:author="Mihai Enescu - RAN1#99" w:date="2019-11-21T20:01:00Z">
                                    <w:rPr>
                                      <w:rFonts w:ascii="Cambria Math" w:hAnsi="Cambria Math"/>
                                      <w:i/>
                                      <w:lang w:eastAsia="en-US"/>
                                    </w:rPr>
                                  </w:ins>
                                </m:ctrlPr>
                              </m:dPr>
                              <m:e>
                                <m:m>
                                  <m:mPr>
                                    <m:mcs>
                                      <m:mc>
                                        <m:mcPr>
                                          <m:count m:val="1"/>
                                          <m:mcJc m:val="center"/>
                                        </m:mcPr>
                                      </m:mc>
                                    </m:mcs>
                                    <m:ctrlPr>
                                      <w:ins w:id="1817" w:author="Mihai Enescu - RAN1#99" w:date="2019-11-21T20:01:00Z">
                                        <w:rPr>
                                          <w:rFonts w:ascii="Cambria Math" w:hAnsi="Cambria Math"/>
                                          <w:i/>
                                          <w:lang w:eastAsia="en-US"/>
                                        </w:rPr>
                                      </w:ins>
                                    </m:ctrlPr>
                                  </m:mPr>
                                  <m:mr>
                                    <m:e>
                                      <m:sSub>
                                        <m:sSubPr>
                                          <m:ctrlPr>
                                            <w:ins w:id="1818" w:author="Mihai Enescu - RAN1#99" w:date="2019-11-21T20:01:00Z">
                                              <w:rPr>
                                                <w:rFonts w:ascii="Cambria Math" w:hAnsi="Cambria Math"/>
                                                <w:i/>
                                                <w:lang w:eastAsia="en-US"/>
                                              </w:rPr>
                                            </w:ins>
                                          </m:ctrlPr>
                                        </m:sSubPr>
                                        <m:e>
                                          <m:r>
                                            <w:ins w:id="1819" w:author="Mihai Enescu - RAN1#99" w:date="2019-11-21T20:01:00Z">
                                              <w:rPr>
                                                <w:rFonts w:ascii="Cambria Math" w:hAnsi="Cambria Math"/>
                                                <w:lang w:eastAsia="en-GB"/>
                                              </w:rPr>
                                              <m:t>N</m:t>
                                            </w:ins>
                                          </m:r>
                                        </m:e>
                                        <m:sub>
                                          <m:r>
                                            <w:ins w:id="1820" w:author="Mihai Enescu - RAN1#99" w:date="2019-11-21T20:01:00Z">
                                              <w:rPr>
                                                <w:rFonts w:ascii="Cambria Math" w:hAnsi="Cambria Math"/>
                                                <w:lang w:eastAsia="en-GB"/>
                                              </w:rPr>
                                              <m:t>3</m:t>
                                            </w:ins>
                                          </m:r>
                                        </m:sub>
                                      </m:sSub>
                                      <m:r>
                                        <w:ins w:id="1821" w:author="Mihai Enescu - RAN1#99" w:date="2019-11-21T20:01:00Z">
                                          <w:rPr>
                                            <w:rFonts w:ascii="Cambria Math" w:hAnsi="Cambria Math"/>
                                            <w:lang w:eastAsia="en-GB"/>
                                          </w:rPr>
                                          <m:t>-1</m:t>
                                        </w:ins>
                                      </m:r>
                                    </m:e>
                                  </m:mr>
                                  <m:mr>
                                    <m:e>
                                      <m:sSub>
                                        <m:sSubPr>
                                          <m:ctrlPr>
                                            <w:ins w:id="1822" w:author="Mihai Enescu - RAN1#99" w:date="2019-11-21T20:01:00Z">
                                              <w:rPr>
                                                <w:rFonts w:ascii="Cambria Math" w:eastAsiaTheme="minorEastAsia" w:hAnsi="Cambria Math" w:cstheme="minorHAnsi"/>
                                                <w:i/>
                                                <w:sz w:val="24"/>
                                                <w:szCs w:val="24"/>
                                                <w:lang w:val="en-US"/>
                                              </w:rPr>
                                            </w:ins>
                                          </m:ctrlPr>
                                        </m:sSubPr>
                                        <m:e>
                                          <m:r>
                                            <w:ins w:id="1823" w:author="Mihai Enescu - RAN1#99" w:date="2019-11-21T20:01:00Z">
                                              <w:rPr>
                                                <w:rFonts w:ascii="Cambria Math" w:eastAsiaTheme="minorEastAsia" w:hAnsi="Cambria Math" w:cstheme="minorHAnsi"/>
                                                <w:lang w:val="en-US"/>
                                              </w:rPr>
                                              <m:t>M</m:t>
                                            </w:ins>
                                          </m:r>
                                        </m:e>
                                        <m:sub>
                                          <m:r>
                                            <w:ins w:id="1824" w:author="Mihai Enescu - RAN1#99" w:date="2019-11-21T20:01:00Z">
                                              <w:rPr>
                                                <w:rFonts w:ascii="Cambria Math" w:eastAsiaTheme="minorEastAsia" w:hAnsi="Cambria Math" w:cstheme="minorHAnsi"/>
                                                <w:lang w:val="en-US"/>
                                              </w:rPr>
                                              <m:t>υ</m:t>
                                            </w:ins>
                                          </m:r>
                                        </m:sub>
                                      </m:sSub>
                                      <m:r>
                                        <w:ins w:id="1825" w:author="Mihai Enescu - RAN1#99" w:date="2019-11-21T20:01:00Z">
                                          <w:rPr>
                                            <w:rFonts w:ascii="Cambria Math" w:hAnsi="Cambria Math"/>
                                            <w:lang w:eastAsia="en-GB"/>
                                          </w:rPr>
                                          <m:t>-1</m:t>
                                        </w:ins>
                                      </m:r>
                                    </m:e>
                                  </m:mr>
                                </m:m>
                              </m:e>
                            </m:d>
                            <m:r>
                              <w:ins w:id="1826" w:author="Mihai Enescu - RAN1#99" w:date="2019-11-21T20:01:00Z">
                                <w:rPr>
                                  <w:rFonts w:ascii="Cambria Math" w:hAnsi="Cambria Math"/>
                                  <w:lang w:eastAsia="en-GB"/>
                                </w:rPr>
                                <m:t>-1</m:t>
                              </w:ins>
                            </m:r>
                          </m:e>
                        </m:d>
                      </m:e>
                      <m:e>
                        <m:sSub>
                          <m:sSubPr>
                            <m:ctrlPr>
                              <w:ins w:id="1827" w:author="Mihai Enescu - RAN1#99" w:date="2019-11-21T20:01:00Z">
                                <w:rPr>
                                  <w:rFonts w:ascii="Cambria Math" w:hAnsi="Cambria Math"/>
                                  <w:i/>
                                  <w:lang w:eastAsia="en-US"/>
                                </w:rPr>
                              </w:ins>
                            </m:ctrlPr>
                          </m:sSubPr>
                          <m:e>
                            <m:r>
                              <w:ins w:id="1828" w:author="Mihai Enescu - RAN1#99" w:date="2019-11-21T20:01:00Z">
                                <w:rPr>
                                  <w:rFonts w:ascii="Cambria Math" w:hAnsi="Cambria Math"/>
                                  <w:lang w:eastAsia="en-GB"/>
                                </w:rPr>
                                <m:t>N</m:t>
                              </w:ins>
                            </m:r>
                          </m:e>
                          <m:sub>
                            <m:r>
                              <w:ins w:id="1829" w:author="Mihai Enescu - RAN1#99" w:date="2019-11-21T20:01:00Z">
                                <w:rPr>
                                  <w:rFonts w:ascii="Cambria Math" w:hAnsi="Cambria Math"/>
                                  <w:lang w:eastAsia="en-GB"/>
                                </w:rPr>
                                <m:t>3</m:t>
                              </w:ins>
                            </m:r>
                          </m:sub>
                        </m:sSub>
                        <m:r>
                          <w:ins w:id="1830" w:author="Mihai Enescu - RAN1#99" w:date="2019-11-21T20:01:00Z">
                            <w:rPr>
                              <w:rFonts w:ascii="Cambria Math" w:hAnsi="Cambria Math"/>
                              <w:lang w:eastAsia="en-GB"/>
                            </w:rPr>
                            <m:t>≤19</m:t>
                          </w:ins>
                        </m:r>
                      </m:e>
                    </m:mr>
                    <m:mr>
                      <m:e>
                        <m:d>
                          <m:dPr>
                            <m:begChr m:val="{"/>
                            <m:endChr m:val="}"/>
                            <m:ctrlPr>
                              <w:ins w:id="1831" w:author="Mihai Enescu - RAN1#99" w:date="2019-11-21T20:01:00Z">
                                <w:rPr>
                                  <w:rFonts w:ascii="Cambria Math" w:hAnsi="Cambria Math"/>
                                  <w:i/>
                                  <w:lang w:eastAsia="en-US"/>
                                </w:rPr>
                              </w:ins>
                            </m:ctrlPr>
                          </m:dPr>
                          <m:e>
                            <m:r>
                              <w:ins w:id="1832" w:author="Mihai Enescu - RAN1#99" w:date="2019-11-21T20:01:00Z">
                                <w:rPr>
                                  <w:rFonts w:ascii="Cambria Math" w:hAnsi="Cambria Math"/>
                                  <w:lang w:eastAsia="en-GB"/>
                                </w:rPr>
                                <m:t>0,1,…,</m:t>
                              </w:ins>
                            </m:r>
                            <m:d>
                              <m:dPr>
                                <m:ctrlPr>
                                  <w:ins w:id="1833" w:author="Mihai Enescu - RAN1#99" w:date="2019-11-21T20:01:00Z">
                                    <w:rPr>
                                      <w:rFonts w:ascii="Cambria Math" w:hAnsi="Cambria Math"/>
                                      <w:i/>
                                      <w:lang w:eastAsia="en-US"/>
                                    </w:rPr>
                                  </w:ins>
                                </m:ctrlPr>
                              </m:dPr>
                              <m:e>
                                <m:m>
                                  <m:mPr>
                                    <m:mcs>
                                      <m:mc>
                                        <m:mcPr>
                                          <m:count m:val="1"/>
                                          <m:mcJc m:val="center"/>
                                        </m:mcPr>
                                      </m:mc>
                                    </m:mcs>
                                    <m:ctrlPr>
                                      <w:ins w:id="1834" w:author="Mihai Enescu - RAN1#99" w:date="2019-11-21T20:01:00Z">
                                        <w:rPr>
                                          <w:rFonts w:ascii="Cambria Math" w:hAnsi="Cambria Math"/>
                                          <w:i/>
                                          <w:lang w:eastAsia="en-US"/>
                                        </w:rPr>
                                      </w:ins>
                                    </m:ctrlPr>
                                  </m:mPr>
                                  <m:mr>
                                    <m:e>
                                      <m:r>
                                        <w:ins w:id="1835" w:author="Mihai Enescu - RAN1#99" w:date="2019-11-21T20:01:00Z">
                                          <w:rPr>
                                            <w:rFonts w:ascii="Cambria Math" w:hAnsi="Cambria Math"/>
                                            <w:lang w:eastAsia="en-GB"/>
                                          </w:rPr>
                                          <m:t>2</m:t>
                                        </w:ins>
                                      </m:r>
                                      <m:sSub>
                                        <m:sSubPr>
                                          <m:ctrlPr>
                                            <w:ins w:id="1836" w:author="Mihai Enescu - RAN1#99" w:date="2019-11-21T20:01:00Z">
                                              <w:rPr>
                                                <w:rFonts w:ascii="Cambria Math" w:eastAsiaTheme="minorEastAsia" w:hAnsi="Cambria Math" w:cstheme="minorHAnsi"/>
                                                <w:i/>
                                                <w:sz w:val="24"/>
                                                <w:szCs w:val="24"/>
                                                <w:lang w:val="en-US"/>
                                              </w:rPr>
                                            </w:ins>
                                          </m:ctrlPr>
                                        </m:sSubPr>
                                        <m:e>
                                          <m:r>
                                            <w:ins w:id="1837" w:author="Mihai Enescu - RAN1#99" w:date="2019-11-21T20:01:00Z">
                                              <w:rPr>
                                                <w:rFonts w:ascii="Cambria Math" w:eastAsiaTheme="minorEastAsia" w:hAnsi="Cambria Math" w:cstheme="minorHAnsi"/>
                                                <w:lang w:val="en-US"/>
                                              </w:rPr>
                                              <m:t>M</m:t>
                                            </w:ins>
                                          </m:r>
                                        </m:e>
                                        <m:sub>
                                          <m:r>
                                            <w:ins w:id="1838" w:author="Mihai Enescu - RAN1#99" w:date="2019-11-21T20:01:00Z">
                                              <w:rPr>
                                                <w:rFonts w:ascii="Cambria Math" w:eastAsiaTheme="minorEastAsia" w:hAnsi="Cambria Math" w:cstheme="minorHAnsi"/>
                                                <w:lang w:val="en-US"/>
                                              </w:rPr>
                                              <m:t>υ</m:t>
                                            </w:ins>
                                          </m:r>
                                        </m:sub>
                                      </m:sSub>
                                      <m:r>
                                        <w:ins w:id="1839" w:author="Mihai Enescu - RAN1#99" w:date="2019-11-21T20:01:00Z">
                                          <w:rPr>
                                            <w:rFonts w:ascii="Cambria Math" w:hAnsi="Cambria Math"/>
                                            <w:lang w:eastAsia="en-GB"/>
                                          </w:rPr>
                                          <m:t>-1</m:t>
                                        </w:ins>
                                      </m:r>
                                    </m:e>
                                  </m:mr>
                                  <m:mr>
                                    <m:e>
                                      <m:sSub>
                                        <m:sSubPr>
                                          <m:ctrlPr>
                                            <w:ins w:id="1840" w:author="Mihai Enescu - RAN1#99" w:date="2019-11-21T20:01:00Z">
                                              <w:rPr>
                                                <w:rFonts w:ascii="Cambria Math" w:eastAsiaTheme="minorEastAsia" w:hAnsi="Cambria Math" w:cstheme="minorHAnsi"/>
                                                <w:i/>
                                                <w:sz w:val="24"/>
                                                <w:szCs w:val="24"/>
                                                <w:lang w:val="en-US"/>
                                              </w:rPr>
                                            </w:ins>
                                          </m:ctrlPr>
                                        </m:sSubPr>
                                        <m:e>
                                          <m:r>
                                            <w:ins w:id="1841" w:author="Mihai Enescu - RAN1#99" w:date="2019-11-21T20:01:00Z">
                                              <w:rPr>
                                                <w:rFonts w:ascii="Cambria Math" w:eastAsiaTheme="minorEastAsia" w:hAnsi="Cambria Math" w:cstheme="minorHAnsi"/>
                                                <w:lang w:val="en-US"/>
                                              </w:rPr>
                                              <m:t>M</m:t>
                                            </w:ins>
                                          </m:r>
                                        </m:e>
                                        <m:sub>
                                          <m:r>
                                            <w:ins w:id="1842" w:author="Mihai Enescu - RAN1#99" w:date="2019-11-21T20:01:00Z">
                                              <w:rPr>
                                                <w:rFonts w:ascii="Cambria Math" w:eastAsiaTheme="minorEastAsia" w:hAnsi="Cambria Math" w:cstheme="minorHAnsi"/>
                                                <w:lang w:val="en-US"/>
                                              </w:rPr>
                                              <m:t>υ</m:t>
                                            </w:ins>
                                          </m:r>
                                        </m:sub>
                                      </m:sSub>
                                      <m:r>
                                        <w:ins w:id="1843" w:author="Mihai Enescu - RAN1#99" w:date="2019-11-21T20:01:00Z">
                                          <w:rPr>
                                            <w:rFonts w:ascii="Cambria Math" w:hAnsi="Cambria Math"/>
                                            <w:lang w:eastAsia="en-GB"/>
                                          </w:rPr>
                                          <m:t>-1</m:t>
                                        </w:ins>
                                      </m:r>
                                    </m:e>
                                  </m:mr>
                                </m:m>
                              </m:e>
                            </m:d>
                            <m:r>
                              <w:ins w:id="1844" w:author="Mihai Enescu - RAN1#99" w:date="2019-11-21T20:01:00Z">
                                <w:rPr>
                                  <w:rFonts w:ascii="Cambria Math" w:hAnsi="Cambria Math"/>
                                  <w:lang w:eastAsia="en-GB"/>
                                </w:rPr>
                                <m:t>-1</m:t>
                              </w:ins>
                            </m:r>
                          </m:e>
                        </m:d>
                      </m:e>
                      <m:e>
                        <m:sSub>
                          <m:sSubPr>
                            <m:ctrlPr>
                              <w:ins w:id="1845" w:author="Mihai Enescu - RAN1#99" w:date="2019-11-21T20:01:00Z">
                                <w:rPr>
                                  <w:rFonts w:ascii="Cambria Math" w:hAnsi="Cambria Math"/>
                                  <w:i/>
                                  <w:lang w:eastAsia="en-US"/>
                                </w:rPr>
                              </w:ins>
                            </m:ctrlPr>
                          </m:sSubPr>
                          <m:e>
                            <m:r>
                              <w:ins w:id="1846" w:author="Mihai Enescu - RAN1#99" w:date="2019-11-21T20:01:00Z">
                                <w:rPr>
                                  <w:rFonts w:ascii="Cambria Math" w:hAnsi="Cambria Math"/>
                                  <w:lang w:eastAsia="en-GB"/>
                                </w:rPr>
                                <m:t>N</m:t>
                              </w:ins>
                            </m:r>
                          </m:e>
                          <m:sub>
                            <m:r>
                              <w:ins w:id="1847" w:author="Mihai Enescu - RAN1#99" w:date="2019-11-21T20:01:00Z">
                                <w:rPr>
                                  <w:rFonts w:ascii="Cambria Math" w:hAnsi="Cambria Math"/>
                                  <w:lang w:eastAsia="en-GB"/>
                                </w:rPr>
                                <m:t>3</m:t>
                              </w:ins>
                            </m:r>
                          </m:sub>
                        </m:sSub>
                        <m:r>
                          <w:ins w:id="1848" w:author="Mihai Enescu - RAN1#99" w:date="2019-11-21T20:01:00Z">
                            <w:rPr>
                              <w:rFonts w:ascii="Cambria Math" w:hAnsi="Cambria Math"/>
                              <w:lang w:eastAsia="en-GB"/>
                            </w:rPr>
                            <m:t>&gt;19</m:t>
                          </w:ins>
                        </m:r>
                      </m:e>
                    </m:mr>
                  </m:m>
                </m:e>
              </m:d>
              <w:commentRangeStart w:id="1849"/>
              <m:sSub>
                <m:sSubPr>
                  <m:ctrlPr>
                    <w:ins w:id="1850" w:author="Mihai Enescu" w:date="2019-10-27T18:57:00Z">
                      <w:del w:id="1851" w:author="Mihai Enescu - RAN1#99" w:date="2019-11-21T20:01:00Z">
                        <w:rPr>
                          <w:rFonts w:ascii="Cambria Math" w:hAnsi="Cambria Math"/>
                          <w:i/>
                          <w:lang w:eastAsia="en-US"/>
                        </w:rPr>
                      </w:del>
                    </w:ins>
                  </m:ctrlPr>
                </m:sSubPr>
                <m:e>
                  <m:r>
                    <w:ins w:id="1852" w:author="Mihai Enescu" w:date="2019-10-27T18:57:00Z">
                      <w:del w:id="1853" w:author="Mihai Enescu - RAN1#99" w:date="2019-11-21T20:01:00Z">
                        <w:rPr>
                          <w:rFonts w:ascii="Cambria Math" w:hAnsi="Cambria Math"/>
                          <w:lang w:eastAsia="en-GB"/>
                        </w:rPr>
                        <m:t xml:space="preserve">                                                                             i</m:t>
                      </w:del>
                    </w:ins>
                  </m:r>
                </m:e>
                <m:sub>
                  <m:r>
                    <w:ins w:id="1854" w:author="Mihai Enescu" w:date="2019-10-27T18:57:00Z">
                      <w:del w:id="1855" w:author="Mihai Enescu - RAN1#99" w:date="2019-11-21T20:01:00Z">
                        <w:rPr>
                          <w:rFonts w:ascii="Cambria Math" w:hAnsi="Cambria Math"/>
                          <w:lang w:eastAsia="en-GB"/>
                        </w:rPr>
                        <m:t>1,6,l</m:t>
                      </w:del>
                    </w:ins>
                  </m:r>
                </m:sub>
              </m:sSub>
              <m:r>
                <w:ins w:id="1856" w:author="Mihai Enescu" w:date="2019-10-27T18:57:00Z">
                  <w:del w:id="1857" w:author="Mihai Enescu - RAN1#99" w:date="2019-11-21T20:01:00Z">
                    <w:rPr>
                      <w:rFonts w:ascii="Cambria Math" w:hAnsi="Cambria Math"/>
                      <w:lang w:eastAsia="en-GB"/>
                    </w:rPr>
                    <m:t>∈</m:t>
                  </w:del>
                </w:ins>
              </m:r>
              <m:d>
                <m:dPr>
                  <m:begChr m:val="{"/>
                  <m:endChr m:val=""/>
                  <m:ctrlPr>
                    <w:ins w:id="1858" w:author="Mihai Enescu" w:date="2019-10-27T18:57:00Z">
                      <w:del w:id="1859" w:author="Mihai Enescu - RAN1#99" w:date="2019-11-21T20:01:00Z">
                        <w:rPr>
                          <w:rFonts w:ascii="Cambria Math" w:hAnsi="Cambria Math"/>
                          <w:i/>
                          <w:lang w:eastAsia="en-US"/>
                        </w:rPr>
                      </w:del>
                    </w:ins>
                  </m:ctrlPr>
                </m:dPr>
                <m:e>
                  <m:m>
                    <m:mPr>
                      <m:mcs>
                        <m:mc>
                          <m:mcPr>
                            <m:count m:val="2"/>
                            <m:mcJc m:val="center"/>
                          </m:mcPr>
                        </m:mc>
                      </m:mcs>
                      <m:ctrlPr>
                        <w:ins w:id="1860" w:author="Mihai Enescu" w:date="2019-10-27T18:57:00Z">
                          <w:del w:id="1861" w:author="Mihai Enescu - RAN1#99" w:date="2019-11-21T20:01:00Z">
                            <w:rPr>
                              <w:rFonts w:ascii="Cambria Math" w:hAnsi="Cambria Math"/>
                              <w:i/>
                              <w:lang w:eastAsia="en-US"/>
                            </w:rPr>
                          </w:del>
                        </w:ins>
                      </m:ctrlPr>
                    </m:mPr>
                    <m:mr>
                      <m:e>
                        <m:d>
                          <m:dPr>
                            <m:begChr m:val="{"/>
                            <m:endChr m:val="}"/>
                            <m:ctrlPr>
                              <w:ins w:id="1862" w:author="Mihai Enescu" w:date="2019-10-27T18:57:00Z">
                                <w:del w:id="1863" w:author="Mihai Enescu - RAN1#99" w:date="2019-11-21T20:01:00Z">
                                  <w:rPr>
                                    <w:rFonts w:ascii="Cambria Math" w:hAnsi="Cambria Math"/>
                                    <w:i/>
                                    <w:lang w:eastAsia="en-US"/>
                                  </w:rPr>
                                </w:del>
                              </w:ins>
                            </m:ctrlPr>
                          </m:dPr>
                          <m:e>
                            <m:r>
                              <w:ins w:id="1864" w:author="Mihai Enescu" w:date="2019-10-27T18:57:00Z">
                                <w:del w:id="1865" w:author="Mihai Enescu - RAN1#99" w:date="2019-11-21T20:01:00Z">
                                  <w:rPr>
                                    <w:rFonts w:ascii="Cambria Math" w:hAnsi="Cambria Math"/>
                                    <w:lang w:eastAsia="en-GB"/>
                                  </w:rPr>
                                  <m:t>0,1,…,</m:t>
                                </w:del>
                              </w:ins>
                            </m:r>
                            <m:d>
                              <m:dPr>
                                <m:ctrlPr>
                                  <w:ins w:id="1866" w:author="Mihai Enescu" w:date="2019-10-27T18:57:00Z">
                                    <w:del w:id="1867" w:author="Mihai Enescu - RAN1#99" w:date="2019-11-21T20:01:00Z">
                                      <w:rPr>
                                        <w:rFonts w:ascii="Cambria Math" w:hAnsi="Cambria Math"/>
                                        <w:i/>
                                        <w:lang w:eastAsia="en-US"/>
                                      </w:rPr>
                                    </w:del>
                                  </w:ins>
                                </m:ctrlPr>
                              </m:dPr>
                              <m:e>
                                <m:m>
                                  <m:mPr>
                                    <m:mcs>
                                      <m:mc>
                                        <m:mcPr>
                                          <m:count m:val="1"/>
                                          <m:mcJc m:val="center"/>
                                        </m:mcPr>
                                      </m:mc>
                                    </m:mcs>
                                    <m:ctrlPr>
                                      <w:ins w:id="1868" w:author="Mihai Enescu" w:date="2019-10-27T18:57:00Z">
                                        <w:del w:id="1869" w:author="Mihai Enescu - RAN1#99" w:date="2019-11-21T20:01:00Z">
                                          <w:rPr>
                                            <w:rFonts w:ascii="Cambria Math" w:hAnsi="Cambria Math"/>
                                            <w:i/>
                                            <w:lang w:eastAsia="en-US"/>
                                          </w:rPr>
                                        </w:del>
                                      </w:ins>
                                    </m:ctrlPr>
                                  </m:mPr>
                                  <m:mr>
                                    <m:e>
                                      <m:sSub>
                                        <m:sSubPr>
                                          <m:ctrlPr>
                                            <w:ins w:id="1870" w:author="Mihai Enescu" w:date="2019-10-27T18:57:00Z">
                                              <w:del w:id="1871" w:author="Mihai Enescu - RAN1#99" w:date="2019-11-21T20:01:00Z">
                                                <w:rPr>
                                                  <w:rFonts w:ascii="Cambria Math" w:hAnsi="Cambria Math"/>
                                                  <w:i/>
                                                  <w:lang w:eastAsia="en-US"/>
                                                </w:rPr>
                                              </w:del>
                                            </w:ins>
                                          </m:ctrlPr>
                                        </m:sSubPr>
                                        <m:e>
                                          <m:r>
                                            <w:ins w:id="1872" w:author="Mihai Enescu" w:date="2019-10-27T18:57:00Z">
                                              <w:del w:id="1873" w:author="Mihai Enescu - RAN1#99" w:date="2019-11-21T20:01:00Z">
                                                <w:rPr>
                                                  <w:rFonts w:ascii="Cambria Math" w:hAnsi="Cambria Math"/>
                                                  <w:lang w:eastAsia="en-GB"/>
                                                </w:rPr>
                                                <m:t>N</m:t>
                                              </w:del>
                                            </w:ins>
                                          </m:r>
                                        </m:e>
                                        <m:sub>
                                          <m:r>
                                            <w:ins w:id="1874" w:author="Mihai Enescu" w:date="2019-10-27T18:57:00Z">
                                              <w:del w:id="1875" w:author="Mihai Enescu - RAN1#99" w:date="2019-11-21T20:01:00Z">
                                                <w:rPr>
                                                  <w:rFonts w:ascii="Cambria Math" w:hAnsi="Cambria Math"/>
                                                  <w:lang w:eastAsia="en-GB"/>
                                                </w:rPr>
                                                <m:t>3</m:t>
                                              </w:del>
                                            </w:ins>
                                          </m:r>
                                        </m:sub>
                                      </m:sSub>
                                      <m:r>
                                        <w:ins w:id="1876" w:author="Mihai Enescu" w:date="2019-10-27T18:57:00Z">
                                          <w:del w:id="1877" w:author="Mihai Enescu - RAN1#99" w:date="2019-11-21T20:01:00Z">
                                            <w:rPr>
                                              <w:rFonts w:ascii="Cambria Math" w:hAnsi="Cambria Math"/>
                                              <w:lang w:eastAsia="en-GB"/>
                                            </w:rPr>
                                            <m:t>-1</m:t>
                                          </w:del>
                                        </w:ins>
                                      </m:r>
                                    </m:e>
                                  </m:mr>
                                  <m:mr>
                                    <m:e>
                                      <m:sSub>
                                        <m:sSubPr>
                                          <m:ctrlPr>
                                            <w:ins w:id="1878" w:author="Mihai Enescu" w:date="2019-11-08T20:02:00Z">
                                              <w:del w:id="1879" w:author="Mihai Enescu - RAN1#99" w:date="2019-11-21T20:01:00Z">
                                                <w:rPr>
                                                  <w:rFonts w:ascii="Cambria Math" w:eastAsiaTheme="minorEastAsia" w:hAnsi="Cambria Math" w:cstheme="minorHAnsi"/>
                                                  <w:i/>
                                                  <w:sz w:val="24"/>
                                                  <w:szCs w:val="24"/>
                                                  <w:lang w:val="en-US"/>
                                                </w:rPr>
                                              </w:del>
                                            </w:ins>
                                          </m:ctrlPr>
                                        </m:sSubPr>
                                        <m:e>
                                          <m:r>
                                            <w:ins w:id="1880" w:author="Mihai Enescu" w:date="2019-11-08T20:02:00Z">
                                              <w:del w:id="1881" w:author="Mihai Enescu - RAN1#99" w:date="2019-11-21T20:01:00Z">
                                                <w:rPr>
                                                  <w:rFonts w:ascii="Cambria Math" w:eastAsiaTheme="minorEastAsia" w:hAnsi="Cambria Math" w:cstheme="minorHAnsi"/>
                                                  <w:lang w:val="en-US"/>
                                                </w:rPr>
                                                <m:t>M</m:t>
                                              </w:del>
                                            </w:ins>
                                          </m:r>
                                        </m:e>
                                        <m:sub>
                                          <m:r>
                                            <w:ins w:id="1882" w:author="Mihai Enescu" w:date="2019-11-08T20:02:00Z">
                                              <w:del w:id="1883" w:author="Mihai Enescu - RAN1#99" w:date="2019-11-21T20:01:00Z">
                                                <w:rPr>
                                                  <w:rFonts w:ascii="Cambria Math" w:eastAsiaTheme="minorEastAsia" w:hAnsi="Cambria Math" w:cstheme="minorHAnsi"/>
                                                  <w:lang w:val="en-US"/>
                                                </w:rPr>
                                                <m:t>υ</m:t>
                                              </w:del>
                                            </w:ins>
                                          </m:r>
                                        </m:sub>
                                      </m:sSub>
                                      <m:r>
                                        <w:ins w:id="1884" w:author="Mihai Enescu" w:date="2019-10-27T18:57:00Z">
                                          <w:del w:id="1885" w:author="Mihai Enescu - RAN1#99" w:date="2019-11-21T20:01:00Z">
                                            <w:rPr>
                                              <w:rFonts w:ascii="Cambria Math" w:hAnsi="Cambria Math"/>
                                              <w:lang w:eastAsia="en-GB"/>
                                            </w:rPr>
                                            <m:t>-1</m:t>
                                          </w:del>
                                        </w:ins>
                                      </m:r>
                                    </m:e>
                                  </m:mr>
                                </m:m>
                              </m:e>
                            </m:d>
                            <m:r>
                              <w:ins w:id="1886" w:author="Mihai Enescu" w:date="2019-10-27T18:57:00Z">
                                <w:del w:id="1887" w:author="Mihai Enescu - RAN1#99" w:date="2019-11-21T20:01:00Z">
                                  <w:rPr>
                                    <w:rFonts w:ascii="Cambria Math" w:hAnsi="Cambria Math"/>
                                    <w:lang w:eastAsia="en-GB"/>
                                  </w:rPr>
                                  <m:t>-1</m:t>
                                </w:del>
                              </w:ins>
                            </m:r>
                          </m:e>
                        </m:d>
                      </m:e>
                      <m:e>
                        <m:sSub>
                          <m:sSubPr>
                            <m:ctrlPr>
                              <w:ins w:id="1888" w:author="Mihai Enescu" w:date="2019-10-27T18:57:00Z">
                                <w:del w:id="1889" w:author="Mihai Enescu - RAN1#99" w:date="2019-11-21T20:01:00Z">
                                  <w:rPr>
                                    <w:rFonts w:ascii="Cambria Math" w:hAnsi="Cambria Math"/>
                                    <w:i/>
                                    <w:lang w:eastAsia="en-US"/>
                                  </w:rPr>
                                </w:del>
                              </w:ins>
                            </m:ctrlPr>
                          </m:sSubPr>
                          <m:e>
                            <m:r>
                              <w:ins w:id="1890" w:author="Mihai Enescu" w:date="2019-10-27T18:57:00Z">
                                <w:del w:id="1891" w:author="Mihai Enescu - RAN1#99" w:date="2019-11-21T20:01:00Z">
                                  <w:rPr>
                                    <w:rFonts w:ascii="Cambria Math" w:hAnsi="Cambria Math"/>
                                    <w:lang w:eastAsia="en-GB"/>
                                  </w:rPr>
                                  <m:t>N</m:t>
                                </w:del>
                              </w:ins>
                            </m:r>
                          </m:e>
                          <m:sub>
                            <m:r>
                              <w:ins w:id="1892" w:author="Mihai Enescu" w:date="2019-10-27T18:57:00Z">
                                <w:del w:id="1893" w:author="Mihai Enescu - RAN1#99" w:date="2019-11-21T20:01:00Z">
                                  <w:rPr>
                                    <w:rFonts w:ascii="Cambria Math" w:hAnsi="Cambria Math"/>
                                    <w:lang w:eastAsia="en-GB"/>
                                  </w:rPr>
                                  <m:t>3</m:t>
                                </w:del>
                              </w:ins>
                            </m:r>
                          </m:sub>
                        </m:sSub>
                        <m:r>
                          <w:ins w:id="1894" w:author="Mihai Enescu" w:date="2019-10-27T18:57:00Z">
                            <w:del w:id="1895" w:author="Mihai Enescu - RAN1#99" w:date="2019-11-21T20:01:00Z">
                              <w:rPr>
                                <w:rFonts w:ascii="Cambria Math" w:hAnsi="Cambria Math"/>
                                <w:lang w:eastAsia="en-GB"/>
                              </w:rPr>
                              <m:t>≤19</m:t>
                            </w:del>
                          </w:ins>
                        </m:r>
                      </m:e>
                    </m:mr>
                    <m:mr>
                      <m:e>
                        <m:d>
                          <m:dPr>
                            <m:begChr m:val="{"/>
                            <m:endChr m:val="}"/>
                            <m:ctrlPr>
                              <w:ins w:id="1896" w:author="Mihai Enescu" w:date="2019-10-27T18:57:00Z">
                                <w:del w:id="1897" w:author="Mihai Enescu - RAN1#99" w:date="2019-11-21T20:01:00Z">
                                  <w:rPr>
                                    <w:rFonts w:ascii="Cambria Math" w:hAnsi="Cambria Math"/>
                                    <w:i/>
                                    <w:lang w:eastAsia="en-US"/>
                                  </w:rPr>
                                </w:del>
                              </w:ins>
                            </m:ctrlPr>
                          </m:dPr>
                          <m:e>
                            <m:r>
                              <w:ins w:id="1898" w:author="Mihai Enescu" w:date="2019-10-27T18:57:00Z">
                                <w:del w:id="1899" w:author="Mihai Enescu - RAN1#99" w:date="2019-11-21T20:01:00Z">
                                  <w:rPr>
                                    <w:rFonts w:ascii="Cambria Math" w:hAnsi="Cambria Math"/>
                                    <w:lang w:eastAsia="en-GB"/>
                                  </w:rPr>
                                  <m:t>0,1,…,</m:t>
                                </w:del>
                              </w:ins>
                            </m:r>
                            <m:d>
                              <m:dPr>
                                <m:ctrlPr>
                                  <w:ins w:id="1900" w:author="Mihai Enescu" w:date="2019-10-27T18:57:00Z">
                                    <w:del w:id="1901" w:author="Mihai Enescu - RAN1#99" w:date="2019-11-21T20:01:00Z">
                                      <w:rPr>
                                        <w:rFonts w:ascii="Cambria Math" w:hAnsi="Cambria Math"/>
                                        <w:i/>
                                        <w:lang w:eastAsia="en-US"/>
                                      </w:rPr>
                                    </w:del>
                                  </w:ins>
                                </m:ctrlPr>
                              </m:dPr>
                              <m:e>
                                <m:m>
                                  <m:mPr>
                                    <m:mcs>
                                      <m:mc>
                                        <m:mcPr>
                                          <m:count m:val="1"/>
                                          <m:mcJc m:val="center"/>
                                        </m:mcPr>
                                      </m:mc>
                                    </m:mcs>
                                    <m:ctrlPr>
                                      <w:ins w:id="1902" w:author="Mihai Enescu" w:date="2019-10-27T18:57:00Z">
                                        <w:del w:id="1903" w:author="Mihai Enescu - RAN1#99" w:date="2019-11-21T20:01:00Z">
                                          <w:rPr>
                                            <w:rFonts w:ascii="Cambria Math" w:hAnsi="Cambria Math"/>
                                            <w:i/>
                                            <w:lang w:eastAsia="en-US"/>
                                          </w:rPr>
                                        </w:del>
                                      </w:ins>
                                    </m:ctrlPr>
                                  </m:mPr>
                                  <m:mr>
                                    <m:e>
                                      <m:r>
                                        <w:ins w:id="1904" w:author="Mihai Enescu" w:date="2019-10-27T18:57:00Z">
                                          <w:del w:id="1905" w:author="Mihai Enescu - RAN1#99" w:date="2019-11-21T20:01:00Z">
                                            <w:rPr>
                                              <w:rFonts w:ascii="Cambria Math" w:hAnsi="Cambria Math"/>
                                              <w:lang w:eastAsia="en-GB"/>
                                            </w:rPr>
                                            <m:t>2M-1</m:t>
                                          </w:del>
                                        </w:ins>
                                      </m:r>
                                    </m:e>
                                  </m:mr>
                                  <m:mr>
                                    <m:e>
                                      <m:sSub>
                                        <m:sSubPr>
                                          <m:ctrlPr>
                                            <w:ins w:id="1906" w:author="Mihai Enescu" w:date="2019-11-08T20:02:00Z">
                                              <w:del w:id="1907" w:author="Mihai Enescu - RAN1#99" w:date="2019-11-21T20:01:00Z">
                                                <w:rPr>
                                                  <w:rFonts w:ascii="Cambria Math" w:eastAsiaTheme="minorEastAsia" w:hAnsi="Cambria Math" w:cstheme="minorHAnsi"/>
                                                  <w:i/>
                                                  <w:sz w:val="24"/>
                                                  <w:szCs w:val="24"/>
                                                  <w:lang w:val="en-US"/>
                                                </w:rPr>
                                              </w:del>
                                            </w:ins>
                                          </m:ctrlPr>
                                        </m:sSubPr>
                                        <m:e>
                                          <m:r>
                                            <w:ins w:id="1908" w:author="Mihai Enescu" w:date="2019-11-08T20:02:00Z">
                                              <w:del w:id="1909" w:author="Mihai Enescu - RAN1#99" w:date="2019-11-21T20:01:00Z">
                                                <w:rPr>
                                                  <w:rFonts w:ascii="Cambria Math" w:eastAsiaTheme="minorEastAsia" w:hAnsi="Cambria Math" w:cstheme="minorHAnsi"/>
                                                  <w:lang w:val="en-US"/>
                                                </w:rPr>
                                                <m:t>M</m:t>
                                              </w:del>
                                            </w:ins>
                                          </m:r>
                                        </m:e>
                                        <m:sub>
                                          <m:r>
                                            <w:ins w:id="1910" w:author="Mihai Enescu" w:date="2019-11-08T20:02:00Z">
                                              <w:del w:id="1911" w:author="Mihai Enescu - RAN1#99" w:date="2019-11-21T20:01:00Z">
                                                <w:rPr>
                                                  <w:rFonts w:ascii="Cambria Math" w:eastAsiaTheme="minorEastAsia" w:hAnsi="Cambria Math" w:cstheme="minorHAnsi"/>
                                                  <w:lang w:val="en-US"/>
                                                </w:rPr>
                                                <m:t>υ</m:t>
                                              </w:del>
                                            </w:ins>
                                          </m:r>
                                        </m:sub>
                                      </m:sSub>
                                      <m:r>
                                        <w:ins w:id="1912" w:author="Mihai Enescu" w:date="2019-10-27T18:57:00Z">
                                          <w:del w:id="1913" w:author="Mihai Enescu - RAN1#99" w:date="2019-11-21T20:01:00Z">
                                            <w:rPr>
                                              <w:rFonts w:ascii="Cambria Math" w:hAnsi="Cambria Math"/>
                                              <w:lang w:eastAsia="en-GB"/>
                                            </w:rPr>
                                            <m:t>-1</m:t>
                                          </w:del>
                                        </w:ins>
                                      </m:r>
                                    </m:e>
                                  </m:mr>
                                </m:m>
                              </m:e>
                            </m:d>
                            <m:r>
                              <w:ins w:id="1914" w:author="Mihai Enescu" w:date="2019-10-27T18:57:00Z">
                                <w:del w:id="1915" w:author="Mihai Enescu - RAN1#99" w:date="2019-11-21T20:01:00Z">
                                  <w:rPr>
                                    <w:rFonts w:ascii="Cambria Math" w:hAnsi="Cambria Math"/>
                                    <w:lang w:eastAsia="en-GB"/>
                                  </w:rPr>
                                  <m:t>-1</m:t>
                                </w:del>
                              </w:ins>
                            </m:r>
                          </m:e>
                        </m:d>
                      </m:e>
                      <m:e>
                        <m:sSub>
                          <m:sSubPr>
                            <m:ctrlPr>
                              <w:ins w:id="1916" w:author="Mihai Enescu" w:date="2019-10-27T18:57:00Z">
                                <w:del w:id="1917" w:author="Mihai Enescu - RAN1#99" w:date="2019-11-21T20:01:00Z">
                                  <w:rPr>
                                    <w:rFonts w:ascii="Cambria Math" w:hAnsi="Cambria Math"/>
                                    <w:i/>
                                    <w:lang w:eastAsia="en-US"/>
                                  </w:rPr>
                                </w:del>
                              </w:ins>
                            </m:ctrlPr>
                          </m:sSubPr>
                          <m:e>
                            <m:r>
                              <w:ins w:id="1918" w:author="Mihai Enescu" w:date="2019-10-27T18:57:00Z">
                                <w:del w:id="1919" w:author="Mihai Enescu - RAN1#99" w:date="2019-11-21T20:01:00Z">
                                  <w:rPr>
                                    <w:rFonts w:ascii="Cambria Math" w:hAnsi="Cambria Math"/>
                                    <w:lang w:eastAsia="en-GB"/>
                                  </w:rPr>
                                  <m:t>N</m:t>
                                </w:del>
                              </w:ins>
                            </m:r>
                          </m:e>
                          <m:sub>
                            <m:r>
                              <w:ins w:id="1920" w:author="Mihai Enescu" w:date="2019-10-27T18:57:00Z">
                                <w:del w:id="1921" w:author="Mihai Enescu - RAN1#99" w:date="2019-11-21T20:01:00Z">
                                  <w:rPr>
                                    <w:rFonts w:ascii="Cambria Math" w:hAnsi="Cambria Math"/>
                                    <w:lang w:eastAsia="en-GB"/>
                                  </w:rPr>
                                  <m:t>3</m:t>
                                </w:del>
                              </w:ins>
                            </m:r>
                          </m:sub>
                        </m:sSub>
                        <m:r>
                          <w:ins w:id="1922" w:author="Mihai Enescu" w:date="2019-10-27T18:57:00Z">
                            <w:del w:id="1923" w:author="Mihai Enescu - RAN1#99" w:date="2019-11-21T20:01:00Z">
                              <w:rPr>
                                <w:rFonts w:ascii="Cambria Math" w:hAnsi="Cambria Math"/>
                                <w:lang w:eastAsia="en-GB"/>
                              </w:rPr>
                              <m:t>&gt;19</m:t>
                            </w:del>
                          </w:ins>
                        </m:r>
                      </m:e>
                    </m:mr>
                  </m:m>
                </m:e>
              </m:d>
              <w:commentRangeEnd w:id="1849"/>
              <m:r>
                <w:ins w:id="1924" w:author="Mihai Enescu" w:date="2019-10-29T00:07:00Z">
                  <m:rPr>
                    <m:sty m:val="p"/>
                  </m:rPr>
                  <w:rPr>
                    <w:rStyle w:val="CommentReference"/>
                    <w:lang w:eastAsia="en-US"/>
                  </w:rPr>
                  <w:commentReference w:id="1849"/>
                </w:ins>
              </m:r>
            </m:oMath>
            <w:ins w:id="1925" w:author="Mihai Enescu" w:date="2019-10-27T18:57:00Z">
              <w:r w:rsidR="00C12806">
                <w:rPr>
                  <w:lang w:eastAsia="en-GB"/>
                </w:rPr>
                <w:t>.</w:t>
              </w:r>
            </w:ins>
          </w:p>
        </w:tc>
      </w:tr>
    </w:tbl>
    <w:p w14:paraId="455E6095" w14:textId="77777777" w:rsidR="00C12806" w:rsidRDefault="00C12806" w:rsidP="00C12806">
      <w:pPr>
        <w:rPr>
          <w:ins w:id="1926" w:author="Mihai Enescu" w:date="2019-10-27T18:57:00Z"/>
          <w:color w:val="000000"/>
          <w:lang w:val="en-US"/>
        </w:rPr>
      </w:pPr>
      <w:ins w:id="1927" w:author="Mihai Enescu" w:date="2019-10-27T18:57:00Z">
        <w:r>
          <w:rPr>
            <w:color w:val="000000"/>
            <w:lang w:val="en-US"/>
          </w:rPr>
          <w:t xml:space="preserve">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are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7336598C" w14:textId="77777777" w:rsidTr="004B74D3">
        <w:trPr>
          <w:ins w:id="1928" w:author="Mihai Enescu" w:date="2019-10-27T18:57:00Z"/>
        </w:trPr>
        <w:tc>
          <w:tcPr>
            <w:tcW w:w="9062" w:type="dxa"/>
            <w:vAlign w:val="center"/>
            <w:hideMark/>
          </w:tcPr>
          <w:p w14:paraId="50AC0B32" w14:textId="77777777" w:rsidR="00C12806" w:rsidRDefault="005C03C9" w:rsidP="004B74D3">
            <w:pPr>
              <w:rPr>
                <w:ins w:id="1929" w:author="Mihai Enescu" w:date="2019-10-27T18:57:00Z"/>
                <w:color w:val="000000"/>
                <w:lang w:val="en-US" w:eastAsia="en-GB"/>
              </w:rPr>
            </w:pPr>
            <m:oMathPara>
              <m:oMath>
                <m:sSub>
                  <m:sSubPr>
                    <m:ctrlPr>
                      <w:ins w:id="1930" w:author="Mihai Enescu" w:date="2019-10-27T18:57:00Z">
                        <w:rPr>
                          <w:rFonts w:ascii="Cambria Math" w:hAnsi="Cambria Math"/>
                          <w:i/>
                          <w:color w:val="000000"/>
                          <w:lang w:val="en-US" w:eastAsia="en-US"/>
                        </w:rPr>
                      </w:ins>
                    </m:ctrlPr>
                  </m:sSubPr>
                  <m:e>
                    <m:r>
                      <w:ins w:id="1931" w:author="Mihai Enescu" w:date="2019-10-27T18:57:00Z">
                        <w:rPr>
                          <w:rFonts w:ascii="Cambria Math" w:hAnsi="Cambria Math"/>
                          <w:color w:val="000000"/>
                          <w:lang w:val="en-US" w:eastAsia="en-GB"/>
                        </w:rPr>
                        <m:t>i</m:t>
                      </w:ins>
                    </m:r>
                  </m:e>
                  <m:sub>
                    <m:r>
                      <w:ins w:id="1932" w:author="Mihai Enescu" w:date="2019-10-27T18:57:00Z">
                        <w:rPr>
                          <w:rFonts w:ascii="Cambria Math" w:hAnsi="Cambria Math"/>
                          <w:color w:val="000000"/>
                          <w:lang w:val="en-US" w:eastAsia="en-GB"/>
                        </w:rPr>
                        <m:t>2,3,l</m:t>
                      </w:ins>
                    </m:r>
                  </m:sub>
                </m:sSub>
                <m:r>
                  <w:ins w:id="1933" w:author="Mihai Enescu" w:date="2019-10-27T18:57:00Z">
                    <w:rPr>
                      <w:rFonts w:ascii="Cambria Math" w:hAnsi="Cambria Math"/>
                      <w:color w:val="000000"/>
                      <w:lang w:val="en-US" w:eastAsia="en-GB"/>
                    </w:rPr>
                    <m:t>=</m:t>
                  </w:ins>
                </m:r>
                <m:d>
                  <m:dPr>
                    <m:begChr m:val="["/>
                    <m:endChr m:val="]"/>
                    <m:ctrlPr>
                      <w:ins w:id="1934" w:author="Mihai Enescu" w:date="2019-10-27T18:57:00Z">
                        <w:rPr>
                          <w:rFonts w:ascii="Cambria Math" w:hAnsi="Cambria Math"/>
                          <w:i/>
                          <w:color w:val="000000"/>
                          <w:lang w:val="en-US" w:eastAsia="en-US"/>
                        </w:rPr>
                      </w:ins>
                    </m:ctrlPr>
                  </m:dPr>
                  <m:e>
                    <m:m>
                      <m:mPr>
                        <m:mcs>
                          <m:mc>
                            <m:mcPr>
                              <m:count m:val="2"/>
                              <m:mcJc m:val="center"/>
                            </m:mcPr>
                          </m:mc>
                        </m:mcs>
                        <m:ctrlPr>
                          <w:ins w:id="1935" w:author="Mihai Enescu" w:date="2019-10-27T18:57:00Z">
                            <w:rPr>
                              <w:rFonts w:ascii="Cambria Math" w:hAnsi="Cambria Math"/>
                              <w:i/>
                              <w:color w:val="000000"/>
                              <w:lang w:val="en-US" w:eastAsia="en-US"/>
                            </w:rPr>
                          </w:ins>
                        </m:ctrlPr>
                      </m:mPr>
                      <m:mr>
                        <m:e>
                          <m:sSubSup>
                            <m:sSubSupPr>
                              <m:ctrlPr>
                                <w:ins w:id="1936" w:author="Mihai Enescu" w:date="2019-10-27T18:57:00Z">
                                  <w:rPr>
                                    <w:rFonts w:ascii="Cambria Math" w:hAnsi="Cambria Math"/>
                                    <w:i/>
                                    <w:color w:val="000000"/>
                                    <w:lang w:val="en-US" w:eastAsia="en-US"/>
                                  </w:rPr>
                                </w:ins>
                              </m:ctrlPr>
                            </m:sSubSupPr>
                            <m:e>
                              <m:r>
                                <w:ins w:id="1937" w:author="Mihai Enescu" w:date="2019-10-27T18:57:00Z">
                                  <w:rPr>
                                    <w:rFonts w:ascii="Cambria Math" w:hAnsi="Cambria Math"/>
                                    <w:color w:val="000000"/>
                                    <w:lang w:val="en-US" w:eastAsia="en-GB"/>
                                  </w:rPr>
                                  <m:t>k</m:t>
                                </w:ins>
                              </m:r>
                            </m:e>
                            <m:sub>
                              <m:r>
                                <w:ins w:id="1938" w:author="Mihai Enescu" w:date="2019-10-27T18:57:00Z">
                                  <w:rPr>
                                    <w:rFonts w:ascii="Cambria Math" w:hAnsi="Cambria Math"/>
                                    <w:color w:val="000000"/>
                                    <w:lang w:val="en-US" w:eastAsia="en-GB"/>
                                  </w:rPr>
                                  <m:t>l,0</m:t>
                                </w:ins>
                              </m:r>
                            </m:sub>
                            <m:sup>
                              <m:r>
                                <w:ins w:id="1939" w:author="Mihai Enescu" w:date="2019-10-27T18:57:00Z">
                                  <w:rPr>
                                    <w:rFonts w:ascii="Cambria Math" w:hAnsi="Cambria Math"/>
                                    <w:color w:val="000000"/>
                                    <w:lang w:val="en-US" w:eastAsia="en-GB"/>
                                  </w:rPr>
                                  <m:t>(1)</m:t>
                                </w:ins>
                              </m:r>
                            </m:sup>
                          </m:sSubSup>
                        </m:e>
                        <m:e>
                          <m:sSubSup>
                            <m:sSubSupPr>
                              <m:ctrlPr>
                                <w:ins w:id="1940" w:author="Mihai Enescu" w:date="2019-10-27T18:57:00Z">
                                  <w:rPr>
                                    <w:rFonts w:ascii="Cambria Math" w:hAnsi="Cambria Math"/>
                                    <w:i/>
                                    <w:color w:val="000000"/>
                                    <w:lang w:val="en-US" w:eastAsia="en-US"/>
                                  </w:rPr>
                                </w:ins>
                              </m:ctrlPr>
                            </m:sSubSupPr>
                            <m:e>
                              <m:r>
                                <w:ins w:id="1941" w:author="Mihai Enescu" w:date="2019-10-27T18:57:00Z">
                                  <w:rPr>
                                    <w:rFonts w:ascii="Cambria Math" w:hAnsi="Cambria Math"/>
                                    <w:color w:val="000000"/>
                                    <w:lang w:val="en-US" w:eastAsia="en-GB"/>
                                  </w:rPr>
                                  <m:t>k</m:t>
                                </w:ins>
                              </m:r>
                            </m:e>
                            <m:sub>
                              <m:r>
                                <w:ins w:id="1942" w:author="Mihai Enescu" w:date="2019-10-27T18:57:00Z">
                                  <w:rPr>
                                    <w:rFonts w:ascii="Cambria Math" w:hAnsi="Cambria Math"/>
                                    <w:color w:val="000000"/>
                                    <w:lang w:val="en-US" w:eastAsia="en-GB"/>
                                  </w:rPr>
                                  <m:t>l,1</m:t>
                                </w:ins>
                              </m:r>
                            </m:sub>
                            <m:sup>
                              <m:r>
                                <w:ins w:id="1943" w:author="Mihai Enescu" w:date="2019-10-27T18:57:00Z">
                                  <w:rPr>
                                    <w:rFonts w:ascii="Cambria Math" w:hAnsi="Cambria Math"/>
                                    <w:color w:val="000000"/>
                                    <w:lang w:val="en-US" w:eastAsia="en-GB"/>
                                  </w:rPr>
                                  <m:t>(1)</m:t>
                                </w:ins>
                              </m:r>
                            </m:sup>
                          </m:sSubSup>
                        </m:e>
                      </m:mr>
                    </m:m>
                  </m:e>
                </m:d>
              </m:oMath>
            </m:oMathPara>
          </w:p>
        </w:tc>
      </w:tr>
      <w:tr w:rsidR="00C12806" w14:paraId="7DD3A9F0" w14:textId="77777777" w:rsidTr="004B74D3">
        <w:trPr>
          <w:ins w:id="1944" w:author="Mihai Enescu" w:date="2019-10-27T18:57:00Z"/>
        </w:trPr>
        <w:tc>
          <w:tcPr>
            <w:tcW w:w="9062" w:type="dxa"/>
            <w:vAlign w:val="center"/>
            <w:hideMark/>
          </w:tcPr>
          <w:p w14:paraId="07164EA4" w14:textId="769F3E02" w:rsidR="00C12806" w:rsidRDefault="00C12806" w:rsidP="004B74D3">
            <w:pPr>
              <w:rPr>
                <w:ins w:id="1945" w:author="Mihai Enescu" w:date="2019-10-27T18:57:00Z"/>
                <w:color w:val="000000"/>
                <w:lang w:val="en-US" w:eastAsia="en-GB"/>
              </w:rPr>
            </w:pPr>
            <w:ins w:id="1946" w:author="Mihai Enescu" w:date="2019-10-27T18:57:00Z">
              <w:r>
                <w:rPr>
                  <w:color w:val="000000"/>
                  <w:lang w:val="en-US" w:eastAsia="en-GB"/>
                </w:rPr>
                <w:t xml:space="preserve">                                                                        </w:t>
              </w:r>
            </w:ins>
            <m:oMath>
              <m:sSub>
                <m:sSubPr>
                  <m:ctrlPr>
                    <w:ins w:id="1947" w:author="Mihai Enescu - RAN1#99" w:date="2019-11-21T20:19:00Z">
                      <w:rPr>
                        <w:rFonts w:ascii="Cambria Math" w:hAnsi="Cambria Math"/>
                        <w:i/>
                        <w:color w:val="000000"/>
                        <w:lang w:val="en-US" w:eastAsia="en-US"/>
                      </w:rPr>
                    </w:ins>
                  </m:ctrlPr>
                </m:sSubPr>
                <m:e>
                  <m:r>
                    <w:ins w:id="1948" w:author="Mihai Enescu - RAN1#99" w:date="2019-11-21T20:19:00Z">
                      <w:rPr>
                        <w:rFonts w:ascii="Cambria Math" w:hAnsi="Cambria Math"/>
                        <w:color w:val="000000"/>
                        <w:lang w:val="en-US" w:eastAsia="en-GB"/>
                      </w:rPr>
                      <m:t>i</m:t>
                    </w:ins>
                  </m:r>
                </m:e>
                <m:sub>
                  <m:r>
                    <w:ins w:id="1949" w:author="Mihai Enescu - RAN1#99" w:date="2019-11-21T20:19:00Z">
                      <w:rPr>
                        <w:rFonts w:ascii="Cambria Math" w:hAnsi="Cambria Math"/>
                        <w:color w:val="000000"/>
                        <w:lang w:val="en-US" w:eastAsia="en-GB"/>
                      </w:rPr>
                      <m:t>2,4,l</m:t>
                    </w:ins>
                  </m:r>
                </m:sub>
              </m:sSub>
              <m:r>
                <w:ins w:id="1950" w:author="Mihai Enescu - RAN1#99" w:date="2019-11-21T20:19:00Z">
                  <w:rPr>
                    <w:rFonts w:ascii="Cambria Math" w:hAnsi="Cambria Math"/>
                    <w:color w:val="000000"/>
                    <w:lang w:val="en-US" w:eastAsia="en-GB"/>
                  </w:rPr>
                  <m:t>=</m:t>
                </w:ins>
              </m:r>
              <m:d>
                <m:dPr>
                  <m:begChr m:val="["/>
                  <m:endChr m:val="]"/>
                  <m:ctrlPr>
                    <w:ins w:id="1951" w:author="Mihai Enescu - RAN1#99" w:date="2019-11-21T20:19:00Z">
                      <w:rPr>
                        <w:rFonts w:ascii="Cambria Math" w:hAnsi="Cambria Math"/>
                        <w:i/>
                        <w:color w:val="000000"/>
                        <w:lang w:val="en-US" w:eastAsia="en-US"/>
                      </w:rPr>
                    </w:ins>
                  </m:ctrlPr>
                </m:dPr>
                <m:e>
                  <m:sSubSup>
                    <m:sSubSupPr>
                      <m:ctrlPr>
                        <w:ins w:id="1952" w:author="Mihai Enescu - RAN1#99" w:date="2019-11-21T20:19:00Z">
                          <w:rPr>
                            <w:rFonts w:ascii="Cambria Math" w:hAnsi="Cambria Math"/>
                            <w:i/>
                            <w:color w:val="000000"/>
                            <w:lang w:val="en-US" w:eastAsia="en-US"/>
                          </w:rPr>
                        </w:ins>
                      </m:ctrlPr>
                    </m:sSubSupPr>
                    <m:e>
                      <m:r>
                        <w:ins w:id="1953" w:author="Mihai Enescu - RAN1#99" w:date="2019-11-21T20:19:00Z">
                          <w:rPr>
                            <w:rFonts w:ascii="Cambria Math" w:hAnsi="Cambria Math"/>
                            <w:color w:val="000000"/>
                            <w:lang w:val="en-US" w:eastAsia="en-GB"/>
                          </w:rPr>
                          <m:t>k</m:t>
                        </w:ins>
                      </m:r>
                    </m:e>
                    <m:sub>
                      <m:r>
                        <w:ins w:id="1954" w:author="Mihai Enescu - RAN1#99" w:date="2019-11-21T20:19:00Z">
                          <w:rPr>
                            <w:rFonts w:ascii="Cambria Math" w:hAnsi="Cambria Math"/>
                            <w:color w:val="000000"/>
                            <w:lang w:val="en-US" w:eastAsia="en-GB"/>
                          </w:rPr>
                          <m:t>l,0</m:t>
                        </w:ins>
                      </m:r>
                    </m:sub>
                    <m:sup>
                      <m:r>
                        <w:ins w:id="1955" w:author="Mihai Enescu - RAN1#99" w:date="2019-11-21T20:19:00Z">
                          <w:rPr>
                            <w:rFonts w:ascii="Cambria Math" w:hAnsi="Cambria Math"/>
                            <w:color w:val="000000"/>
                            <w:lang w:val="en-US" w:eastAsia="en-GB"/>
                          </w:rPr>
                          <m:t>(2)</m:t>
                        </w:ins>
                      </m:r>
                    </m:sup>
                  </m:sSubSup>
                  <m:r>
                    <w:ins w:id="1956" w:author="Mihai Enescu - RAN1#99" w:date="2019-11-21T20:19:00Z">
                      <w:rPr>
                        <w:rFonts w:ascii="Cambria Math" w:hAnsi="Cambria Math"/>
                        <w:color w:val="000000"/>
                        <w:lang w:val="en-US" w:eastAsia="en-GB"/>
                      </w:rPr>
                      <m:t>…</m:t>
                    </w:ins>
                  </m:r>
                  <m:sSubSup>
                    <m:sSubSupPr>
                      <m:ctrlPr>
                        <w:ins w:id="1957" w:author="Mihai Enescu - RAN1#99" w:date="2019-11-21T20:19:00Z">
                          <w:rPr>
                            <w:rFonts w:ascii="Cambria Math" w:hAnsi="Cambria Math"/>
                            <w:i/>
                            <w:color w:val="000000"/>
                            <w:lang w:val="en-US" w:eastAsia="en-US"/>
                          </w:rPr>
                        </w:ins>
                      </m:ctrlPr>
                    </m:sSubSupPr>
                    <m:e>
                      <m:r>
                        <w:ins w:id="1958" w:author="Mihai Enescu - RAN1#99" w:date="2019-11-21T20:19:00Z">
                          <w:rPr>
                            <w:rFonts w:ascii="Cambria Math" w:hAnsi="Cambria Math"/>
                            <w:color w:val="000000"/>
                            <w:lang w:val="en-US" w:eastAsia="en-GB"/>
                          </w:rPr>
                          <m:t>k</m:t>
                        </w:ins>
                      </m:r>
                    </m:e>
                    <m:sub>
                      <m:r>
                        <w:ins w:id="1959" w:author="Mihai Enescu - RAN1#99" w:date="2019-11-21T20:19:00Z">
                          <w:rPr>
                            <w:rFonts w:ascii="Cambria Math" w:hAnsi="Cambria Math"/>
                            <w:color w:val="000000"/>
                            <w:lang w:val="en-US" w:eastAsia="en-GB"/>
                          </w:rPr>
                          <m:t>l,</m:t>
                        </w:ins>
                      </m:r>
                      <m:sSub>
                        <m:sSubPr>
                          <m:ctrlPr>
                            <w:ins w:id="1960" w:author="Mihai Enescu - RAN1#99" w:date="2019-11-21T20:19:00Z">
                              <w:rPr>
                                <w:rFonts w:ascii="Cambria Math" w:eastAsiaTheme="minorEastAsia" w:hAnsi="Cambria Math" w:cstheme="minorHAnsi"/>
                                <w:i/>
                                <w:sz w:val="24"/>
                                <w:szCs w:val="24"/>
                                <w:lang w:val="en-US"/>
                              </w:rPr>
                            </w:ins>
                          </m:ctrlPr>
                        </m:sSubPr>
                        <m:e>
                          <m:r>
                            <w:ins w:id="1961" w:author="Mihai Enescu - RAN1#99" w:date="2019-11-21T20:19:00Z">
                              <w:rPr>
                                <w:rFonts w:ascii="Cambria Math" w:eastAsiaTheme="minorEastAsia" w:hAnsi="Cambria Math" w:cstheme="minorHAnsi"/>
                                <w:lang w:val="en-US"/>
                              </w:rPr>
                              <m:t>M</m:t>
                            </w:ins>
                          </m:r>
                        </m:e>
                        <m:sub>
                          <m:r>
                            <w:ins w:id="1962" w:author="Mihai Enescu - RAN1#99" w:date="2019-11-21T20:19:00Z">
                              <w:rPr>
                                <w:rFonts w:ascii="Cambria Math" w:eastAsiaTheme="minorEastAsia" w:hAnsi="Cambria Math" w:cstheme="minorHAnsi"/>
                                <w:lang w:val="en-US"/>
                              </w:rPr>
                              <m:t>υ</m:t>
                            </w:ins>
                          </m:r>
                        </m:sub>
                      </m:sSub>
                      <m:r>
                        <w:ins w:id="1963" w:author="Mihai Enescu - RAN1#99" w:date="2019-11-21T20:19:00Z">
                          <w:rPr>
                            <w:rFonts w:ascii="Cambria Math" w:hAnsi="Cambria Math"/>
                            <w:color w:val="000000"/>
                            <w:lang w:val="en-US" w:eastAsia="en-GB"/>
                          </w:rPr>
                          <m:t>-1</m:t>
                        </w:ins>
                      </m:r>
                    </m:sub>
                    <m:sup>
                      <m:r>
                        <w:ins w:id="1964" w:author="Mihai Enescu - RAN1#99" w:date="2019-11-21T20:19:00Z">
                          <w:rPr>
                            <w:rFonts w:ascii="Cambria Math" w:hAnsi="Cambria Math"/>
                            <w:color w:val="000000"/>
                            <w:lang w:val="en-US" w:eastAsia="en-GB"/>
                          </w:rPr>
                          <m:t>(2)</m:t>
                        </w:ins>
                      </m:r>
                    </m:sup>
                  </m:sSubSup>
                </m:e>
              </m:d>
              <m:sSub>
                <m:sSubPr>
                  <m:ctrlPr>
                    <w:ins w:id="1965" w:author="Mihai Enescu" w:date="2019-10-27T18:57:00Z">
                      <w:del w:id="1966" w:author="Mihai Enescu - RAN1#99" w:date="2019-11-21T20:19:00Z">
                        <w:rPr>
                          <w:rFonts w:ascii="Cambria Math" w:hAnsi="Cambria Math"/>
                          <w:i/>
                          <w:color w:val="000000"/>
                          <w:lang w:val="en-US" w:eastAsia="en-US"/>
                        </w:rPr>
                      </w:del>
                    </w:ins>
                  </m:ctrlPr>
                </m:sSubPr>
                <m:e>
                  <m:r>
                    <w:ins w:id="1967" w:author="Mihai Enescu" w:date="2019-10-27T18:57:00Z">
                      <w:del w:id="1968" w:author="Mihai Enescu - RAN1#99" w:date="2019-11-21T20:19:00Z">
                        <w:rPr>
                          <w:rFonts w:ascii="Cambria Math" w:hAnsi="Cambria Math"/>
                          <w:color w:val="000000"/>
                          <w:lang w:val="en-US" w:eastAsia="en-GB"/>
                        </w:rPr>
                        <m:t>i</m:t>
                      </w:del>
                    </w:ins>
                  </m:r>
                </m:e>
                <m:sub>
                  <m:r>
                    <w:ins w:id="1969" w:author="Mihai Enescu" w:date="2019-10-27T18:57:00Z">
                      <w:del w:id="1970" w:author="Mihai Enescu - RAN1#99" w:date="2019-11-21T20:19:00Z">
                        <w:rPr>
                          <w:rFonts w:ascii="Cambria Math" w:hAnsi="Cambria Math"/>
                          <w:color w:val="000000"/>
                          <w:lang w:val="en-US" w:eastAsia="en-GB"/>
                        </w:rPr>
                        <m:t>2,4,l</m:t>
                      </w:del>
                    </w:ins>
                  </m:r>
                </m:sub>
              </m:sSub>
              <m:r>
                <w:ins w:id="1971" w:author="Mihai Enescu" w:date="2019-10-27T18:57:00Z">
                  <w:del w:id="1972" w:author="Mihai Enescu - RAN1#99" w:date="2019-11-21T20:19:00Z">
                    <w:rPr>
                      <w:rFonts w:ascii="Cambria Math" w:hAnsi="Cambria Math"/>
                      <w:color w:val="000000"/>
                      <w:lang w:val="en-US" w:eastAsia="en-GB"/>
                    </w:rPr>
                    <m:t>=</m:t>
                  </w:del>
                </w:ins>
              </m:r>
              <m:d>
                <m:dPr>
                  <m:begChr m:val="["/>
                  <m:endChr m:val="]"/>
                  <m:ctrlPr>
                    <w:ins w:id="1973" w:author="Mihai Enescu" w:date="2019-10-27T18:57:00Z">
                      <w:del w:id="1974" w:author="Mihai Enescu - RAN1#99" w:date="2019-11-21T20:19:00Z">
                        <w:rPr>
                          <w:rFonts w:ascii="Cambria Math" w:hAnsi="Cambria Math"/>
                          <w:i/>
                          <w:color w:val="000000"/>
                          <w:lang w:val="en-US" w:eastAsia="en-US"/>
                        </w:rPr>
                      </w:del>
                    </w:ins>
                  </m:ctrlPr>
                </m:dPr>
                <m:e>
                  <m:sSubSup>
                    <m:sSubSupPr>
                      <m:ctrlPr>
                        <w:ins w:id="1975" w:author="Mihai Enescu" w:date="2019-10-27T18:57:00Z">
                          <w:del w:id="1976" w:author="Mihai Enescu - RAN1#99" w:date="2019-11-21T20:19:00Z">
                            <w:rPr>
                              <w:rFonts w:ascii="Cambria Math" w:hAnsi="Cambria Math"/>
                              <w:i/>
                              <w:color w:val="000000"/>
                              <w:lang w:val="en-US" w:eastAsia="en-US"/>
                            </w:rPr>
                          </w:del>
                        </w:ins>
                      </m:ctrlPr>
                    </m:sSubSupPr>
                    <m:e>
                      <m:r>
                        <w:ins w:id="1977" w:author="Mihai Enescu" w:date="2019-10-27T18:57:00Z">
                          <w:del w:id="1978" w:author="Mihai Enescu - RAN1#99" w:date="2019-11-21T20:19:00Z">
                            <w:rPr>
                              <w:rFonts w:ascii="Cambria Math" w:hAnsi="Cambria Math"/>
                              <w:color w:val="000000"/>
                              <w:lang w:val="en-US" w:eastAsia="en-GB"/>
                            </w:rPr>
                            <m:t>k</m:t>
                          </w:del>
                        </w:ins>
                      </m:r>
                    </m:e>
                    <m:sub>
                      <m:r>
                        <w:ins w:id="1979" w:author="Mihai Enescu" w:date="2019-10-27T18:57:00Z">
                          <w:del w:id="1980" w:author="Mihai Enescu - RAN1#99" w:date="2019-11-21T20:19:00Z">
                            <w:rPr>
                              <w:rFonts w:ascii="Cambria Math" w:hAnsi="Cambria Math"/>
                              <w:color w:val="000000"/>
                              <w:lang w:val="en-US" w:eastAsia="en-GB"/>
                            </w:rPr>
                            <m:t>l,0</m:t>
                          </w:del>
                        </w:ins>
                      </m:r>
                    </m:sub>
                    <m:sup>
                      <m:r>
                        <w:ins w:id="1981" w:author="Mihai Enescu" w:date="2019-10-27T18:57:00Z">
                          <w:del w:id="1982" w:author="Mihai Enescu - RAN1#99" w:date="2019-11-21T20:19:00Z">
                            <w:rPr>
                              <w:rFonts w:ascii="Cambria Math" w:hAnsi="Cambria Math"/>
                              <w:color w:val="000000"/>
                              <w:lang w:val="en-US" w:eastAsia="en-GB"/>
                            </w:rPr>
                            <m:t>(2)</m:t>
                          </w:del>
                        </w:ins>
                      </m:r>
                    </m:sup>
                  </m:sSubSup>
                  <m:r>
                    <w:ins w:id="1983" w:author="Mihai Enescu" w:date="2019-10-27T18:57:00Z">
                      <w:del w:id="1984" w:author="Mihai Enescu - RAN1#99" w:date="2019-11-21T20:19:00Z">
                        <w:rPr>
                          <w:rFonts w:ascii="Cambria Math" w:hAnsi="Cambria Math"/>
                          <w:color w:val="000000"/>
                          <w:lang w:val="en-US" w:eastAsia="en-GB"/>
                        </w:rPr>
                        <m:t>…</m:t>
                      </w:del>
                    </w:ins>
                  </m:r>
                  <m:sSubSup>
                    <m:sSubSupPr>
                      <m:ctrlPr>
                        <w:ins w:id="1985" w:author="Mihai Enescu" w:date="2019-10-27T18:57:00Z">
                          <w:del w:id="1986" w:author="Mihai Enescu - RAN1#99" w:date="2019-11-21T20:19:00Z">
                            <w:rPr>
                              <w:rFonts w:ascii="Cambria Math" w:hAnsi="Cambria Math"/>
                              <w:i/>
                              <w:color w:val="000000"/>
                              <w:lang w:val="en-US" w:eastAsia="en-US"/>
                            </w:rPr>
                          </w:del>
                        </w:ins>
                      </m:ctrlPr>
                    </m:sSubSupPr>
                    <m:e>
                      <m:r>
                        <w:ins w:id="1987" w:author="Mihai Enescu" w:date="2019-10-27T18:57:00Z">
                          <w:del w:id="1988" w:author="Mihai Enescu - RAN1#99" w:date="2019-11-21T20:19:00Z">
                            <w:rPr>
                              <w:rFonts w:ascii="Cambria Math" w:hAnsi="Cambria Math"/>
                              <w:color w:val="000000"/>
                              <w:lang w:val="en-US" w:eastAsia="en-GB"/>
                            </w:rPr>
                            <m:t>k</m:t>
                          </w:del>
                        </w:ins>
                      </m:r>
                    </m:e>
                    <m:sub>
                      <m:r>
                        <w:ins w:id="1989" w:author="Mihai Enescu" w:date="2019-10-27T18:57:00Z">
                          <w:del w:id="1990" w:author="Mihai Enescu - RAN1#99" w:date="2019-11-21T20:19:00Z">
                            <w:rPr>
                              <w:rFonts w:ascii="Cambria Math" w:hAnsi="Cambria Math"/>
                              <w:color w:val="000000"/>
                              <w:lang w:val="en-US" w:eastAsia="en-GB"/>
                            </w:rPr>
                            <m:t>l,M-1</m:t>
                          </w:del>
                        </w:ins>
                      </m:r>
                    </m:sub>
                    <m:sup>
                      <m:r>
                        <w:ins w:id="1991" w:author="Mihai Enescu" w:date="2019-10-27T18:57:00Z">
                          <w:del w:id="1992" w:author="Mihai Enescu - RAN1#99" w:date="2019-11-21T20:19:00Z">
                            <w:rPr>
                              <w:rFonts w:ascii="Cambria Math" w:hAnsi="Cambria Math"/>
                              <w:color w:val="000000"/>
                              <w:lang w:val="en-US" w:eastAsia="en-GB"/>
                            </w:rPr>
                            <m:t>(2)</m:t>
                          </w:del>
                        </w:ins>
                      </m:r>
                    </m:sup>
                  </m:sSubSup>
                </m:e>
              </m:d>
            </m:oMath>
          </w:p>
        </w:tc>
      </w:tr>
      <w:tr w:rsidR="00C12806" w14:paraId="66AF5835" w14:textId="77777777" w:rsidTr="004B74D3">
        <w:trPr>
          <w:ins w:id="1993" w:author="Mihai Enescu" w:date="2019-10-27T18:57:00Z"/>
        </w:trPr>
        <w:tc>
          <w:tcPr>
            <w:tcW w:w="9062" w:type="dxa"/>
            <w:vAlign w:val="center"/>
            <w:hideMark/>
          </w:tcPr>
          <w:p w14:paraId="3C2B5D84" w14:textId="77777777" w:rsidR="00C12806" w:rsidRDefault="00C12806" w:rsidP="004B74D3">
            <w:pPr>
              <w:rPr>
                <w:ins w:id="1994" w:author="Mihai Enescu" w:date="2019-10-27T18:57:00Z"/>
                <w:color w:val="000000"/>
                <w:lang w:val="en-US" w:eastAsia="en-GB"/>
              </w:rPr>
            </w:pPr>
            <m:oMathPara>
              <m:oMath>
                <m:r>
                  <w:ins w:id="1995" w:author="Mihai Enescu" w:date="2019-10-27T18:57:00Z">
                    <w:rPr>
                      <w:rFonts w:ascii="Cambria Math" w:hAnsi="Cambria Math"/>
                      <w:color w:val="000000"/>
                      <w:lang w:val="en-US" w:eastAsia="en-GB"/>
                    </w:rPr>
                    <m:t xml:space="preserve">          </m:t>
                  </w:ins>
                </m:r>
                <m:sSubSup>
                  <m:sSubSupPr>
                    <m:ctrlPr>
                      <w:ins w:id="1996" w:author="Mihai Enescu" w:date="2019-10-27T18:57:00Z">
                        <w:rPr>
                          <w:rFonts w:ascii="Cambria Math" w:hAnsi="Cambria Math"/>
                          <w:i/>
                          <w:color w:val="000000"/>
                          <w:lang w:val="en-US" w:eastAsia="en-US"/>
                        </w:rPr>
                      </w:ins>
                    </m:ctrlPr>
                  </m:sSubSupPr>
                  <m:e>
                    <m:r>
                      <w:ins w:id="1997" w:author="Mihai Enescu" w:date="2019-10-27T18:57:00Z">
                        <w:rPr>
                          <w:rFonts w:ascii="Cambria Math" w:hAnsi="Cambria Math"/>
                          <w:color w:val="000000"/>
                          <w:lang w:val="en-US" w:eastAsia="en-GB"/>
                        </w:rPr>
                        <m:t>k</m:t>
                      </w:ins>
                    </m:r>
                  </m:e>
                  <m:sub>
                    <m:r>
                      <w:ins w:id="1998" w:author="Mihai Enescu" w:date="2019-10-27T18:57:00Z">
                        <w:rPr>
                          <w:rFonts w:ascii="Cambria Math" w:hAnsi="Cambria Math"/>
                          <w:color w:val="000000"/>
                          <w:lang w:val="en-US" w:eastAsia="en-GB"/>
                        </w:rPr>
                        <m:t>l,f</m:t>
                      </w:ins>
                    </m:r>
                  </m:sub>
                  <m:sup>
                    <m:r>
                      <w:ins w:id="1999" w:author="Mihai Enescu" w:date="2019-10-27T18:57:00Z">
                        <w:rPr>
                          <w:rFonts w:ascii="Cambria Math" w:hAnsi="Cambria Math"/>
                          <w:color w:val="000000"/>
                          <w:lang w:val="en-US" w:eastAsia="en-GB"/>
                        </w:rPr>
                        <m:t>(2)</m:t>
                      </w:ins>
                    </m:r>
                  </m:sup>
                </m:sSubSup>
                <m:r>
                  <w:ins w:id="2000" w:author="Mihai Enescu" w:date="2019-10-27T18:57:00Z">
                    <w:rPr>
                      <w:rFonts w:ascii="Cambria Math" w:hAnsi="Cambria Math"/>
                      <w:color w:val="000000"/>
                      <w:lang w:val="en-US" w:eastAsia="en-GB"/>
                    </w:rPr>
                    <m:t>=</m:t>
                  </w:ins>
                </m:r>
                <m:d>
                  <m:dPr>
                    <m:begChr m:val="["/>
                    <m:endChr m:val="]"/>
                    <m:ctrlPr>
                      <w:ins w:id="2001" w:author="Mihai Enescu" w:date="2019-10-27T18:57:00Z">
                        <w:rPr>
                          <w:rFonts w:ascii="Cambria Math" w:hAnsi="Cambria Math"/>
                          <w:i/>
                          <w:color w:val="000000"/>
                          <w:lang w:val="en-US" w:eastAsia="en-US"/>
                        </w:rPr>
                      </w:ins>
                    </m:ctrlPr>
                  </m:dPr>
                  <m:e>
                    <m:sSubSup>
                      <m:sSubSupPr>
                        <m:ctrlPr>
                          <w:ins w:id="2002" w:author="Mihai Enescu" w:date="2019-10-27T18:57:00Z">
                            <w:rPr>
                              <w:rFonts w:ascii="Cambria Math" w:hAnsi="Cambria Math"/>
                              <w:i/>
                              <w:color w:val="000000"/>
                              <w:lang w:val="en-US" w:eastAsia="en-US"/>
                            </w:rPr>
                          </w:ins>
                        </m:ctrlPr>
                      </m:sSubSupPr>
                      <m:e>
                        <m:r>
                          <w:ins w:id="2003" w:author="Mihai Enescu" w:date="2019-10-27T18:57:00Z">
                            <w:rPr>
                              <w:rFonts w:ascii="Cambria Math" w:hAnsi="Cambria Math"/>
                              <w:color w:val="000000"/>
                              <w:lang w:val="en-US" w:eastAsia="en-GB"/>
                            </w:rPr>
                            <m:t>k</m:t>
                          </w:ins>
                        </m:r>
                      </m:e>
                      <m:sub>
                        <m:r>
                          <w:ins w:id="2004" w:author="Mihai Enescu" w:date="2019-10-27T18:57:00Z">
                            <w:rPr>
                              <w:rFonts w:ascii="Cambria Math" w:hAnsi="Cambria Math"/>
                              <w:color w:val="000000"/>
                              <w:lang w:val="en-US" w:eastAsia="en-GB"/>
                            </w:rPr>
                            <m:t>l,0,f</m:t>
                          </w:ins>
                        </m:r>
                      </m:sub>
                      <m:sup>
                        <m:r>
                          <w:ins w:id="2005" w:author="Mihai Enescu" w:date="2019-10-27T18:57:00Z">
                            <w:rPr>
                              <w:rFonts w:ascii="Cambria Math" w:hAnsi="Cambria Math"/>
                              <w:color w:val="000000"/>
                              <w:lang w:val="en-US" w:eastAsia="en-GB"/>
                            </w:rPr>
                            <m:t>(2)</m:t>
                          </w:ins>
                        </m:r>
                      </m:sup>
                    </m:sSubSup>
                    <m:r>
                      <w:ins w:id="2006" w:author="Mihai Enescu" w:date="2019-10-27T18:57:00Z">
                        <w:rPr>
                          <w:rFonts w:ascii="Cambria Math" w:hAnsi="Cambria Math"/>
                          <w:color w:val="000000"/>
                          <w:lang w:val="en-US" w:eastAsia="en-GB"/>
                        </w:rPr>
                        <m:t>…</m:t>
                      </w:ins>
                    </m:r>
                    <m:sSubSup>
                      <m:sSubSupPr>
                        <m:ctrlPr>
                          <w:ins w:id="2007" w:author="Mihai Enescu" w:date="2019-10-27T18:57:00Z">
                            <w:rPr>
                              <w:rFonts w:ascii="Cambria Math" w:hAnsi="Cambria Math"/>
                              <w:i/>
                              <w:color w:val="000000"/>
                              <w:lang w:val="en-US" w:eastAsia="en-US"/>
                            </w:rPr>
                          </w:ins>
                        </m:ctrlPr>
                      </m:sSubSupPr>
                      <m:e>
                        <m:r>
                          <w:ins w:id="2008" w:author="Mihai Enescu" w:date="2019-10-27T18:57:00Z">
                            <w:rPr>
                              <w:rFonts w:ascii="Cambria Math" w:hAnsi="Cambria Math"/>
                              <w:color w:val="000000"/>
                              <w:lang w:val="en-US" w:eastAsia="en-GB"/>
                            </w:rPr>
                            <m:t>k</m:t>
                          </w:ins>
                        </m:r>
                      </m:e>
                      <m:sub>
                        <m:r>
                          <w:ins w:id="2009" w:author="Mihai Enescu" w:date="2019-10-27T18:57:00Z">
                            <w:rPr>
                              <w:rFonts w:ascii="Cambria Math" w:hAnsi="Cambria Math"/>
                              <w:color w:val="000000"/>
                              <w:lang w:val="en-US" w:eastAsia="en-GB"/>
                            </w:rPr>
                            <m:t>l,2L-1,f</m:t>
                          </w:ins>
                        </m:r>
                      </m:sub>
                      <m:sup>
                        <m:r>
                          <w:ins w:id="2010" w:author="Mihai Enescu" w:date="2019-10-27T18:57:00Z">
                            <w:rPr>
                              <w:rFonts w:ascii="Cambria Math" w:hAnsi="Cambria Math"/>
                              <w:color w:val="000000"/>
                              <w:lang w:val="en-US" w:eastAsia="en-GB"/>
                            </w:rPr>
                            <m:t>(2)</m:t>
                          </w:ins>
                        </m:r>
                      </m:sup>
                    </m:sSubSup>
                  </m:e>
                </m:d>
              </m:oMath>
            </m:oMathPara>
          </w:p>
        </w:tc>
      </w:tr>
      <w:tr w:rsidR="00C12806" w14:paraId="47A5B060" w14:textId="77777777" w:rsidTr="004B74D3">
        <w:trPr>
          <w:ins w:id="2011" w:author="Mihai Enescu" w:date="2019-10-27T18:57:00Z"/>
        </w:trPr>
        <w:tc>
          <w:tcPr>
            <w:tcW w:w="9062" w:type="dxa"/>
            <w:vAlign w:val="center"/>
            <w:hideMark/>
          </w:tcPr>
          <w:p w14:paraId="6FD7DF7D" w14:textId="77777777" w:rsidR="00C12806" w:rsidRDefault="00C12806" w:rsidP="004B74D3">
            <w:pPr>
              <w:rPr>
                <w:ins w:id="2012" w:author="Mihai Enescu" w:date="2019-10-27T18:57:00Z"/>
                <w:color w:val="000000"/>
                <w:lang w:val="en-US" w:eastAsia="en-GB"/>
              </w:rPr>
            </w:pPr>
            <w:ins w:id="2013"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l,p</m:t>
                    </m:r>
                  </m:sub>
                  <m:sup>
                    <m:r>
                      <w:rPr>
                        <w:rFonts w:ascii="Cambria Math" w:hAnsi="Cambria Math"/>
                        <w:color w:val="000000"/>
                        <w:lang w:val="en-US" w:eastAsia="en-GB"/>
                      </w:rPr>
                      <m:t>(1)</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1,…,15</m:t>
                    </m:r>
                  </m:e>
                </m:d>
              </m:oMath>
            </w:ins>
          </w:p>
        </w:tc>
      </w:tr>
      <w:tr w:rsidR="00C12806" w14:paraId="649467C9" w14:textId="77777777" w:rsidTr="004B74D3">
        <w:trPr>
          <w:ins w:id="2014" w:author="Mihai Enescu" w:date="2019-10-27T18:57:00Z"/>
        </w:trPr>
        <w:tc>
          <w:tcPr>
            <w:tcW w:w="9062" w:type="dxa"/>
            <w:vAlign w:val="center"/>
            <w:hideMark/>
          </w:tcPr>
          <w:p w14:paraId="3A6C375B" w14:textId="77777777" w:rsidR="00C12806" w:rsidRDefault="00C12806" w:rsidP="004B74D3">
            <w:pPr>
              <w:rPr>
                <w:ins w:id="2015" w:author="Mihai Enescu" w:date="2019-10-27T18:57:00Z"/>
                <w:color w:val="000000"/>
                <w:lang w:val="en-US" w:eastAsia="en-GB"/>
              </w:rPr>
            </w:pPr>
            <w:ins w:id="2016"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l,i,f</m:t>
                    </m:r>
                  </m:sub>
                  <m:sup>
                    <m:r>
                      <w:rPr>
                        <w:rFonts w:ascii="Cambria Math" w:hAnsi="Cambria Math"/>
                        <w:color w:val="000000"/>
                        <w:lang w:val="en-US" w:eastAsia="en-GB"/>
                      </w:rPr>
                      <m:t>(2)</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0,…,7</m:t>
                    </m:r>
                  </m:e>
                </m:d>
              </m:oMath>
            </w:ins>
          </w:p>
        </w:tc>
      </w:tr>
    </w:tbl>
    <w:p w14:paraId="2C5E8008" w14:textId="77777777" w:rsidR="00C12806" w:rsidRDefault="00C12806" w:rsidP="00C12806">
      <w:pPr>
        <w:rPr>
          <w:ins w:id="2017" w:author="Mihai Enescu" w:date="2019-10-27T18:57:00Z"/>
          <w:color w:val="000000"/>
          <w:lang w:val="en-US"/>
        </w:rPr>
      </w:pPr>
      <w:ins w:id="2018" w:author="Mihai Enescu" w:date="2019-10-27T18:57:00Z">
        <w:r>
          <w:rPr>
            <w:color w:val="000000"/>
            <w:lang w:val="en-US"/>
          </w:rPr>
          <w:t xml:space="preserve">for </w:t>
        </w:r>
        <m:oMath>
          <m:r>
            <w:rPr>
              <w:rFonts w:ascii="Cambria Math" w:hAnsi="Cambria Math"/>
              <w:color w:val="000000"/>
              <w:lang w:val="en-US"/>
            </w:rPr>
            <m:t>l=1,…,υ</m:t>
          </m:r>
        </m:oMath>
        <w:r>
          <w:rPr>
            <w:color w:val="000000"/>
            <w:lang w:val="en-US"/>
          </w:rPr>
          <w:t>.</w:t>
        </w:r>
      </w:ins>
    </w:p>
    <w:p w14:paraId="40628FF8" w14:textId="31ADB5D9" w:rsidR="00C12806" w:rsidRDefault="00C12806" w:rsidP="00C12806">
      <w:pPr>
        <w:rPr>
          <w:ins w:id="2019" w:author="Mihai Enescu" w:date="2019-10-27T18:57:00Z"/>
          <w:color w:val="000000"/>
          <w:lang w:val="en-US"/>
        </w:rPr>
      </w:pPr>
      <w:ins w:id="2020" w:author="Mihai Enescu" w:date="2019-10-27T18:57:00Z">
        <w:r>
          <w:rPr>
            <w:color w:val="000000"/>
            <w:lang w:val="en-US"/>
          </w:rPr>
          <w:t>The phase coefficient indicator</w:t>
        </w:r>
      </w:ins>
      <w:r w:rsidR="00C92DDC">
        <w:rPr>
          <w:color w:val="000000"/>
          <w:lang w:val="en-US"/>
        </w:rPr>
        <w:t xml:space="preserve"> </w:t>
      </w:r>
      <m:oMath>
        <m:sSub>
          <m:sSubPr>
            <m:ctrlPr>
              <w:ins w:id="2021" w:author="Mihai Enescu" w:date="2019-10-27T18:57:00Z">
                <w:rPr>
                  <w:rFonts w:ascii="Cambria Math" w:hAnsi="Cambria Math"/>
                  <w:i/>
                  <w:color w:val="000000"/>
                  <w:lang w:val="en-US"/>
                </w:rPr>
              </w:ins>
            </m:ctrlPr>
          </m:sSubPr>
          <m:e>
            <m:r>
              <w:ins w:id="2022" w:author="Mihai Enescu" w:date="2019-10-27T18:57:00Z">
                <w:rPr>
                  <w:rFonts w:ascii="Cambria Math" w:hAnsi="Cambria Math"/>
                  <w:color w:val="000000"/>
                  <w:lang w:val="en-US"/>
                </w:rPr>
                <m:t>i</m:t>
              </w:ins>
            </m:r>
          </m:e>
          <m:sub>
            <m:r>
              <w:rPr>
                <w:rFonts w:ascii="Cambria Math" w:hAnsi="Cambria Math"/>
                <w:color w:val="000000"/>
                <w:lang w:val="en-US"/>
              </w:rPr>
              <m:t>2</m:t>
            </m:r>
            <m:r>
              <w:ins w:id="2023" w:author="Mihai Enescu" w:date="2019-10-27T18:57:00Z">
                <w:rPr>
                  <w:rFonts w:ascii="Cambria Math" w:hAnsi="Cambria Math"/>
                  <w:color w:val="000000"/>
                  <w:lang w:val="en-US"/>
                </w:rPr>
                <m:t>,5,l</m:t>
              </w:ins>
            </m:r>
          </m:sub>
        </m:sSub>
        <m:r>
          <w:ins w:id="2024" w:author="Mihai Enescu" w:date="2019-10-27T18:57:00Z">
            <w:rPr>
              <w:rFonts w:ascii="Cambria Math" w:hAnsi="Cambria Math"/>
              <w:lang w:val="en-US"/>
            </w:rPr>
            <m:t xml:space="preserve"> </m:t>
          </w:ins>
        </m:r>
      </m:oMath>
      <w:ins w:id="2025" w:author="Mihai Enescu" w:date="2019-10-27T18:57:00Z">
        <w:r>
          <w:rPr>
            <w:color w:val="000000"/>
            <w:lang w:val="en-US"/>
          </w:rPr>
          <w:t xml:space="preserve">is </w:t>
        </w:r>
      </w:ins>
    </w:p>
    <w:p w14:paraId="2039E780" w14:textId="1063CA19" w:rsidR="00C12806" w:rsidRDefault="00C12806" w:rsidP="00C12806">
      <w:pPr>
        <w:pStyle w:val="EQ"/>
        <w:rPr>
          <w:ins w:id="2026" w:author="Mihai Enescu" w:date="2019-10-27T18:57:00Z"/>
          <w:color w:val="000000"/>
          <w:lang w:val="en-US" w:eastAsia="en-GB"/>
        </w:rPr>
      </w:pPr>
      <w:ins w:id="2027" w:author="Mihai Enescu" w:date="2019-10-27T18:57:00Z">
        <w:r>
          <w:rPr>
            <w:color w:val="000000"/>
            <w:lang w:val="en-US"/>
          </w:rPr>
          <w:tab/>
        </w:r>
      </w:ins>
      <m:oMath>
        <m:sSub>
          <m:sSubPr>
            <m:ctrlPr>
              <w:ins w:id="2028" w:author="Mihai Enescu - RAN1#99" w:date="2019-11-21T20:23:00Z">
                <w:rPr>
                  <w:rFonts w:ascii="Cambria Math" w:hAnsi="Cambria Math"/>
                  <w:i/>
                  <w:color w:val="000000"/>
                  <w:lang w:val="en-US"/>
                </w:rPr>
              </w:ins>
            </m:ctrlPr>
          </m:sSubPr>
          <m:e>
            <m:r>
              <w:ins w:id="2029" w:author="Mihai Enescu - RAN1#99" w:date="2019-11-21T20:23:00Z">
                <w:rPr>
                  <w:rFonts w:ascii="Cambria Math" w:hAnsi="Cambria Math"/>
                  <w:color w:val="000000"/>
                  <w:lang w:val="en-US"/>
                </w:rPr>
                <m:t>i</m:t>
              </w:ins>
            </m:r>
          </m:e>
          <m:sub>
            <m:r>
              <w:ins w:id="2030" w:author="Mihai Enescu - RAN1#99" w:date="2019-11-21T20:23:00Z">
                <w:rPr>
                  <w:rFonts w:ascii="Cambria Math" w:hAnsi="Cambria Math"/>
                  <w:color w:val="000000"/>
                  <w:lang w:val="en-US"/>
                </w:rPr>
                <m:t>2,5,l</m:t>
              </w:ins>
            </m:r>
          </m:sub>
        </m:sSub>
        <m:r>
          <w:ins w:id="2031" w:author="Mihai Enescu - RAN1#99" w:date="2019-11-21T20:23:00Z">
            <w:rPr>
              <w:rFonts w:ascii="Cambria Math" w:hAnsi="Cambria Math"/>
              <w:color w:val="000000"/>
              <w:lang w:val="en-US"/>
            </w:rPr>
            <m:t>=</m:t>
          </w:ins>
        </m:r>
        <m:d>
          <m:dPr>
            <m:begChr m:val="["/>
            <m:endChr m:val="]"/>
            <m:ctrlPr>
              <w:ins w:id="2032" w:author="Mihai Enescu - RAN1#99" w:date="2019-11-21T20:23:00Z">
                <w:rPr>
                  <w:rFonts w:ascii="Cambria Math" w:hAnsi="Cambria Math"/>
                  <w:i/>
                  <w:color w:val="000000"/>
                  <w:lang w:val="en-US"/>
                </w:rPr>
              </w:ins>
            </m:ctrlPr>
          </m:dPr>
          <m:e>
            <m:sSub>
              <m:sSubPr>
                <m:ctrlPr>
                  <w:ins w:id="2033" w:author="Mihai Enescu - RAN1#99" w:date="2019-11-21T20:23:00Z">
                    <w:rPr>
                      <w:rFonts w:ascii="Cambria Math" w:hAnsi="Cambria Math"/>
                      <w:i/>
                      <w:color w:val="000000"/>
                      <w:lang w:val="en-US"/>
                    </w:rPr>
                  </w:ins>
                </m:ctrlPr>
              </m:sSubPr>
              <m:e>
                <m:r>
                  <w:ins w:id="2034" w:author="Mihai Enescu - RAN1#99" w:date="2019-11-21T20:23:00Z">
                    <w:rPr>
                      <w:rFonts w:ascii="Cambria Math" w:hAnsi="Cambria Math"/>
                      <w:color w:val="000000"/>
                      <w:lang w:val="en-US" w:eastAsia="en-GB"/>
                    </w:rPr>
                    <m:t>c</m:t>
                  </w:ins>
                </m:r>
              </m:e>
              <m:sub>
                <m:r>
                  <w:ins w:id="2035" w:author="Mihai Enescu - RAN1#99" w:date="2019-11-21T20:23:00Z">
                    <w:rPr>
                      <w:rFonts w:ascii="Cambria Math" w:hAnsi="Cambria Math"/>
                      <w:color w:val="000000"/>
                      <w:lang w:val="en-US" w:eastAsia="en-GB"/>
                    </w:rPr>
                    <m:t>l,0</m:t>
                  </w:ins>
                </m:r>
              </m:sub>
            </m:sSub>
            <m:r>
              <w:ins w:id="2036" w:author="Mihai Enescu - RAN1#99" w:date="2019-11-21T20:23:00Z">
                <w:rPr>
                  <w:rFonts w:ascii="Cambria Math" w:hAnsi="Cambria Math"/>
                  <w:color w:val="000000"/>
                  <w:lang w:val="en-US"/>
                </w:rPr>
                <m:t>…</m:t>
              </w:ins>
            </m:r>
            <m:sSub>
              <m:sSubPr>
                <m:ctrlPr>
                  <w:ins w:id="2037" w:author="Mihai Enescu - RAN1#99" w:date="2019-11-21T20:23:00Z">
                    <w:rPr>
                      <w:rFonts w:ascii="Cambria Math" w:hAnsi="Cambria Math"/>
                      <w:i/>
                      <w:color w:val="000000"/>
                      <w:lang w:val="en-US"/>
                    </w:rPr>
                  </w:ins>
                </m:ctrlPr>
              </m:sSubPr>
              <m:e>
                <m:r>
                  <w:ins w:id="2038" w:author="Mihai Enescu - RAN1#99" w:date="2019-11-21T20:23:00Z">
                    <w:rPr>
                      <w:rFonts w:ascii="Cambria Math" w:hAnsi="Cambria Math"/>
                      <w:color w:val="000000"/>
                      <w:lang w:val="en-US" w:eastAsia="en-GB"/>
                    </w:rPr>
                    <m:t>c</m:t>
                  </w:ins>
                </m:r>
              </m:e>
              <m:sub>
                <m:r>
                  <w:ins w:id="2039" w:author="Mihai Enescu - RAN1#99" w:date="2019-11-21T20:23:00Z">
                    <w:rPr>
                      <w:rFonts w:ascii="Cambria Math" w:hAnsi="Cambria Math"/>
                      <w:color w:val="000000"/>
                      <w:lang w:val="en-US"/>
                    </w:rPr>
                    <m:t>l,</m:t>
                  </w:ins>
                </m:r>
                <m:sSub>
                  <m:sSubPr>
                    <m:ctrlPr>
                      <w:ins w:id="2040" w:author="Mihai Enescu - RAN1#99" w:date="2019-11-21T20:23:00Z">
                        <w:rPr>
                          <w:rFonts w:ascii="Cambria Math" w:hAnsi="Cambria Math"/>
                          <w:i/>
                          <w:color w:val="000000"/>
                          <w:lang w:val="en-US"/>
                        </w:rPr>
                      </w:ins>
                    </m:ctrlPr>
                  </m:sSubPr>
                  <m:e>
                    <m:r>
                      <w:ins w:id="2041" w:author="Mihai Enescu - RAN1#99" w:date="2019-11-21T20:23:00Z">
                        <w:rPr>
                          <w:rFonts w:ascii="Cambria Math" w:hAnsi="Cambria Math"/>
                          <w:color w:val="000000"/>
                          <w:lang w:val="en-US"/>
                        </w:rPr>
                        <m:t>M</m:t>
                      </w:ins>
                    </m:r>
                  </m:e>
                  <m:sub>
                    <m:r>
                      <w:ins w:id="2042" w:author="Mihai Enescu - RAN1#99" w:date="2019-11-21T20:23:00Z">
                        <w:rPr>
                          <w:rFonts w:ascii="Cambria Math" w:hAnsi="Cambria Math"/>
                          <w:color w:val="000000"/>
                          <w:lang w:val="en-US"/>
                        </w:rPr>
                        <m:t>υ</m:t>
                      </w:ins>
                    </m:r>
                  </m:sub>
                </m:sSub>
                <m:r>
                  <w:ins w:id="2043" w:author="Mihai Enescu - RAN1#99" w:date="2019-11-21T20:23:00Z">
                    <w:rPr>
                      <w:rFonts w:ascii="Cambria Math" w:hAnsi="Cambria Math"/>
                      <w:color w:val="000000"/>
                      <w:lang w:val="en-US"/>
                    </w:rPr>
                    <m:t>-1</m:t>
                  </w:ins>
                </m:r>
              </m:sub>
            </m:sSub>
          </m:e>
        </m:d>
        <m:sSub>
          <m:sSubPr>
            <m:ctrlPr>
              <w:ins w:id="2044" w:author="Mihai Enescu" w:date="2019-10-27T18:57:00Z">
                <w:del w:id="2045" w:author="Mihai Enescu - RAN1#99" w:date="2019-11-21T20:23:00Z">
                  <w:rPr>
                    <w:rFonts w:ascii="Cambria Math" w:hAnsi="Cambria Math"/>
                    <w:i/>
                    <w:color w:val="000000"/>
                    <w:lang w:val="en-US"/>
                  </w:rPr>
                </w:del>
              </w:ins>
            </m:ctrlPr>
          </m:sSubPr>
          <m:e>
            <m:r>
              <w:ins w:id="2046" w:author="Mihai Enescu" w:date="2019-10-27T18:57:00Z">
                <w:del w:id="2047" w:author="Mihai Enescu - RAN1#99" w:date="2019-11-21T20:23:00Z">
                  <w:rPr>
                    <w:rFonts w:ascii="Cambria Math" w:hAnsi="Cambria Math"/>
                    <w:color w:val="000000"/>
                    <w:lang w:val="en-US"/>
                  </w:rPr>
                  <m:t>i</m:t>
                </w:del>
              </w:ins>
            </m:r>
          </m:e>
          <m:sub>
            <m:r>
              <w:ins w:id="2048" w:author="Mihai Enescu" w:date="2019-10-27T18:57:00Z">
                <w:del w:id="2049" w:author="Mihai Enescu - RAN1#99" w:date="2019-11-21T20:23:00Z">
                  <w:rPr>
                    <w:rFonts w:ascii="Cambria Math" w:hAnsi="Cambria Math"/>
                    <w:color w:val="000000"/>
                    <w:lang w:val="en-US"/>
                  </w:rPr>
                  <m:t>2,5,l</m:t>
                </w:del>
              </w:ins>
            </m:r>
          </m:sub>
        </m:sSub>
        <m:r>
          <w:ins w:id="2050" w:author="Mihai Enescu" w:date="2019-10-27T18:57:00Z">
            <w:del w:id="2051" w:author="Mihai Enescu - RAN1#99" w:date="2019-11-21T20:23:00Z">
              <w:rPr>
                <w:rFonts w:ascii="Cambria Math" w:hAnsi="Cambria Math"/>
                <w:color w:val="000000"/>
                <w:lang w:val="en-US"/>
              </w:rPr>
              <m:t>=</m:t>
            </w:del>
          </w:ins>
        </m:r>
        <m:d>
          <m:dPr>
            <m:begChr m:val="["/>
            <m:endChr m:val="]"/>
            <m:ctrlPr>
              <w:ins w:id="2052" w:author="Mihai Enescu" w:date="2019-10-27T18:57:00Z">
                <w:del w:id="2053" w:author="Mihai Enescu - RAN1#99" w:date="2019-11-21T20:23:00Z">
                  <w:rPr>
                    <w:rFonts w:ascii="Cambria Math" w:hAnsi="Cambria Math"/>
                    <w:i/>
                    <w:color w:val="000000"/>
                    <w:lang w:val="en-US"/>
                  </w:rPr>
                </w:del>
              </w:ins>
            </m:ctrlPr>
          </m:dPr>
          <m:e>
            <m:sSub>
              <m:sSubPr>
                <m:ctrlPr>
                  <w:ins w:id="2054" w:author="Mihai Enescu" w:date="2019-10-27T18:57:00Z">
                    <w:del w:id="2055" w:author="Mihai Enescu - RAN1#99" w:date="2019-11-21T20:23:00Z">
                      <w:rPr>
                        <w:rFonts w:ascii="Cambria Math" w:hAnsi="Cambria Math"/>
                        <w:i/>
                        <w:color w:val="000000"/>
                        <w:lang w:val="en-US"/>
                      </w:rPr>
                    </w:del>
                  </w:ins>
                </m:ctrlPr>
              </m:sSubPr>
              <m:e>
                <m:r>
                  <w:ins w:id="2056" w:author="Mihai Enescu" w:date="2019-10-27T18:57:00Z">
                    <w:del w:id="2057" w:author="Mihai Enescu - RAN1#99" w:date="2019-11-21T20:23:00Z">
                      <w:rPr>
                        <w:rFonts w:ascii="Cambria Math" w:hAnsi="Cambria Math"/>
                        <w:color w:val="000000"/>
                        <w:lang w:val="en-US" w:eastAsia="en-GB"/>
                      </w:rPr>
                      <m:t>c</m:t>
                    </w:del>
                  </w:ins>
                </m:r>
              </m:e>
              <m:sub>
                <m:r>
                  <w:ins w:id="2058" w:author="Mihai Enescu" w:date="2019-10-27T18:57:00Z">
                    <w:del w:id="2059" w:author="Mihai Enescu - RAN1#99" w:date="2019-11-21T20:23:00Z">
                      <w:rPr>
                        <w:rFonts w:ascii="Cambria Math" w:hAnsi="Cambria Math"/>
                        <w:color w:val="000000"/>
                        <w:lang w:val="en-US" w:eastAsia="en-GB"/>
                      </w:rPr>
                      <m:t>l,0</m:t>
                    </w:del>
                  </w:ins>
                </m:r>
              </m:sub>
            </m:sSub>
            <m:r>
              <w:ins w:id="2060" w:author="Mihai Enescu" w:date="2019-10-27T18:57:00Z">
                <w:del w:id="2061" w:author="Mihai Enescu - RAN1#99" w:date="2019-11-21T20:23:00Z">
                  <w:rPr>
                    <w:rFonts w:ascii="Cambria Math" w:hAnsi="Cambria Math"/>
                    <w:color w:val="000000"/>
                    <w:lang w:val="en-US"/>
                  </w:rPr>
                  <m:t>…</m:t>
                </w:del>
              </w:ins>
            </m:r>
            <m:sSub>
              <m:sSubPr>
                <m:ctrlPr>
                  <w:ins w:id="2062" w:author="Mihai Enescu" w:date="2019-10-27T18:57:00Z">
                    <w:del w:id="2063" w:author="Mihai Enescu - RAN1#99" w:date="2019-11-21T20:23:00Z">
                      <w:rPr>
                        <w:rFonts w:ascii="Cambria Math" w:hAnsi="Cambria Math"/>
                        <w:i/>
                        <w:color w:val="000000"/>
                        <w:lang w:val="en-US"/>
                      </w:rPr>
                    </w:del>
                  </w:ins>
                </m:ctrlPr>
              </m:sSubPr>
              <m:e>
                <m:r>
                  <w:ins w:id="2064" w:author="Mihai Enescu" w:date="2019-10-27T18:57:00Z">
                    <w:del w:id="2065" w:author="Mihai Enescu - RAN1#99" w:date="2019-11-21T20:23:00Z">
                      <w:rPr>
                        <w:rFonts w:ascii="Cambria Math" w:hAnsi="Cambria Math"/>
                        <w:color w:val="000000"/>
                        <w:lang w:val="en-US" w:eastAsia="en-GB"/>
                      </w:rPr>
                      <m:t>c</m:t>
                    </w:del>
                  </w:ins>
                </m:r>
              </m:e>
              <m:sub>
                <m:r>
                  <w:ins w:id="2066" w:author="Mihai Enescu" w:date="2019-10-27T18:57:00Z">
                    <w:del w:id="2067" w:author="Mihai Enescu - RAN1#99" w:date="2019-11-21T20:23:00Z">
                      <w:rPr>
                        <w:rFonts w:ascii="Cambria Math" w:hAnsi="Cambria Math"/>
                        <w:color w:val="000000"/>
                        <w:lang w:val="en-US"/>
                      </w:rPr>
                      <m:t>l,M-1</m:t>
                    </w:del>
                  </w:ins>
                </m:r>
              </m:sub>
            </m:sSub>
          </m:e>
        </m:d>
      </m:oMath>
    </w:p>
    <w:p w14:paraId="6872DB23" w14:textId="77777777" w:rsidR="00C12806" w:rsidRDefault="00C12806" w:rsidP="00C12806">
      <w:pPr>
        <w:rPr>
          <w:ins w:id="2068" w:author="Mihai Enescu" w:date="2019-10-27T18:57:00Z"/>
          <w:lang w:val="en-US" w:eastAsia="en-GB"/>
        </w:rPr>
      </w:pPr>
      <w:ins w:id="2069" w:author="Mihai Enescu" w:date="2019-10-27T18:57:00Z">
        <w:r>
          <w:rPr>
            <w:noProof/>
            <w:color w:val="000000"/>
            <w:lang w:val="en-US" w:eastAsia="en-GB"/>
          </w:rPr>
          <w:t xml:space="preserve">                                                                           </w:t>
        </w:r>
        <m:oMath>
          <m:sSub>
            <m:sSubPr>
              <m:ctrlPr>
                <w:rPr>
                  <w:rFonts w:ascii="Cambria Math" w:hAnsi="Cambria Math"/>
                  <w:i/>
                  <w:color w:val="000000"/>
                  <w:lang w:val="en-US"/>
                </w:rPr>
              </m:ctrlPr>
            </m:sSubPr>
            <m:e>
              <m:r>
                <w:rPr>
                  <w:rFonts w:ascii="Cambria Math" w:hAnsi="Cambria Math"/>
                  <w:color w:val="000000"/>
                  <w:lang w:val="en-US" w:eastAsia="en-GB"/>
                </w:rPr>
                <m:t>c</m:t>
              </m:r>
            </m:e>
            <m:sub>
              <m:r>
                <w:rPr>
                  <w:rFonts w:ascii="Cambria Math" w:hAnsi="Cambria Math"/>
                  <w:color w:val="000000"/>
                  <w:lang w:val="en-US" w:eastAsia="en-GB"/>
                </w:rPr>
                <m:t>l,f</m:t>
              </m:r>
            </m:sub>
          </m:sSub>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w:rPr>
                      <w:rFonts w:ascii="Cambria Math" w:hAnsi="Cambria Math"/>
                      <w:color w:val="000000"/>
                      <w:lang w:val="en-US" w:eastAsia="en-GB"/>
                    </w:rPr>
                    <m:t>c</m:t>
                  </m:r>
                </m:e>
                <m:sub>
                  <m:r>
                    <w:rPr>
                      <w:rFonts w:ascii="Cambria Math" w:hAnsi="Cambria Math"/>
                      <w:color w:val="000000"/>
                      <w:lang w:val="en-US" w:eastAsia="en-GB"/>
                    </w:rPr>
                    <m:t>l,0,f</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l,2L-1,f</m:t>
                  </m:r>
                </m:sub>
              </m:sSub>
            </m:e>
          </m:d>
        </m:oMath>
      </w:ins>
    </w:p>
    <w:p w14:paraId="194DAC0D" w14:textId="77777777" w:rsidR="00C12806" w:rsidRDefault="00C12806" w:rsidP="00C12806">
      <w:pPr>
        <w:rPr>
          <w:ins w:id="2070" w:author="Mihai Enescu" w:date="2019-10-27T18:57:00Z"/>
          <w:lang w:val="en-US" w:eastAsia="en-GB"/>
        </w:rPr>
      </w:pPr>
      <w:ins w:id="2071" w:author="Mihai Enescu" w:date="2019-10-27T18:57:00Z">
        <w:r>
          <w:rPr>
            <w:lang w:val="en-US" w:eastAsia="en-GB"/>
          </w:rPr>
          <w:t xml:space="preserve">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0,…,15</m:t>
              </m:r>
            </m:e>
          </m:d>
        </m:oMath>
      </w:ins>
    </w:p>
    <w:p w14:paraId="53CE3C7F" w14:textId="77777777" w:rsidR="00C12806" w:rsidRDefault="00C12806" w:rsidP="00C12806">
      <w:pPr>
        <w:rPr>
          <w:ins w:id="2072" w:author="Mihai Enescu" w:date="2019-10-27T18:57:00Z"/>
          <w:color w:val="000000"/>
          <w:lang w:val="en-US"/>
        </w:rPr>
      </w:pPr>
      <w:ins w:id="2073" w:author="Mihai Enescu" w:date="2019-10-27T18:57:00Z">
        <w:r>
          <w:rPr>
            <w:color w:val="000000"/>
            <w:lang w:val="en-US"/>
          </w:rPr>
          <w:t xml:space="preserve">for </w:t>
        </w:r>
        <m:oMath>
          <m:r>
            <w:rPr>
              <w:rFonts w:ascii="Cambria Math" w:hAnsi="Cambria Math"/>
              <w:color w:val="000000"/>
              <w:lang w:val="en-US"/>
            </w:rPr>
            <m:t>l=1,…,υ.</m:t>
          </m:r>
        </m:oMath>
      </w:ins>
    </w:p>
    <w:p w14:paraId="29F3C2CF" w14:textId="75C763D1" w:rsidR="00C12806" w:rsidRDefault="00C12806" w:rsidP="00C12806">
      <w:pPr>
        <w:pStyle w:val="EQ"/>
        <w:rPr>
          <w:ins w:id="2074" w:author="Mihai Enescu" w:date="2019-10-27T18:57:00Z"/>
          <w:color w:val="000000"/>
          <w:lang w:val="en-US"/>
        </w:rPr>
      </w:pPr>
      <w:ins w:id="2075" w:author="Mihai Enescu" w:date="2019-10-27T18:57:00Z">
        <w:r>
          <w:rPr>
            <w:color w:val="000000"/>
            <w:lang w:val="en-US"/>
          </w:rPr>
          <w:t xml:space="preserve">Let </w:t>
        </w:r>
      </w:ins>
      <m:oMath>
        <m:sSub>
          <m:sSubPr>
            <m:ctrlPr>
              <w:ins w:id="2076" w:author="Mihai Enescu" w:date="2019-11-07T22:09:00Z">
                <w:rPr>
                  <w:rFonts w:ascii="Cambria Math" w:hAnsi="Cambria Math"/>
                  <w:i/>
                  <w:color w:val="000000"/>
                  <w:sz w:val="24"/>
                  <w:szCs w:val="24"/>
                  <w:lang w:val="en-US"/>
                </w:rPr>
              </w:ins>
            </m:ctrlPr>
          </m:sSubPr>
          <m:e>
            <m:r>
              <w:ins w:id="2077" w:author="Mihai Enescu" w:date="2019-11-07T22:09:00Z">
                <w:rPr>
                  <w:rFonts w:ascii="Cambria Math" w:hAnsi="Cambria Math"/>
                  <w:color w:val="000000"/>
                  <w:lang w:val="en-US"/>
                </w:rPr>
                <m:t>K</m:t>
              </w:ins>
            </m:r>
          </m:e>
          <m:sub>
            <m:r>
              <w:ins w:id="2078" w:author="Mihai Enescu" w:date="2019-11-07T22:09:00Z">
                <w:rPr>
                  <w:rFonts w:ascii="Cambria Math" w:hAnsi="Cambria Math"/>
                  <w:color w:val="000000"/>
                  <w:lang w:val="en-US"/>
                </w:rPr>
                <m:t>0</m:t>
              </w:ins>
            </m:r>
          </m:sub>
        </m:sSub>
        <m:r>
          <w:ins w:id="2079" w:author="Mihai Enescu" w:date="2019-11-07T22:09:00Z">
            <w:rPr>
              <w:rFonts w:ascii="Cambria Math" w:hAnsi="Cambria Math"/>
              <w:color w:val="000000"/>
              <w:lang w:val="en-US"/>
            </w:rPr>
            <m:t>=</m:t>
          </w:ins>
        </m:r>
        <m:d>
          <m:dPr>
            <m:begChr m:val="⌈"/>
            <m:endChr m:val="⌉"/>
            <m:ctrlPr>
              <w:ins w:id="2080" w:author="Mihai Enescu" w:date="2019-11-07T22:09:00Z">
                <w:rPr>
                  <w:rFonts w:ascii="Cambria Math" w:hAnsi="Cambria Math"/>
                  <w:i/>
                  <w:color w:val="000000"/>
                  <w:sz w:val="24"/>
                  <w:szCs w:val="24"/>
                  <w:lang w:val="en-US"/>
                </w:rPr>
              </w:ins>
            </m:ctrlPr>
          </m:dPr>
          <m:e>
            <m:r>
              <w:ins w:id="2081" w:author="Mihai Enescu" w:date="2019-11-07T22:09:00Z">
                <w:rPr>
                  <w:rFonts w:ascii="Cambria Math" w:hAnsi="Cambria Math"/>
                  <w:color w:val="000000"/>
                  <w:lang w:val="en-US"/>
                </w:rPr>
                <m:t>β2L</m:t>
              </w:ins>
            </m:r>
            <m:sSub>
              <m:sSubPr>
                <m:ctrlPr>
                  <w:ins w:id="2082" w:author="Mihai Enescu" w:date="2019-11-07T22:09:00Z">
                    <w:rPr>
                      <w:rFonts w:ascii="Cambria Math" w:hAnsi="Cambria Math"/>
                      <w:i/>
                      <w:color w:val="000000"/>
                      <w:sz w:val="24"/>
                      <w:szCs w:val="24"/>
                      <w:lang w:val="en-US"/>
                    </w:rPr>
                  </w:ins>
                </m:ctrlPr>
              </m:sSubPr>
              <m:e>
                <m:r>
                  <w:ins w:id="2083" w:author="Mihai Enescu" w:date="2019-11-07T22:09:00Z">
                    <w:rPr>
                      <w:rFonts w:ascii="Cambria Math" w:hAnsi="Cambria Math"/>
                      <w:color w:val="000000"/>
                      <w:lang w:val="en-US"/>
                    </w:rPr>
                    <m:t>M</m:t>
                  </w:ins>
                </m:r>
              </m:e>
              <m:sub>
                <m:r>
                  <w:ins w:id="2084" w:author="Mihai Enescu" w:date="2019-11-07T22:09:00Z">
                    <w:rPr>
                      <w:rFonts w:ascii="Cambria Math" w:hAnsi="Cambria Math"/>
                      <w:color w:val="000000"/>
                      <w:lang w:val="en-US"/>
                    </w:rPr>
                    <m:t>1</m:t>
                  </w:ins>
                </m:r>
              </m:sub>
            </m:sSub>
          </m:e>
        </m:d>
      </m:oMath>
      <w:ins w:id="2085" w:author="Mihai Enescu - RAN1#99" w:date="2019-11-27T11:49:00Z">
        <w:r w:rsidR="004F07BD">
          <w:rPr>
            <w:color w:val="000000"/>
            <w:sz w:val="24"/>
            <w:szCs w:val="24"/>
            <w:lang w:val="en-US"/>
          </w:rPr>
          <w:t xml:space="preserve">. </w:t>
        </w:r>
      </w:ins>
      <w:ins w:id="2086" w:author="Mihai Enescu" w:date="2019-11-03T23:46:00Z">
        <w:r w:rsidR="009039F5" w:rsidRPr="00B86EE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009039F5" w:rsidRPr="00B86EE9">
          <w:t xml:space="preserve"> </w:t>
        </w:r>
      </w:ins>
      <w:ins w:id="2087" w:author="Mihai Enescu - RAN1#99" w:date="2019-12-03T20:38:00Z">
        <w:r w:rsidR="00D629D4">
          <w:t xml:space="preserve">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ins>
      <w:ins w:id="2088" w:author="Mihai Enescu" w:date="2019-11-03T23:46:00Z">
        <w:r w:rsidR="009039F5" w:rsidRPr="00B86EE9">
          <w:t>are reported</w:t>
        </w:r>
      </w:ins>
      <w:ins w:id="2089" w:author="Mihai Enescu" w:date="2019-10-27T18:57:00Z">
        <w:r>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ins>
    </w:p>
    <w:tbl>
      <w:tblPr>
        <w:tblStyle w:val="TableGrid"/>
        <w:tblW w:w="9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2"/>
      </w:tblGrid>
      <w:tr w:rsidR="00C12806" w14:paraId="1D96B5C5" w14:textId="77777777" w:rsidTr="004B74D3">
        <w:trPr>
          <w:trHeight w:val="454"/>
          <w:ins w:id="2090" w:author="Mihai Enescu" w:date="2019-10-27T18:57:00Z"/>
        </w:trPr>
        <w:tc>
          <w:tcPr>
            <w:tcW w:w="9132" w:type="dxa"/>
            <w:vAlign w:val="center"/>
            <w:hideMark/>
          </w:tcPr>
          <w:p w14:paraId="07853D8B" w14:textId="5A0946F0" w:rsidR="00C12806" w:rsidRDefault="00C12806" w:rsidP="004B74D3">
            <w:pPr>
              <w:pStyle w:val="B1"/>
              <w:rPr>
                <w:ins w:id="2091" w:author="Mihai Enescu" w:date="2019-10-27T18:57:00Z"/>
                <w:color w:val="000000"/>
                <w:lang w:val="en-US" w:eastAsia="en-GB"/>
              </w:rPr>
            </w:pPr>
            <w:ins w:id="2092" w:author="Mihai Enescu" w:date="2019-10-27T18:57:00Z">
              <w:r>
                <w:rPr>
                  <w:color w:val="000000"/>
                  <w:lang w:val="en-US" w:eastAsia="en-GB"/>
                </w:rPr>
                <w:t xml:space="preserve">                                                                  </w:t>
              </w:r>
            </w:ins>
            <m:oMath>
              <m:sSub>
                <m:sSubPr>
                  <m:ctrlPr>
                    <w:ins w:id="2093" w:author="Mihai Enescu - RAN1#99" w:date="2019-11-21T20:25:00Z">
                      <w:rPr>
                        <w:rFonts w:ascii="Cambria Math" w:hAnsi="Cambria Math"/>
                        <w:i/>
                        <w:color w:val="000000"/>
                        <w:lang w:val="en-US" w:eastAsia="en-US"/>
                      </w:rPr>
                    </w:ins>
                  </m:ctrlPr>
                </m:sSubPr>
                <m:e>
                  <m:r>
                    <w:ins w:id="2094" w:author="Mihai Enescu - RAN1#99" w:date="2019-11-21T20:25:00Z">
                      <w:rPr>
                        <w:rFonts w:ascii="Cambria Math" w:hAnsi="Cambria Math"/>
                        <w:color w:val="000000"/>
                        <w:lang w:val="en-US" w:eastAsia="en-GB"/>
                      </w:rPr>
                      <m:t>i</m:t>
                    </w:ins>
                  </m:r>
                </m:e>
                <m:sub>
                  <m:r>
                    <w:ins w:id="2095" w:author="Mihai Enescu - RAN1#99" w:date="2019-11-21T20:25:00Z">
                      <w:rPr>
                        <w:rFonts w:ascii="Cambria Math" w:hAnsi="Cambria Math"/>
                        <w:color w:val="000000"/>
                        <w:lang w:val="en-US" w:eastAsia="en-GB"/>
                      </w:rPr>
                      <m:t>1,7,l</m:t>
                    </w:ins>
                  </m:r>
                </m:sub>
              </m:sSub>
              <m:r>
                <w:ins w:id="2096" w:author="Mihai Enescu - RAN1#99" w:date="2019-11-21T20:25:00Z">
                  <w:rPr>
                    <w:rFonts w:ascii="Cambria Math" w:hAnsi="Cambria Math"/>
                    <w:color w:val="000000"/>
                    <w:lang w:val="en-US" w:eastAsia="en-GB"/>
                  </w:rPr>
                  <m:t>=</m:t>
                </w:ins>
              </m:r>
              <m:d>
                <m:dPr>
                  <m:begChr m:val="["/>
                  <m:endChr m:val="]"/>
                  <m:ctrlPr>
                    <w:ins w:id="2097" w:author="Mihai Enescu - RAN1#99" w:date="2019-11-21T20:25:00Z">
                      <w:rPr>
                        <w:rFonts w:ascii="Cambria Math" w:hAnsi="Cambria Math"/>
                        <w:i/>
                        <w:color w:val="000000"/>
                        <w:lang w:val="en-US" w:eastAsia="en-US"/>
                      </w:rPr>
                    </w:ins>
                  </m:ctrlPr>
                </m:dPr>
                <m:e>
                  <m:sSubSup>
                    <m:sSubSupPr>
                      <m:ctrlPr>
                        <w:ins w:id="2098" w:author="Mihai Enescu - RAN1#99" w:date="2019-11-21T20:25:00Z">
                          <w:rPr>
                            <w:rFonts w:ascii="Cambria Math" w:hAnsi="Cambria Math"/>
                            <w:i/>
                            <w:color w:val="000000"/>
                            <w:lang w:val="en-US" w:eastAsia="en-US"/>
                          </w:rPr>
                        </w:ins>
                      </m:ctrlPr>
                    </m:sSubSupPr>
                    <m:e>
                      <m:r>
                        <w:ins w:id="2099" w:author="Mihai Enescu - RAN1#99" w:date="2019-11-21T20:25:00Z">
                          <w:rPr>
                            <w:rFonts w:ascii="Cambria Math" w:hAnsi="Cambria Math"/>
                            <w:color w:val="000000"/>
                            <w:lang w:val="en-US" w:eastAsia="en-GB"/>
                          </w:rPr>
                          <m:t>k</m:t>
                        </w:ins>
                      </m:r>
                    </m:e>
                    <m:sub>
                      <m:r>
                        <w:ins w:id="2100" w:author="Mihai Enescu - RAN1#99" w:date="2019-11-21T20:25:00Z">
                          <w:rPr>
                            <w:rFonts w:ascii="Cambria Math" w:hAnsi="Cambria Math"/>
                            <w:color w:val="000000"/>
                            <w:lang w:val="en-US" w:eastAsia="en-GB"/>
                          </w:rPr>
                          <m:t>l,0</m:t>
                        </w:ins>
                      </m:r>
                    </m:sub>
                    <m:sup>
                      <m:r>
                        <w:ins w:id="2101" w:author="Mihai Enescu - RAN1#99" w:date="2019-11-21T20:25:00Z">
                          <w:rPr>
                            <w:rFonts w:ascii="Cambria Math" w:hAnsi="Cambria Math"/>
                            <w:color w:val="000000"/>
                            <w:lang w:val="en-US" w:eastAsia="en-GB"/>
                          </w:rPr>
                          <m:t>(3)</m:t>
                        </w:ins>
                      </m:r>
                    </m:sup>
                  </m:sSubSup>
                  <m:r>
                    <w:ins w:id="2102" w:author="Mihai Enescu - RAN1#99" w:date="2019-11-21T20:25:00Z">
                      <w:rPr>
                        <w:rFonts w:ascii="Cambria Math" w:hAnsi="Cambria Math"/>
                        <w:color w:val="000000"/>
                        <w:lang w:val="en-US" w:eastAsia="en-GB"/>
                      </w:rPr>
                      <m:t>…</m:t>
                    </w:ins>
                  </m:r>
                  <m:sSubSup>
                    <m:sSubSupPr>
                      <m:ctrlPr>
                        <w:ins w:id="2103" w:author="Mihai Enescu - RAN1#99" w:date="2019-11-21T20:25:00Z">
                          <w:rPr>
                            <w:rFonts w:ascii="Cambria Math" w:hAnsi="Cambria Math"/>
                            <w:i/>
                            <w:color w:val="000000"/>
                            <w:lang w:val="en-US" w:eastAsia="en-US"/>
                          </w:rPr>
                        </w:ins>
                      </m:ctrlPr>
                    </m:sSubSupPr>
                    <m:e>
                      <m:r>
                        <w:ins w:id="2104" w:author="Mihai Enescu - RAN1#99" w:date="2019-11-21T20:25:00Z">
                          <w:rPr>
                            <w:rFonts w:ascii="Cambria Math" w:hAnsi="Cambria Math"/>
                            <w:color w:val="000000"/>
                            <w:lang w:val="en-US" w:eastAsia="en-GB"/>
                          </w:rPr>
                          <m:t>k</m:t>
                        </w:ins>
                      </m:r>
                    </m:e>
                    <m:sub>
                      <m:r>
                        <w:ins w:id="2105" w:author="Mihai Enescu - RAN1#99" w:date="2019-11-21T20:25:00Z">
                          <w:rPr>
                            <w:rFonts w:ascii="Cambria Math" w:hAnsi="Cambria Math"/>
                            <w:color w:val="000000"/>
                            <w:lang w:val="en-US" w:eastAsia="en-GB"/>
                          </w:rPr>
                          <m:t>l,</m:t>
                        </w:ins>
                      </m:r>
                      <m:sSub>
                        <m:sSubPr>
                          <m:ctrlPr>
                            <w:ins w:id="2106" w:author="Mihai Enescu - RAN1#99" w:date="2019-11-21T20:25:00Z">
                              <w:rPr>
                                <w:rFonts w:ascii="Cambria Math" w:hAnsi="Cambria Math"/>
                                <w:i/>
                                <w:color w:val="000000"/>
                                <w:lang w:val="en-US" w:eastAsia="en-GB"/>
                              </w:rPr>
                            </w:ins>
                          </m:ctrlPr>
                        </m:sSubPr>
                        <m:e>
                          <m:r>
                            <w:ins w:id="2107" w:author="Mihai Enescu - RAN1#99" w:date="2019-11-21T20:25:00Z">
                              <w:rPr>
                                <w:rFonts w:ascii="Cambria Math" w:hAnsi="Cambria Math"/>
                                <w:color w:val="000000"/>
                                <w:lang w:val="en-US" w:eastAsia="en-GB"/>
                              </w:rPr>
                              <m:t>M</m:t>
                            </w:ins>
                          </m:r>
                        </m:e>
                        <m:sub>
                          <m:r>
                            <w:ins w:id="2108" w:author="Mihai Enescu - RAN1#99" w:date="2019-11-21T20:25:00Z">
                              <w:rPr>
                                <w:rFonts w:ascii="Cambria Math" w:hAnsi="Cambria Math"/>
                                <w:color w:val="000000"/>
                                <w:lang w:val="en-US" w:eastAsia="en-GB"/>
                              </w:rPr>
                              <m:t>υ</m:t>
                            </w:ins>
                          </m:r>
                        </m:sub>
                      </m:sSub>
                      <m:r>
                        <w:ins w:id="2109" w:author="Mihai Enescu - RAN1#99" w:date="2019-11-21T20:25:00Z">
                          <w:rPr>
                            <w:rFonts w:ascii="Cambria Math" w:hAnsi="Cambria Math"/>
                            <w:color w:val="000000"/>
                            <w:lang w:val="en-US" w:eastAsia="en-GB"/>
                          </w:rPr>
                          <m:t>-1</m:t>
                        </w:ins>
                      </m:r>
                    </m:sub>
                    <m:sup>
                      <m:r>
                        <w:ins w:id="2110" w:author="Mihai Enescu - RAN1#99" w:date="2019-11-21T20:25:00Z">
                          <w:rPr>
                            <w:rFonts w:ascii="Cambria Math" w:hAnsi="Cambria Math"/>
                            <w:color w:val="000000"/>
                            <w:lang w:val="en-US" w:eastAsia="en-GB"/>
                          </w:rPr>
                          <m:t>(3)</m:t>
                        </w:ins>
                      </m:r>
                    </m:sup>
                  </m:sSubSup>
                </m:e>
              </m:d>
              <m:sSub>
                <m:sSubPr>
                  <m:ctrlPr>
                    <w:ins w:id="2111" w:author="Mihai Enescu" w:date="2019-10-27T18:57:00Z">
                      <w:del w:id="2112" w:author="Mihai Enescu - RAN1#99" w:date="2019-11-21T20:25:00Z">
                        <w:rPr>
                          <w:rFonts w:ascii="Cambria Math" w:hAnsi="Cambria Math"/>
                          <w:i/>
                          <w:color w:val="000000"/>
                          <w:lang w:val="en-US" w:eastAsia="en-US"/>
                        </w:rPr>
                      </w:del>
                    </w:ins>
                  </m:ctrlPr>
                </m:sSubPr>
                <m:e>
                  <m:r>
                    <w:ins w:id="2113" w:author="Mihai Enescu" w:date="2019-10-27T18:57:00Z">
                      <w:del w:id="2114" w:author="Mihai Enescu - RAN1#99" w:date="2019-11-21T20:25:00Z">
                        <w:rPr>
                          <w:rFonts w:ascii="Cambria Math" w:hAnsi="Cambria Math"/>
                          <w:color w:val="000000"/>
                          <w:lang w:val="en-US" w:eastAsia="en-GB"/>
                        </w:rPr>
                        <m:t>i</m:t>
                      </w:del>
                    </w:ins>
                  </m:r>
                </m:e>
                <m:sub>
                  <m:r>
                    <w:ins w:id="2115" w:author="Mihai Enescu" w:date="2019-10-27T18:57:00Z">
                      <w:del w:id="2116" w:author="Mihai Enescu - RAN1#99" w:date="2019-11-21T20:25:00Z">
                        <w:rPr>
                          <w:rFonts w:ascii="Cambria Math" w:hAnsi="Cambria Math"/>
                          <w:color w:val="000000"/>
                          <w:lang w:val="en-US" w:eastAsia="en-GB"/>
                        </w:rPr>
                        <m:t>1,7,l</m:t>
                      </w:del>
                    </w:ins>
                  </m:r>
                </m:sub>
              </m:sSub>
              <m:r>
                <w:ins w:id="2117" w:author="Mihai Enescu" w:date="2019-10-27T18:57:00Z">
                  <w:del w:id="2118" w:author="Mihai Enescu - RAN1#99" w:date="2019-11-21T20:25:00Z">
                    <w:rPr>
                      <w:rFonts w:ascii="Cambria Math" w:hAnsi="Cambria Math"/>
                      <w:color w:val="000000"/>
                      <w:lang w:val="en-US" w:eastAsia="en-GB"/>
                    </w:rPr>
                    <m:t>=</m:t>
                  </w:del>
                </w:ins>
              </m:r>
              <m:d>
                <m:dPr>
                  <m:begChr m:val="["/>
                  <m:endChr m:val="]"/>
                  <m:ctrlPr>
                    <w:ins w:id="2119" w:author="Mihai Enescu" w:date="2019-10-27T18:57:00Z">
                      <w:del w:id="2120" w:author="Mihai Enescu - RAN1#99" w:date="2019-11-21T20:25:00Z">
                        <w:rPr>
                          <w:rFonts w:ascii="Cambria Math" w:hAnsi="Cambria Math"/>
                          <w:i/>
                          <w:color w:val="000000"/>
                          <w:lang w:val="en-US" w:eastAsia="en-US"/>
                        </w:rPr>
                      </w:del>
                    </w:ins>
                  </m:ctrlPr>
                </m:dPr>
                <m:e>
                  <m:sSubSup>
                    <m:sSubSupPr>
                      <m:ctrlPr>
                        <w:ins w:id="2121" w:author="Mihai Enescu" w:date="2019-10-27T18:57:00Z">
                          <w:del w:id="2122" w:author="Mihai Enescu - RAN1#99" w:date="2019-11-21T20:25:00Z">
                            <w:rPr>
                              <w:rFonts w:ascii="Cambria Math" w:hAnsi="Cambria Math"/>
                              <w:i/>
                              <w:color w:val="000000"/>
                              <w:lang w:val="en-US" w:eastAsia="en-US"/>
                            </w:rPr>
                          </w:del>
                        </w:ins>
                      </m:ctrlPr>
                    </m:sSubSupPr>
                    <m:e>
                      <m:r>
                        <w:ins w:id="2123" w:author="Mihai Enescu" w:date="2019-10-27T18:57:00Z">
                          <w:del w:id="2124" w:author="Mihai Enescu - RAN1#99" w:date="2019-11-21T20:25:00Z">
                            <w:rPr>
                              <w:rFonts w:ascii="Cambria Math" w:hAnsi="Cambria Math"/>
                              <w:color w:val="000000"/>
                              <w:lang w:val="en-US" w:eastAsia="en-GB"/>
                            </w:rPr>
                            <m:t>k</m:t>
                          </w:del>
                        </w:ins>
                      </m:r>
                    </m:e>
                    <m:sub>
                      <m:r>
                        <w:ins w:id="2125" w:author="Mihai Enescu" w:date="2019-10-27T18:57:00Z">
                          <w:del w:id="2126" w:author="Mihai Enescu - RAN1#99" w:date="2019-11-21T20:25:00Z">
                            <w:rPr>
                              <w:rFonts w:ascii="Cambria Math" w:hAnsi="Cambria Math"/>
                              <w:color w:val="000000"/>
                              <w:lang w:val="en-US" w:eastAsia="en-GB"/>
                            </w:rPr>
                            <m:t>l,0</m:t>
                          </w:del>
                        </w:ins>
                      </m:r>
                    </m:sub>
                    <m:sup>
                      <m:r>
                        <w:ins w:id="2127" w:author="Mihai Enescu" w:date="2019-10-27T18:57:00Z">
                          <w:del w:id="2128" w:author="Mihai Enescu - RAN1#99" w:date="2019-11-21T20:25:00Z">
                            <w:rPr>
                              <w:rFonts w:ascii="Cambria Math" w:hAnsi="Cambria Math"/>
                              <w:color w:val="000000"/>
                              <w:lang w:val="en-US" w:eastAsia="en-GB"/>
                            </w:rPr>
                            <m:t>(3)</m:t>
                          </w:del>
                        </w:ins>
                      </m:r>
                    </m:sup>
                  </m:sSubSup>
                  <m:r>
                    <w:ins w:id="2129" w:author="Mihai Enescu" w:date="2019-10-27T18:57:00Z">
                      <w:del w:id="2130" w:author="Mihai Enescu - RAN1#99" w:date="2019-11-21T20:25:00Z">
                        <w:rPr>
                          <w:rFonts w:ascii="Cambria Math" w:hAnsi="Cambria Math"/>
                          <w:color w:val="000000"/>
                          <w:lang w:val="en-US" w:eastAsia="en-GB"/>
                        </w:rPr>
                        <m:t>…</m:t>
                      </w:del>
                    </w:ins>
                  </m:r>
                  <m:sSubSup>
                    <m:sSubSupPr>
                      <m:ctrlPr>
                        <w:ins w:id="2131" w:author="Mihai Enescu" w:date="2019-10-27T18:57:00Z">
                          <w:del w:id="2132" w:author="Mihai Enescu - RAN1#99" w:date="2019-11-21T20:25:00Z">
                            <w:rPr>
                              <w:rFonts w:ascii="Cambria Math" w:hAnsi="Cambria Math"/>
                              <w:i/>
                              <w:color w:val="000000"/>
                              <w:lang w:val="en-US" w:eastAsia="en-US"/>
                            </w:rPr>
                          </w:del>
                        </w:ins>
                      </m:ctrlPr>
                    </m:sSubSupPr>
                    <m:e>
                      <m:r>
                        <w:ins w:id="2133" w:author="Mihai Enescu" w:date="2019-10-27T18:57:00Z">
                          <w:del w:id="2134" w:author="Mihai Enescu - RAN1#99" w:date="2019-11-21T20:25:00Z">
                            <w:rPr>
                              <w:rFonts w:ascii="Cambria Math" w:hAnsi="Cambria Math"/>
                              <w:color w:val="000000"/>
                              <w:lang w:val="en-US" w:eastAsia="en-GB"/>
                            </w:rPr>
                            <m:t>k</m:t>
                          </w:del>
                        </w:ins>
                      </m:r>
                    </m:e>
                    <m:sub>
                      <m:r>
                        <w:ins w:id="2135" w:author="Mihai Enescu" w:date="2019-10-27T18:57:00Z">
                          <w:del w:id="2136" w:author="Mihai Enescu - RAN1#99" w:date="2019-11-21T20:25:00Z">
                            <w:rPr>
                              <w:rFonts w:ascii="Cambria Math" w:hAnsi="Cambria Math"/>
                              <w:color w:val="000000"/>
                              <w:lang w:val="en-US" w:eastAsia="en-GB"/>
                            </w:rPr>
                            <m:t>l,M-1</m:t>
                          </w:del>
                        </w:ins>
                      </m:r>
                    </m:sub>
                    <m:sup>
                      <m:r>
                        <w:ins w:id="2137" w:author="Mihai Enescu" w:date="2019-10-27T18:57:00Z">
                          <w:del w:id="2138" w:author="Mihai Enescu - RAN1#99" w:date="2019-11-21T20:25:00Z">
                            <w:rPr>
                              <w:rFonts w:ascii="Cambria Math" w:hAnsi="Cambria Math"/>
                              <w:color w:val="000000"/>
                              <w:lang w:val="en-US" w:eastAsia="en-GB"/>
                            </w:rPr>
                            <m:t>(3)</m:t>
                          </w:del>
                        </w:ins>
                      </m:r>
                    </m:sup>
                  </m:sSubSup>
                </m:e>
              </m:d>
            </m:oMath>
          </w:p>
        </w:tc>
      </w:tr>
      <w:tr w:rsidR="00C12806" w14:paraId="4A2ECE61" w14:textId="77777777" w:rsidTr="004B74D3">
        <w:trPr>
          <w:trHeight w:val="454"/>
          <w:ins w:id="2139" w:author="Mihai Enescu" w:date="2019-10-27T18:57:00Z"/>
        </w:trPr>
        <w:tc>
          <w:tcPr>
            <w:tcW w:w="9132" w:type="dxa"/>
            <w:vAlign w:val="center"/>
            <w:hideMark/>
          </w:tcPr>
          <w:p w14:paraId="39C809DA" w14:textId="77777777" w:rsidR="00C12806" w:rsidRDefault="00C12806" w:rsidP="004B74D3">
            <w:pPr>
              <w:pStyle w:val="B1"/>
              <w:ind w:left="0" w:firstLine="0"/>
              <w:rPr>
                <w:ins w:id="2140" w:author="Mihai Enescu" w:date="2019-10-27T18:57:00Z"/>
                <w:color w:val="000000"/>
                <w:lang w:val="en-US" w:eastAsia="en-GB"/>
              </w:rPr>
            </w:pPr>
            <m:oMathPara>
              <m:oMath>
                <m:r>
                  <w:ins w:id="2141" w:author="Mihai Enescu" w:date="2019-10-27T18:57:00Z">
                    <w:rPr>
                      <w:rFonts w:ascii="Cambria Math" w:hAnsi="Cambria Math"/>
                      <w:color w:val="000000"/>
                      <w:lang w:val="en-US" w:eastAsia="en-GB"/>
                    </w:rPr>
                    <m:t xml:space="preserve">       </m:t>
                  </w:ins>
                </m:r>
                <m:sSubSup>
                  <m:sSubSupPr>
                    <m:ctrlPr>
                      <w:ins w:id="2142" w:author="Mihai Enescu" w:date="2019-10-27T18:57:00Z">
                        <w:rPr>
                          <w:rFonts w:ascii="Cambria Math" w:hAnsi="Cambria Math"/>
                          <w:i/>
                          <w:color w:val="000000"/>
                          <w:lang w:val="en-US" w:eastAsia="en-US"/>
                        </w:rPr>
                      </w:ins>
                    </m:ctrlPr>
                  </m:sSubSupPr>
                  <m:e>
                    <m:r>
                      <w:ins w:id="2143" w:author="Mihai Enescu" w:date="2019-10-27T18:57:00Z">
                        <w:rPr>
                          <w:rFonts w:ascii="Cambria Math" w:hAnsi="Cambria Math"/>
                          <w:color w:val="000000"/>
                          <w:lang w:val="en-US" w:eastAsia="en-GB"/>
                        </w:rPr>
                        <m:t>k</m:t>
                      </w:ins>
                    </m:r>
                  </m:e>
                  <m:sub>
                    <m:r>
                      <w:ins w:id="2144" w:author="Mihai Enescu" w:date="2019-10-27T18:57:00Z">
                        <w:rPr>
                          <w:rFonts w:ascii="Cambria Math" w:hAnsi="Cambria Math"/>
                          <w:color w:val="000000"/>
                          <w:lang w:val="en-US" w:eastAsia="en-GB"/>
                        </w:rPr>
                        <m:t>l,f</m:t>
                      </w:ins>
                    </m:r>
                  </m:sub>
                  <m:sup>
                    <m:r>
                      <w:ins w:id="2145" w:author="Mihai Enescu" w:date="2019-10-27T18:57:00Z">
                        <w:rPr>
                          <w:rFonts w:ascii="Cambria Math" w:hAnsi="Cambria Math"/>
                          <w:color w:val="000000"/>
                          <w:lang w:val="en-US" w:eastAsia="en-GB"/>
                        </w:rPr>
                        <m:t>(3)</m:t>
                      </w:ins>
                    </m:r>
                  </m:sup>
                </m:sSubSup>
                <m:r>
                  <w:ins w:id="2146" w:author="Mihai Enescu" w:date="2019-10-27T18:57:00Z">
                    <w:rPr>
                      <w:rFonts w:ascii="Cambria Math" w:hAnsi="Cambria Math"/>
                      <w:color w:val="000000"/>
                      <w:lang w:val="en-US" w:eastAsia="en-GB"/>
                    </w:rPr>
                    <m:t>=</m:t>
                  </w:ins>
                </m:r>
                <m:d>
                  <m:dPr>
                    <m:begChr m:val="["/>
                    <m:endChr m:val="]"/>
                    <m:ctrlPr>
                      <w:ins w:id="2147" w:author="Mihai Enescu" w:date="2019-10-27T18:57:00Z">
                        <w:rPr>
                          <w:rFonts w:ascii="Cambria Math" w:hAnsi="Cambria Math"/>
                          <w:i/>
                          <w:color w:val="000000"/>
                          <w:lang w:val="en-US" w:eastAsia="en-US"/>
                        </w:rPr>
                      </w:ins>
                    </m:ctrlPr>
                  </m:dPr>
                  <m:e>
                    <m:sSubSup>
                      <m:sSubSupPr>
                        <m:ctrlPr>
                          <w:ins w:id="2148" w:author="Mihai Enescu" w:date="2019-10-27T18:57:00Z">
                            <w:rPr>
                              <w:rFonts w:ascii="Cambria Math" w:hAnsi="Cambria Math"/>
                              <w:i/>
                              <w:color w:val="000000"/>
                              <w:lang w:val="en-US" w:eastAsia="en-US"/>
                            </w:rPr>
                          </w:ins>
                        </m:ctrlPr>
                      </m:sSubSupPr>
                      <m:e>
                        <m:r>
                          <w:ins w:id="2149" w:author="Mihai Enescu" w:date="2019-10-27T18:57:00Z">
                            <w:rPr>
                              <w:rFonts w:ascii="Cambria Math" w:hAnsi="Cambria Math"/>
                              <w:color w:val="000000"/>
                              <w:lang w:val="en-US" w:eastAsia="en-GB"/>
                            </w:rPr>
                            <m:t>k</m:t>
                          </w:ins>
                        </m:r>
                      </m:e>
                      <m:sub>
                        <m:r>
                          <w:ins w:id="2150" w:author="Mihai Enescu" w:date="2019-10-27T18:57:00Z">
                            <w:rPr>
                              <w:rFonts w:ascii="Cambria Math" w:hAnsi="Cambria Math"/>
                              <w:color w:val="000000"/>
                              <w:lang w:val="en-US" w:eastAsia="en-GB"/>
                            </w:rPr>
                            <m:t>l,0,f</m:t>
                          </w:ins>
                        </m:r>
                      </m:sub>
                      <m:sup>
                        <m:r>
                          <w:ins w:id="2151" w:author="Mihai Enescu" w:date="2019-10-27T18:57:00Z">
                            <w:rPr>
                              <w:rFonts w:ascii="Cambria Math" w:hAnsi="Cambria Math"/>
                              <w:color w:val="000000"/>
                              <w:lang w:val="en-US" w:eastAsia="en-GB"/>
                            </w:rPr>
                            <m:t>(3)</m:t>
                          </w:ins>
                        </m:r>
                      </m:sup>
                    </m:sSubSup>
                    <m:r>
                      <w:ins w:id="2152" w:author="Mihai Enescu" w:date="2019-10-27T18:57:00Z">
                        <w:rPr>
                          <w:rFonts w:ascii="Cambria Math" w:hAnsi="Cambria Math"/>
                          <w:color w:val="000000"/>
                          <w:lang w:val="en-US" w:eastAsia="en-GB"/>
                        </w:rPr>
                        <m:t>…</m:t>
                      </w:ins>
                    </m:r>
                    <m:sSubSup>
                      <m:sSubSupPr>
                        <m:ctrlPr>
                          <w:ins w:id="2153" w:author="Mihai Enescu" w:date="2019-10-27T18:57:00Z">
                            <w:rPr>
                              <w:rFonts w:ascii="Cambria Math" w:hAnsi="Cambria Math"/>
                              <w:i/>
                              <w:color w:val="000000"/>
                              <w:lang w:val="en-US" w:eastAsia="en-US"/>
                            </w:rPr>
                          </w:ins>
                        </m:ctrlPr>
                      </m:sSubSupPr>
                      <m:e>
                        <m:r>
                          <w:ins w:id="2154" w:author="Mihai Enescu" w:date="2019-10-27T18:57:00Z">
                            <w:rPr>
                              <w:rFonts w:ascii="Cambria Math" w:hAnsi="Cambria Math"/>
                              <w:color w:val="000000"/>
                              <w:lang w:val="en-US" w:eastAsia="en-GB"/>
                            </w:rPr>
                            <m:t>k</m:t>
                          </w:ins>
                        </m:r>
                      </m:e>
                      <m:sub>
                        <m:r>
                          <w:ins w:id="2155" w:author="Mihai Enescu" w:date="2019-10-27T18:57:00Z">
                            <w:rPr>
                              <w:rFonts w:ascii="Cambria Math" w:hAnsi="Cambria Math"/>
                              <w:color w:val="000000"/>
                              <w:lang w:val="en-US" w:eastAsia="en-GB"/>
                            </w:rPr>
                            <m:t>l,2L-1,f</m:t>
                          </w:ins>
                        </m:r>
                      </m:sub>
                      <m:sup>
                        <m:r>
                          <w:ins w:id="2156" w:author="Mihai Enescu" w:date="2019-10-27T18:57:00Z">
                            <w:rPr>
                              <w:rFonts w:ascii="Cambria Math" w:hAnsi="Cambria Math"/>
                              <w:color w:val="000000"/>
                              <w:lang w:val="en-US" w:eastAsia="en-GB"/>
                            </w:rPr>
                            <m:t>(3)</m:t>
                          </w:ins>
                        </m:r>
                      </m:sup>
                    </m:sSubSup>
                  </m:e>
                </m:d>
              </m:oMath>
            </m:oMathPara>
          </w:p>
        </w:tc>
      </w:tr>
      <w:tr w:rsidR="00C12806" w14:paraId="0564D09A" w14:textId="77777777" w:rsidTr="004B74D3">
        <w:trPr>
          <w:trHeight w:val="454"/>
          <w:ins w:id="2157" w:author="Mihai Enescu" w:date="2019-10-27T18:57:00Z"/>
        </w:trPr>
        <w:tc>
          <w:tcPr>
            <w:tcW w:w="9132" w:type="dxa"/>
            <w:vAlign w:val="center"/>
            <w:hideMark/>
          </w:tcPr>
          <w:p w14:paraId="00B04572" w14:textId="77777777" w:rsidR="00C12806" w:rsidRDefault="00C12806" w:rsidP="004B74D3">
            <w:pPr>
              <w:rPr>
                <w:ins w:id="2158" w:author="Mihai Enescu" w:date="2019-10-27T18:57:00Z"/>
                <w:color w:val="000000"/>
                <w:lang w:val="en-US" w:eastAsia="en-GB"/>
              </w:rPr>
            </w:pPr>
            <w:ins w:id="2159"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l,i,f</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0,1</m:t>
                    </m:r>
                  </m:e>
                </m:d>
              </m:oMath>
              <w:r>
                <w:rPr>
                  <w:color w:val="000000"/>
                  <w:lang w:val="en-US" w:eastAsia="en-GB"/>
                </w:rPr>
                <w:t xml:space="preserve">  </w:t>
              </w:r>
            </w:ins>
          </w:p>
        </w:tc>
      </w:tr>
    </w:tbl>
    <w:p w14:paraId="07A3618B" w14:textId="6A96A827" w:rsidR="00C12806" w:rsidRDefault="00C12806" w:rsidP="00C12806">
      <w:pPr>
        <w:pStyle w:val="B1"/>
        <w:ind w:left="0" w:firstLine="0"/>
        <w:rPr>
          <w:ins w:id="2160" w:author="Mihai Enescu" w:date="2019-10-27T18:57:00Z"/>
          <w:color w:val="000000"/>
          <w:lang w:val="en-US"/>
        </w:rPr>
      </w:pPr>
      <w:ins w:id="2161" w:author="Mihai Enescu" w:date="2019-10-27T18:57:00Z">
        <w:r>
          <w:rPr>
            <w:color w:val="000000"/>
            <w:lang w:val="en-US"/>
          </w:rPr>
          <w:t xml:space="preserve">for </w:t>
        </w:r>
        <m:oMath>
          <m:r>
            <w:rPr>
              <w:rFonts w:ascii="Cambria Math" w:hAnsi="Cambria Math"/>
              <w:lang w:val="en-US"/>
            </w:rPr>
            <m:t>l=1,…,υ</m:t>
          </m:r>
        </m:oMath>
        <w:r>
          <w:rPr>
            <w:lang w:val="en-US"/>
          </w:rPr>
          <w:t xml:space="preserve">, </w:t>
        </w:r>
      </w:ins>
      <w:ins w:id="2162" w:author="Mihai Enescu - RAN1#99" w:date="2019-11-27T11:50:00Z">
        <w:r w:rsidR="00A203E6" w:rsidRPr="005D7481">
          <w:rPr>
            <w:lang w:val="en-US"/>
          </w:rPr>
          <w:t xml:space="preserve">such that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r>
            <w:rPr>
              <w:rFonts w:ascii="Cambria Math" w:hAnsi="Cambria Math"/>
              <w:color w:val="000000"/>
              <w:lang w:val="en-US"/>
            </w:rPr>
            <m:t>=</m:t>
          </m:r>
          <m:nary>
            <m:naryPr>
              <m:chr m:val="∑"/>
              <m:ctrlPr>
                <w:rPr>
                  <w:rFonts w:ascii="Cambria Math" w:hAnsi="Cambria Math"/>
                  <w:i/>
                  <w:color w:val="000000"/>
                  <w:lang w:val="en-US"/>
                </w:rPr>
              </m:ctrlPr>
            </m:naryPr>
            <m:sub>
              <m:r>
                <w:rPr>
                  <w:rFonts w:ascii="Cambria Math" w:hAnsi="Cambria Math"/>
                  <w:color w:val="000000"/>
                  <w:lang w:val="en-US"/>
                </w:rPr>
                <m:t>i=0</m:t>
              </m:r>
            </m:sub>
            <m:sup>
              <m:r>
                <w:rPr>
                  <w:rFonts w:ascii="Cambria Math" w:hAnsi="Cambria Math"/>
                  <w:color w:val="000000"/>
                  <w:lang w:val="en-US"/>
                </w:rPr>
                <m:t>2L-1</m:t>
              </m:r>
            </m:sup>
            <m:e>
              <m:nary>
                <m:naryPr>
                  <m:chr m:val="∑"/>
                  <m:ctrlPr>
                    <w:rPr>
                      <w:rFonts w:ascii="Cambria Math" w:hAnsi="Cambria Math"/>
                      <w:i/>
                      <w:color w:val="000000"/>
                      <w:lang w:val="en-US"/>
                    </w:rPr>
                  </m:ctrlPr>
                </m:naryPr>
                <m:sub>
                  <m:r>
                    <w:rPr>
                      <w:rFonts w:ascii="Cambria Math" w:hAnsi="Cambria Math"/>
                      <w:color w:val="000000"/>
                      <w:lang w:val="en-US"/>
                    </w:rPr>
                    <m:t>f=0</m:t>
                  </m:r>
                </m:sub>
                <m:sup>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υ</m:t>
                      </m:r>
                    </m:sub>
                  </m:sSub>
                  <m:r>
                    <w:rPr>
                      <w:rFonts w:ascii="Cambria Math" w:hAnsi="Cambria Math"/>
                      <w:color w:val="000000"/>
                      <w:lang w:val="en-US"/>
                    </w:rPr>
                    <m:t>-1</m:t>
                  </m:r>
                </m:sup>
                <m:e>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e>
              </m:nary>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A203E6" w:rsidRPr="005D7481">
          <w:rPr>
            <w:lang w:val="en-US"/>
          </w:rPr>
          <w:t xml:space="preserve"> is the </w:t>
        </w:r>
        <w:r w:rsidR="00A203E6" w:rsidRPr="005D7481">
          <w:rPr>
            <w:color w:val="000000"/>
            <w:lang w:val="en-US"/>
          </w:rPr>
          <w:t xml:space="preserve">number of nonzero coefficients for layer </w:t>
        </w:r>
        <m:oMath>
          <m:r>
            <w:rPr>
              <w:rFonts w:ascii="Cambria Math" w:hAnsi="Cambria Math"/>
              <w:lang w:val="en-US"/>
            </w:rPr>
            <m:t>l=1,…,υ</m:t>
          </m:r>
        </m:oMath>
        <w:r w:rsidR="00A203E6">
          <w:rPr>
            <w:lang w:val="en-US"/>
          </w:rPr>
          <w:t xml:space="preserve"> </w:t>
        </w:r>
      </w:ins>
      <w:ins w:id="2163" w:author="Mihai Enescu" w:date="2019-10-27T18:57:00Z">
        <w:del w:id="2164" w:author="Mihai Enescu - RAN1#99" w:date="2019-11-27T11:50:00Z">
          <w:r w:rsidDel="00A203E6">
            <w:rPr>
              <w:lang w:val="en-US"/>
            </w:rPr>
            <w:delText xml:space="preserve">such that </w:delText>
          </w:r>
        </w:del>
        <w:bookmarkStart w:id="2165" w:name="_Hlk25260344"/>
        <w:commentRangeStart w:id="2166"/>
        <m:oMath>
          <m:sSubSup>
            <m:sSubSupPr>
              <m:ctrlPr>
                <w:del w:id="2167" w:author="Mihai Enescu - RAN1#99" w:date="2019-11-21T20:25:00Z">
                  <w:rPr>
                    <w:rFonts w:ascii="Cambria Math" w:hAnsi="Cambria Math"/>
                    <w:i/>
                    <w:color w:val="000000"/>
                    <w:lang w:val="en-US"/>
                  </w:rPr>
                </w:del>
              </m:ctrlPr>
            </m:sSubSupPr>
            <m:e>
              <m:r>
                <w:del w:id="2168" w:author="Mihai Enescu - RAN1#99" w:date="2019-11-21T20:25:00Z">
                  <w:rPr>
                    <w:rFonts w:ascii="Cambria Math" w:hAnsi="Cambria Math"/>
                    <w:color w:val="000000"/>
                    <w:lang w:val="en-US"/>
                  </w:rPr>
                  <m:t>K</m:t>
                </w:del>
              </m:r>
            </m:e>
            <m:sub>
              <m:r>
                <w:del w:id="2169" w:author="Mihai Enescu - RAN1#99" w:date="2019-11-21T20:25:00Z">
                  <w:rPr>
                    <w:rFonts w:ascii="Cambria Math" w:hAnsi="Cambria Math"/>
                    <w:color w:val="000000"/>
                    <w:lang w:val="en-US"/>
                  </w:rPr>
                  <m:t>l</m:t>
                </w:del>
              </m:r>
            </m:sub>
            <m:sup>
              <m:r>
                <w:del w:id="2170" w:author="Mihai Enescu - RAN1#99" w:date="2019-11-21T20:25:00Z">
                  <w:rPr>
                    <w:rFonts w:ascii="Cambria Math" w:hAnsi="Cambria Math"/>
                    <w:color w:val="000000"/>
                    <w:lang w:val="en-US"/>
                  </w:rPr>
                  <m:t>NZ</m:t>
                </w:del>
              </m:r>
            </m:sup>
          </m:sSubSup>
          <m:r>
            <w:del w:id="2171" w:author="Mihai Enescu - RAN1#99" w:date="2019-11-21T20:25:00Z">
              <w:rPr>
                <w:rFonts w:ascii="Cambria Math" w:hAnsi="Cambria Math"/>
                <w:color w:val="000000"/>
                <w:lang w:val="en-US"/>
              </w:rPr>
              <m:t>=</m:t>
            </w:del>
          </m:r>
          <m:nary>
            <m:naryPr>
              <m:chr m:val="∑"/>
              <m:ctrlPr>
                <w:del w:id="2172" w:author="Mihai Enescu - RAN1#99" w:date="2019-11-21T20:25:00Z">
                  <w:rPr>
                    <w:rFonts w:ascii="Cambria Math" w:hAnsi="Cambria Math"/>
                    <w:i/>
                    <w:color w:val="000000"/>
                    <w:lang w:val="en-US"/>
                  </w:rPr>
                </w:del>
              </m:ctrlPr>
            </m:naryPr>
            <m:sub>
              <m:r>
                <w:del w:id="2173" w:author="Mihai Enescu - RAN1#99" w:date="2019-11-21T20:25:00Z">
                  <w:rPr>
                    <w:rFonts w:ascii="Cambria Math" w:hAnsi="Cambria Math"/>
                    <w:color w:val="000000"/>
                    <w:lang w:val="en-US"/>
                  </w:rPr>
                  <m:t>i=0</m:t>
                </w:del>
              </m:r>
            </m:sub>
            <m:sup>
              <m:r>
                <w:del w:id="2174" w:author="Mihai Enescu - RAN1#99" w:date="2019-11-21T20:25:00Z">
                  <w:rPr>
                    <w:rFonts w:ascii="Cambria Math" w:hAnsi="Cambria Math"/>
                    <w:color w:val="000000"/>
                    <w:lang w:val="en-US"/>
                  </w:rPr>
                  <m:t>2L-1</m:t>
                </w:del>
              </m:r>
            </m:sup>
            <m:e>
              <m:nary>
                <m:naryPr>
                  <m:chr m:val="∑"/>
                  <m:ctrlPr>
                    <w:del w:id="2175" w:author="Mihai Enescu - RAN1#99" w:date="2019-11-21T20:25:00Z">
                      <w:rPr>
                        <w:rFonts w:ascii="Cambria Math" w:hAnsi="Cambria Math"/>
                        <w:i/>
                        <w:color w:val="000000"/>
                        <w:lang w:val="en-US"/>
                      </w:rPr>
                    </w:del>
                  </m:ctrlPr>
                </m:naryPr>
                <m:sub>
                  <m:r>
                    <w:del w:id="2176" w:author="Mihai Enescu - RAN1#99" w:date="2019-11-21T20:25:00Z">
                      <w:rPr>
                        <w:rFonts w:ascii="Cambria Math" w:hAnsi="Cambria Math"/>
                        <w:color w:val="000000"/>
                        <w:lang w:val="en-US"/>
                      </w:rPr>
                      <m:t>f=0</m:t>
                    </w:del>
                  </m:r>
                </m:sub>
                <m:sup>
                  <m:r>
                    <w:del w:id="2177" w:author="Mihai Enescu - RAN1#99" w:date="2019-11-21T20:25:00Z">
                      <w:rPr>
                        <w:rFonts w:ascii="Cambria Math" w:hAnsi="Cambria Math"/>
                        <w:color w:val="000000"/>
                        <w:lang w:val="en-US"/>
                      </w:rPr>
                      <m:t>M-1</m:t>
                    </w:del>
                  </m:r>
                </m:sup>
                <m:e>
                  <m:sSubSup>
                    <m:sSubSupPr>
                      <m:ctrlPr>
                        <w:del w:id="2178" w:author="Mihai Enescu - RAN1#99" w:date="2019-11-21T20:25:00Z">
                          <w:rPr>
                            <w:rFonts w:ascii="Cambria Math" w:hAnsi="Cambria Math"/>
                            <w:i/>
                            <w:color w:val="000000"/>
                            <w:lang w:val="en-US"/>
                          </w:rPr>
                        </w:del>
                      </m:ctrlPr>
                    </m:sSubSupPr>
                    <m:e>
                      <m:r>
                        <w:del w:id="2179" w:author="Mihai Enescu - RAN1#99" w:date="2019-11-21T20:25:00Z">
                          <w:rPr>
                            <w:rFonts w:ascii="Cambria Math" w:hAnsi="Cambria Math"/>
                            <w:color w:val="000000"/>
                            <w:lang w:val="en-US"/>
                          </w:rPr>
                          <m:t>k</m:t>
                        </w:del>
                      </m:r>
                    </m:e>
                    <m:sub>
                      <m:r>
                        <w:del w:id="2180" w:author="Mihai Enescu - RAN1#99" w:date="2019-11-21T20:25:00Z">
                          <w:rPr>
                            <w:rFonts w:ascii="Cambria Math" w:hAnsi="Cambria Math"/>
                            <w:color w:val="000000"/>
                            <w:lang w:val="en-US"/>
                          </w:rPr>
                          <m:t>l,i,f</m:t>
                        </w:del>
                      </m:r>
                    </m:sub>
                    <m:sup>
                      <m:r>
                        <w:del w:id="2181" w:author="Mihai Enescu - RAN1#99" w:date="2019-11-21T20:25:00Z">
                          <w:rPr>
                            <w:rFonts w:ascii="Cambria Math" w:hAnsi="Cambria Math"/>
                            <w:color w:val="000000"/>
                            <w:lang w:val="en-US"/>
                          </w:rPr>
                          <m:t>(3)</m:t>
                        </w:del>
                      </m:r>
                    </m:sup>
                  </m:sSubSup>
                </m:e>
              </m:nary>
            </m:e>
          </m:nary>
          <m:d>
            <m:dPr>
              <m:ctrlPr>
                <w:del w:id="2182" w:author="Mihai Enescu - RAN1#99" w:date="2019-11-21T20:25:00Z">
                  <w:rPr>
                    <w:rFonts w:ascii="Cambria Math" w:hAnsi="Cambria Math"/>
                    <w:i/>
                    <w:lang w:val="en-US"/>
                  </w:rPr>
                </w:del>
              </m:ctrlPr>
            </m:dPr>
            <m:e>
              <m:r>
                <w:del w:id="2183" w:author="Mihai Enescu - RAN1#99" w:date="2019-11-21T20:25:00Z">
                  <w:rPr>
                    <w:rFonts w:ascii="Cambria Math" w:hAnsi="Cambria Math"/>
                    <w:lang w:val="en-US"/>
                  </w:rPr>
                  <m:t>l=1,…,υ</m:t>
                </w:del>
              </m:r>
            </m:e>
          </m:d>
          <m:r>
            <w:del w:id="2184" w:author="Mihai Enescu - RAN1#99" w:date="2019-11-21T20:25:00Z">
              <w:rPr>
                <w:rFonts w:ascii="Cambria Math" w:hAnsi="Cambria Math"/>
                <w:lang w:val="en-US"/>
              </w:rPr>
              <m:t>≤</m:t>
            </w:del>
          </m:r>
          <m:sSub>
            <m:sSubPr>
              <m:ctrlPr>
                <w:del w:id="2185" w:author="Mihai Enescu - RAN1#99" w:date="2019-11-21T20:25:00Z">
                  <w:rPr>
                    <w:rFonts w:ascii="Cambria Math" w:hAnsi="Cambria Math"/>
                    <w:i/>
                    <w:lang w:val="en-US"/>
                  </w:rPr>
                </w:del>
              </m:ctrlPr>
            </m:sSubPr>
            <m:e>
              <m:r>
                <w:del w:id="2186" w:author="Mihai Enescu - RAN1#99" w:date="2019-11-21T20:25:00Z">
                  <w:rPr>
                    <w:rFonts w:ascii="Cambria Math" w:hAnsi="Cambria Math"/>
                    <w:lang w:val="en-US"/>
                  </w:rPr>
                  <m:t>K</m:t>
                </w:del>
              </m:r>
            </m:e>
            <m:sub>
              <m:r>
                <w:del w:id="2187" w:author="Mihai Enescu - RAN1#99" w:date="2019-11-21T20:25:00Z">
                  <w:rPr>
                    <w:rFonts w:ascii="Cambria Math" w:hAnsi="Cambria Math"/>
                    <w:lang w:val="en-US"/>
                  </w:rPr>
                  <m:t>0</m:t>
                </w:del>
              </m:r>
            </m:sub>
          </m:sSub>
        </m:oMath>
      </w:ins>
      <w:bookmarkEnd w:id="2165"/>
      <w:commentRangeEnd w:id="2166"/>
      <m:oMath>
        <m:r>
          <w:ins w:id="2188" w:author="Mihai Enescu" w:date="2019-10-29T00:08:00Z">
            <w:del w:id="2189" w:author="Mihai Enescu - RAN1#99" w:date="2019-11-27T11:50:00Z">
              <m:rPr>
                <m:sty m:val="p"/>
              </m:rPr>
              <w:rPr>
                <w:rStyle w:val="CommentReference"/>
              </w:rPr>
              <w:commentReference w:id="2166"/>
            </w:del>
          </w:ins>
        </m:r>
      </m:oMath>
      <w:ins w:id="2190" w:author="Mihai Enescu" w:date="2019-10-27T18:57:00Z">
        <w:del w:id="2191" w:author="Mihai Enescu - RAN1#99" w:date="2019-11-27T11:50:00Z">
          <w:r w:rsidDel="00A203E6">
            <w:rPr>
              <w:lang w:val="en-US"/>
            </w:rPr>
            <w:delText xml:space="preserve"> is the </w:delText>
          </w:r>
          <w:r w:rsidDel="00A203E6">
            <w:rPr>
              <w:color w:val="000000"/>
              <w:lang w:val="en-US"/>
            </w:rPr>
            <w:delText xml:space="preserve">number of nonzero </w:delText>
          </w:r>
        </w:del>
      </w:ins>
      <w:ins w:id="2192" w:author="Mihai Enescu" w:date="2019-11-07T20:44:00Z">
        <w:del w:id="2193" w:author="Mihai Enescu - RAN1#99" w:date="2019-11-27T11:50:00Z">
          <w:r w:rsidR="004D5A73" w:rsidDel="00A203E6">
            <w:rPr>
              <w:color w:val="000000"/>
              <w:lang w:val="en-US"/>
            </w:rPr>
            <w:delText xml:space="preserve">amplitude </w:delText>
          </w:r>
        </w:del>
      </w:ins>
      <w:ins w:id="2194" w:author="Mihai Enescu" w:date="2019-10-27T18:57:00Z">
        <w:del w:id="2195" w:author="Mihai Enescu - RAN1#99" w:date="2019-11-27T11:50:00Z">
          <w:r w:rsidDel="00A203E6">
            <w:rPr>
              <w:color w:val="000000"/>
              <w:lang w:val="en-US"/>
            </w:rPr>
            <w:delText xml:space="preserve">coefficients for layer </w:delText>
          </w:r>
          <m:oMath>
            <m:r>
              <w:rPr>
                <w:rFonts w:ascii="Cambria Math" w:hAnsi="Cambria Math"/>
                <w:color w:val="000000"/>
                <w:lang w:val="en-US"/>
              </w:rPr>
              <m:t>l</m:t>
            </m:r>
          </m:oMath>
        </w:del>
        <w:r>
          <w:rPr>
            <w:color w:val="000000"/>
            <w:lang w:val="en-US"/>
          </w:rPr>
          <w:t xml:space="preserve"> and </w:t>
        </w:r>
        <w:commentRangeStart w:id="2196"/>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i/>
                  <w:color w:val="000000"/>
                  <w:lang w:val="en-US"/>
                </w:rPr>
              </m:ctrlPr>
            </m:naryPr>
            <m:sub>
              <m:r>
                <w:rPr>
                  <w:rFonts w:ascii="Cambria Math" w:hAnsi="Cambria Math"/>
                  <w:color w:val="000000"/>
                  <w:lang w:val="en-US"/>
                </w:rPr>
                <m:t>l=1</m:t>
              </m:r>
            </m:sub>
            <m:sup>
              <m:r>
                <w:rPr>
                  <w:rFonts w:ascii="Cambria Math" w:hAnsi="Cambria Math"/>
                  <w:lang w:val="en-US"/>
                </w:rPr>
                <m:t>υ</m:t>
              </m:r>
            </m:sup>
            <m:e>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ins>
      <w:commentRangeEnd w:id="2196"/>
      <m:oMath>
        <m:r>
          <w:ins w:id="2197" w:author="Mihai Enescu" w:date="2019-10-29T00:08:00Z">
            <m:rPr>
              <m:sty m:val="p"/>
            </m:rPr>
            <w:rPr>
              <w:rStyle w:val="CommentReference"/>
            </w:rPr>
            <w:commentReference w:id="2196"/>
          </w:ins>
        </m:r>
      </m:oMath>
      <w:ins w:id="2198" w:author="Mihai Enescu" w:date="2019-10-27T18:57:00Z">
        <w:r>
          <w:rPr>
            <w:color w:val="000000"/>
            <w:lang w:val="en-US"/>
          </w:rPr>
          <w:t xml:space="preserve"> is the total number of nonzero </w:t>
        </w:r>
      </w:ins>
      <w:ins w:id="2199" w:author="Mihai Enescu" w:date="2019-11-07T20:45:00Z">
        <w:del w:id="2200" w:author="Mihai Enescu - RAN1#99" w:date="2019-12-03T20:40:00Z">
          <w:r w:rsidR="004D5A73" w:rsidDel="00087842">
            <w:rPr>
              <w:color w:val="000000"/>
              <w:lang w:val="en-US"/>
            </w:rPr>
            <w:delText xml:space="preserve">amplitude </w:delText>
          </w:r>
        </w:del>
      </w:ins>
      <w:ins w:id="2201" w:author="Mihai Enescu" w:date="2019-10-27T18:57:00Z">
        <w:r>
          <w:rPr>
            <w:color w:val="000000"/>
            <w:lang w:val="en-US"/>
          </w:rPr>
          <w:t xml:space="preserve">coefficients. </w:t>
        </w:r>
      </w:ins>
    </w:p>
    <w:p w14:paraId="21E1B5F2" w14:textId="2943CC27" w:rsidR="00C12806" w:rsidRDefault="00C12806" w:rsidP="00C12806">
      <w:pPr>
        <w:pStyle w:val="B1"/>
        <w:ind w:left="0" w:firstLine="0"/>
        <w:rPr>
          <w:ins w:id="2202" w:author="Mihai Enescu" w:date="2019-10-27T18:57:00Z"/>
          <w:color w:val="000000"/>
          <w:lang w:val="en-US"/>
        </w:rPr>
      </w:pPr>
      <w:ins w:id="2203" w:author="Mihai Enescu" w:date="2019-10-27T18:57:00Z">
        <w:r>
          <w:rPr>
            <w:color w:val="000000"/>
            <w:lang w:val="en-US"/>
          </w:rPr>
          <w:t xml:space="preserve">The indices of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associated to the </w:t>
        </w:r>
      </w:ins>
      <m:oMath>
        <m:sSub>
          <m:sSubPr>
            <m:ctrlPr>
              <w:ins w:id="2204" w:author="Mihai Enescu" w:date="2019-11-08T20:06:00Z">
                <w:rPr>
                  <w:rFonts w:ascii="Cambria Math" w:eastAsiaTheme="minorEastAsia" w:hAnsi="Cambria Math" w:cstheme="minorHAnsi"/>
                  <w:i/>
                  <w:sz w:val="24"/>
                  <w:szCs w:val="24"/>
                  <w:lang w:val="en-US"/>
                </w:rPr>
              </w:ins>
            </m:ctrlPr>
          </m:sSubPr>
          <m:e>
            <m:r>
              <w:ins w:id="2205" w:author="Mihai Enescu" w:date="2019-11-08T20:06:00Z">
                <w:rPr>
                  <w:rFonts w:ascii="Cambria Math" w:eastAsiaTheme="minorEastAsia" w:hAnsi="Cambria Math" w:cstheme="minorHAnsi"/>
                  <w:lang w:val="en-US"/>
                </w:rPr>
                <m:t>M</m:t>
              </w:ins>
            </m:r>
          </m:e>
          <m:sub>
            <m:r>
              <w:ins w:id="2206" w:author="Mihai Enescu" w:date="2019-11-08T20:06:00Z">
                <w:rPr>
                  <w:rFonts w:ascii="Cambria Math" w:eastAsiaTheme="minorEastAsia" w:hAnsi="Cambria Math" w:cstheme="minorHAnsi"/>
                  <w:lang w:val="en-US"/>
                </w:rPr>
                <m:t>υ</m:t>
              </w:ins>
            </m:r>
          </m:sub>
        </m:sSub>
      </m:oMath>
      <w:ins w:id="2207" w:author="Mihai Enescu" w:date="2019-10-27T18:57:00Z">
        <w:r>
          <w:rPr>
            <w:color w:val="000000"/>
            <w:lang w:val="en-US"/>
          </w:rPr>
          <w:t xml:space="preserve"> codebook indices in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3,l</m:t>
              </m:r>
            </m:sub>
          </m:sSub>
        </m:oMath>
        <w:r>
          <w:rPr>
            <w:color w:val="000000"/>
            <w:lang w:val="en-US"/>
          </w:rPr>
          <w:t>.</w:t>
        </w:r>
      </w:ins>
    </w:p>
    <w:p w14:paraId="6B0DD212" w14:textId="77777777" w:rsidR="00C12806" w:rsidRDefault="00C12806" w:rsidP="00C12806">
      <w:pPr>
        <w:rPr>
          <w:ins w:id="2208" w:author="Mihai Enescu" w:date="2019-10-27T18:57:00Z"/>
          <w:color w:val="000000"/>
          <w:lang w:val="en-US"/>
        </w:rPr>
      </w:pPr>
      <w:ins w:id="2209" w:author="Mihai Enescu" w:date="2019-10-27T18:57:00Z">
        <w:r>
          <w:rPr>
            <w:color w:val="000000"/>
            <w:lang w:val="en-US"/>
          </w:rPr>
          <w:t xml:space="preserve">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w:t>
        </w:r>
        <w:r>
          <w:rPr>
            <w:color w:val="000000"/>
            <w:lang w:val="en-US"/>
          </w:rPr>
          <w:fldChar w:fldCharType="begin"/>
        </w:r>
        <w:r>
          <w:rPr>
            <w:color w:val="000000"/>
            <w:lang w:val="en-US"/>
          </w:rPr>
          <w:instrText xml:space="preserve"> REF _Ref21611118 \h </w:instrText>
        </w:r>
      </w:ins>
      <w:r>
        <w:rPr>
          <w:color w:val="000000"/>
          <w:lang w:val="en-US"/>
        </w:rPr>
      </w:r>
      <w:ins w:id="2210" w:author="Mihai Enescu" w:date="2019-10-27T18:57:00Z">
        <w:r>
          <w:rPr>
            <w:color w:val="000000"/>
            <w:lang w:val="en-US"/>
          </w:rPr>
          <w:fldChar w:fldCharType="separate"/>
        </w:r>
        <w:r>
          <w:t>Table 5.2.2.2.</w:t>
        </w:r>
        <w:r>
          <w:rPr>
            <w:lang w:val="en-US"/>
          </w:rPr>
          <w:t>5</w:t>
        </w:r>
        <w:r>
          <w:t>-</w:t>
        </w:r>
        <w:r>
          <w:rPr>
            <w:noProof/>
          </w:rPr>
          <w:t>2</w:t>
        </w:r>
        <w:r>
          <w:rPr>
            <w:color w:val="000000"/>
            <w:lang w:val="en-US"/>
          </w:rPr>
          <w:fldChar w:fldCharType="end"/>
        </w:r>
        <w:r>
          <w:rPr>
            <w:color w:val="000000"/>
            <w:lang w:val="en-US"/>
          </w:rPr>
          <w:t xml:space="preserve">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 </w:t>
        </w:r>
        <w:r>
          <w:rPr>
            <w:color w:val="000000"/>
            <w:lang w:val="en-US"/>
          </w:rPr>
          <w:fldChar w:fldCharType="begin"/>
        </w:r>
        <w:r>
          <w:rPr>
            <w:color w:val="000000"/>
            <w:lang w:val="en-US"/>
          </w:rPr>
          <w:instrText xml:space="preserve"> REF _Ref21611214 \h  \* MERGEFORMAT </w:instrText>
        </w:r>
      </w:ins>
      <w:r>
        <w:rPr>
          <w:color w:val="000000"/>
          <w:lang w:val="en-US"/>
        </w:rPr>
      </w:r>
      <w:ins w:id="2211" w:author="Mihai Enescu" w:date="2019-10-27T18:57:00Z">
        <w:r>
          <w:rPr>
            <w:color w:val="000000"/>
            <w:lang w:val="en-US"/>
          </w:rPr>
          <w:fldChar w:fldCharType="separate"/>
        </w:r>
        <w:r>
          <w:t>Table 5.2.2.2.5-3</w:t>
        </w:r>
        <w:r>
          <w:rPr>
            <w:color w:val="000000"/>
            <w:lang w:val="en-US"/>
          </w:rPr>
          <w:fldChar w:fldCharType="end"/>
        </w:r>
        <w:r>
          <w:rPr>
            <w:color w:val="000000"/>
            <w:lang w:val="en-US"/>
          </w:rPr>
          <w:t xml:space="preserve">. The amplitude coefficients are represented by </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301F2588" w14:textId="77777777" w:rsidTr="004B74D3">
        <w:trPr>
          <w:ins w:id="2212" w:author="Mihai Enescu" w:date="2019-10-27T18:57:00Z"/>
        </w:trPr>
        <w:tc>
          <w:tcPr>
            <w:tcW w:w="9062" w:type="dxa"/>
            <w:vAlign w:val="center"/>
            <w:hideMark/>
          </w:tcPr>
          <w:p w14:paraId="0C40E1B2" w14:textId="77777777" w:rsidR="00C12806" w:rsidRDefault="005C03C9" w:rsidP="004B74D3">
            <w:pPr>
              <w:rPr>
                <w:ins w:id="2213" w:author="Mihai Enescu" w:date="2019-10-27T18:57:00Z"/>
                <w:color w:val="000000"/>
                <w:lang w:val="en-US" w:eastAsia="en-GB"/>
              </w:rPr>
            </w:pPr>
            <m:oMathPara>
              <m:oMath>
                <m:sSubSup>
                  <m:sSubSupPr>
                    <m:ctrlPr>
                      <w:ins w:id="2214" w:author="Mihai Enescu" w:date="2019-10-27T18:57:00Z">
                        <w:rPr>
                          <w:rFonts w:ascii="Cambria Math" w:hAnsi="Cambria Math"/>
                          <w:i/>
                          <w:color w:val="000000"/>
                          <w:lang w:val="en-US" w:eastAsia="en-US"/>
                        </w:rPr>
                      </w:ins>
                    </m:ctrlPr>
                  </m:sSubSupPr>
                  <m:e>
                    <m:r>
                      <w:ins w:id="2215" w:author="Mihai Enescu" w:date="2019-10-27T18:57:00Z">
                        <w:rPr>
                          <w:rFonts w:ascii="Cambria Math" w:hAnsi="Cambria Math"/>
                          <w:color w:val="000000"/>
                          <w:lang w:val="en-US" w:eastAsia="en-GB"/>
                        </w:rPr>
                        <m:t>p</m:t>
                      </w:ins>
                    </m:r>
                  </m:e>
                  <m:sub>
                    <m:r>
                      <w:ins w:id="2216" w:author="Mihai Enescu" w:date="2019-10-27T18:57:00Z">
                        <w:rPr>
                          <w:rFonts w:ascii="Cambria Math" w:hAnsi="Cambria Math"/>
                          <w:color w:val="000000"/>
                          <w:lang w:val="en-US" w:eastAsia="en-GB"/>
                        </w:rPr>
                        <m:t>l</m:t>
                      </w:ins>
                    </m:r>
                  </m:sub>
                  <m:sup>
                    <m:r>
                      <w:ins w:id="2217" w:author="Mihai Enescu" w:date="2019-10-27T18:57:00Z">
                        <w:rPr>
                          <w:rFonts w:ascii="Cambria Math" w:hAnsi="Cambria Math"/>
                          <w:color w:val="000000"/>
                          <w:lang w:val="en-US" w:eastAsia="en-GB"/>
                        </w:rPr>
                        <m:t>(1)</m:t>
                      </w:ins>
                    </m:r>
                  </m:sup>
                </m:sSubSup>
                <m:r>
                  <w:ins w:id="2218" w:author="Mihai Enescu" w:date="2019-10-27T18:57:00Z">
                    <w:rPr>
                      <w:rFonts w:ascii="Cambria Math" w:hAnsi="Cambria Math"/>
                      <w:color w:val="000000"/>
                      <w:lang w:val="en-US" w:eastAsia="en-GB"/>
                    </w:rPr>
                    <m:t>=</m:t>
                  </w:ins>
                </m:r>
                <m:d>
                  <m:dPr>
                    <m:begChr m:val="["/>
                    <m:endChr m:val="]"/>
                    <m:ctrlPr>
                      <w:ins w:id="2219" w:author="Mihai Enescu" w:date="2019-10-27T18:57:00Z">
                        <w:rPr>
                          <w:rFonts w:ascii="Cambria Math" w:hAnsi="Cambria Math"/>
                          <w:i/>
                          <w:color w:val="000000"/>
                          <w:lang w:val="en-US" w:eastAsia="en-US"/>
                        </w:rPr>
                      </w:ins>
                    </m:ctrlPr>
                  </m:dPr>
                  <m:e>
                    <m:m>
                      <m:mPr>
                        <m:mcs>
                          <m:mc>
                            <m:mcPr>
                              <m:count m:val="2"/>
                              <m:mcJc m:val="center"/>
                            </m:mcPr>
                          </m:mc>
                        </m:mcs>
                        <m:ctrlPr>
                          <w:ins w:id="2220" w:author="Mihai Enescu" w:date="2019-10-27T18:57:00Z">
                            <w:rPr>
                              <w:rFonts w:ascii="Cambria Math" w:hAnsi="Cambria Math"/>
                              <w:i/>
                              <w:color w:val="000000"/>
                              <w:lang w:val="en-US" w:eastAsia="en-US"/>
                            </w:rPr>
                          </w:ins>
                        </m:ctrlPr>
                      </m:mPr>
                      <m:mr>
                        <m:e>
                          <m:sSubSup>
                            <m:sSubSupPr>
                              <m:ctrlPr>
                                <w:ins w:id="2221" w:author="Mihai Enescu" w:date="2019-10-27T18:57:00Z">
                                  <w:rPr>
                                    <w:rFonts w:ascii="Cambria Math" w:hAnsi="Cambria Math"/>
                                    <w:i/>
                                    <w:color w:val="000000"/>
                                    <w:lang w:val="en-US" w:eastAsia="en-US"/>
                                  </w:rPr>
                                </w:ins>
                              </m:ctrlPr>
                            </m:sSubSupPr>
                            <m:e>
                              <m:r>
                                <w:ins w:id="2222" w:author="Mihai Enescu" w:date="2019-10-27T18:57:00Z">
                                  <w:rPr>
                                    <w:rFonts w:ascii="Cambria Math" w:hAnsi="Cambria Math"/>
                                    <w:color w:val="000000"/>
                                    <w:lang w:val="en-US" w:eastAsia="en-GB"/>
                                  </w:rPr>
                                  <m:t>p</m:t>
                                </w:ins>
                              </m:r>
                            </m:e>
                            <m:sub>
                              <m:r>
                                <w:ins w:id="2223" w:author="Mihai Enescu" w:date="2019-10-27T18:57:00Z">
                                  <w:rPr>
                                    <w:rFonts w:ascii="Cambria Math" w:hAnsi="Cambria Math"/>
                                    <w:color w:val="000000"/>
                                    <w:lang w:val="en-US" w:eastAsia="en-GB"/>
                                  </w:rPr>
                                  <m:t>l,0</m:t>
                                </w:ins>
                              </m:r>
                            </m:sub>
                            <m:sup>
                              <m:r>
                                <w:ins w:id="2224" w:author="Mihai Enescu" w:date="2019-10-27T18:57:00Z">
                                  <w:rPr>
                                    <w:rFonts w:ascii="Cambria Math" w:hAnsi="Cambria Math"/>
                                    <w:color w:val="000000"/>
                                    <w:lang w:val="en-US" w:eastAsia="en-GB"/>
                                  </w:rPr>
                                  <m:t>(1)</m:t>
                                </w:ins>
                              </m:r>
                            </m:sup>
                          </m:sSubSup>
                        </m:e>
                        <m:e>
                          <m:sSubSup>
                            <m:sSubSupPr>
                              <m:ctrlPr>
                                <w:ins w:id="2225" w:author="Mihai Enescu" w:date="2019-10-27T18:57:00Z">
                                  <w:rPr>
                                    <w:rFonts w:ascii="Cambria Math" w:hAnsi="Cambria Math"/>
                                    <w:i/>
                                    <w:color w:val="000000"/>
                                    <w:lang w:val="en-US" w:eastAsia="en-US"/>
                                  </w:rPr>
                                </w:ins>
                              </m:ctrlPr>
                            </m:sSubSupPr>
                            <m:e>
                              <m:r>
                                <w:ins w:id="2226" w:author="Mihai Enescu" w:date="2019-10-27T18:57:00Z">
                                  <w:rPr>
                                    <w:rFonts w:ascii="Cambria Math" w:hAnsi="Cambria Math"/>
                                    <w:color w:val="000000"/>
                                    <w:lang w:val="en-US" w:eastAsia="en-GB"/>
                                  </w:rPr>
                                  <m:t>p</m:t>
                                </w:ins>
                              </m:r>
                            </m:e>
                            <m:sub>
                              <m:r>
                                <w:ins w:id="2227" w:author="Mihai Enescu" w:date="2019-10-27T18:57:00Z">
                                  <w:rPr>
                                    <w:rFonts w:ascii="Cambria Math" w:hAnsi="Cambria Math"/>
                                    <w:color w:val="000000"/>
                                    <w:lang w:val="en-US" w:eastAsia="en-GB"/>
                                  </w:rPr>
                                  <m:t>l,1</m:t>
                                </w:ins>
                              </m:r>
                            </m:sub>
                            <m:sup>
                              <m:r>
                                <w:ins w:id="2228" w:author="Mihai Enescu" w:date="2019-10-27T18:57:00Z">
                                  <w:rPr>
                                    <w:rFonts w:ascii="Cambria Math" w:hAnsi="Cambria Math"/>
                                    <w:color w:val="000000"/>
                                    <w:lang w:val="en-US" w:eastAsia="en-GB"/>
                                  </w:rPr>
                                  <m:t>(1)</m:t>
                                </w:ins>
                              </m:r>
                            </m:sup>
                          </m:sSubSup>
                        </m:e>
                      </m:mr>
                    </m:m>
                  </m:e>
                </m:d>
              </m:oMath>
            </m:oMathPara>
          </w:p>
        </w:tc>
      </w:tr>
      <w:tr w:rsidR="00C12806" w14:paraId="477055E5" w14:textId="77777777" w:rsidTr="004B74D3">
        <w:trPr>
          <w:ins w:id="2229" w:author="Mihai Enescu" w:date="2019-10-27T18:57:00Z"/>
        </w:trPr>
        <w:tc>
          <w:tcPr>
            <w:tcW w:w="9062" w:type="dxa"/>
            <w:vAlign w:val="center"/>
            <w:hideMark/>
          </w:tcPr>
          <w:p w14:paraId="35EFB144" w14:textId="2245430E" w:rsidR="00C12806" w:rsidRDefault="00C12806" w:rsidP="004B74D3">
            <w:pPr>
              <w:rPr>
                <w:ins w:id="2230" w:author="Mihai Enescu" w:date="2019-10-27T18:57:00Z"/>
                <w:color w:val="000000"/>
                <w:lang w:val="en-US" w:eastAsia="en-GB"/>
              </w:rPr>
            </w:pPr>
            <w:ins w:id="2231" w:author="Mihai Enescu" w:date="2019-10-27T18:57:00Z">
              <w:r>
                <w:rPr>
                  <w:color w:val="000000"/>
                  <w:lang w:val="en-US" w:eastAsia="en-GB"/>
                </w:rPr>
                <w:t xml:space="preserve">                                                                        </w:t>
              </w:r>
            </w:ins>
            <w:bookmarkStart w:id="2232" w:name="_Hlk25260406"/>
            <m:oMath>
              <m:sSubSup>
                <m:sSubSupPr>
                  <m:ctrlPr>
                    <w:ins w:id="2233" w:author="Mihai Enescu - RAN1#99" w:date="2019-11-21T20:26:00Z">
                      <w:rPr>
                        <w:rFonts w:ascii="Cambria Math" w:hAnsi="Cambria Math"/>
                        <w:i/>
                        <w:color w:val="000000"/>
                        <w:lang w:val="en-US" w:eastAsia="en-US"/>
                      </w:rPr>
                    </w:ins>
                  </m:ctrlPr>
                </m:sSubSupPr>
                <m:e>
                  <m:r>
                    <w:ins w:id="2234" w:author="Mihai Enescu - RAN1#99" w:date="2019-11-21T20:26:00Z">
                      <w:rPr>
                        <w:rFonts w:ascii="Cambria Math" w:hAnsi="Cambria Math"/>
                        <w:color w:val="000000"/>
                        <w:lang w:val="en-US" w:eastAsia="en-GB"/>
                      </w:rPr>
                      <m:t>p</m:t>
                    </w:ins>
                  </m:r>
                </m:e>
                <m:sub>
                  <m:r>
                    <w:ins w:id="2235" w:author="Mihai Enescu - RAN1#99" w:date="2019-11-21T20:26:00Z">
                      <w:rPr>
                        <w:rFonts w:ascii="Cambria Math" w:hAnsi="Cambria Math"/>
                        <w:color w:val="000000"/>
                        <w:lang w:val="en-US" w:eastAsia="en-GB"/>
                      </w:rPr>
                      <m:t>l</m:t>
                    </w:ins>
                  </m:r>
                </m:sub>
                <m:sup>
                  <m:r>
                    <w:ins w:id="2236" w:author="Mihai Enescu - RAN1#99" w:date="2019-11-21T20:26:00Z">
                      <w:rPr>
                        <w:rFonts w:ascii="Cambria Math" w:hAnsi="Cambria Math"/>
                        <w:color w:val="000000"/>
                        <w:lang w:val="en-US" w:eastAsia="en-GB"/>
                      </w:rPr>
                      <m:t>(2)</m:t>
                    </w:ins>
                  </m:r>
                </m:sup>
              </m:sSubSup>
              <m:r>
                <w:ins w:id="2237" w:author="Mihai Enescu - RAN1#99" w:date="2019-11-21T20:26:00Z">
                  <w:rPr>
                    <w:rFonts w:ascii="Cambria Math" w:hAnsi="Cambria Math"/>
                    <w:color w:val="000000"/>
                    <w:lang w:val="en-US" w:eastAsia="en-GB"/>
                  </w:rPr>
                  <m:t>=</m:t>
                </w:ins>
              </m:r>
              <m:d>
                <m:dPr>
                  <m:begChr m:val="["/>
                  <m:endChr m:val="]"/>
                  <m:ctrlPr>
                    <w:ins w:id="2238" w:author="Mihai Enescu - RAN1#99" w:date="2019-11-21T20:26:00Z">
                      <w:rPr>
                        <w:rFonts w:ascii="Cambria Math" w:hAnsi="Cambria Math"/>
                        <w:i/>
                        <w:color w:val="000000"/>
                        <w:lang w:val="en-US" w:eastAsia="en-US"/>
                      </w:rPr>
                    </w:ins>
                  </m:ctrlPr>
                </m:dPr>
                <m:e>
                  <m:sSubSup>
                    <m:sSubSupPr>
                      <m:ctrlPr>
                        <w:ins w:id="2239" w:author="Mihai Enescu - RAN1#99" w:date="2019-11-21T20:26:00Z">
                          <w:rPr>
                            <w:rFonts w:ascii="Cambria Math" w:hAnsi="Cambria Math"/>
                            <w:i/>
                            <w:color w:val="000000"/>
                            <w:lang w:val="en-US" w:eastAsia="en-US"/>
                          </w:rPr>
                        </w:ins>
                      </m:ctrlPr>
                    </m:sSubSupPr>
                    <m:e>
                      <m:r>
                        <w:ins w:id="2240" w:author="Mihai Enescu - RAN1#99" w:date="2019-11-21T20:26:00Z">
                          <w:rPr>
                            <w:rFonts w:ascii="Cambria Math" w:hAnsi="Cambria Math"/>
                            <w:color w:val="000000"/>
                            <w:lang w:val="en-US" w:eastAsia="en-GB"/>
                          </w:rPr>
                          <m:t>p</m:t>
                        </w:ins>
                      </m:r>
                    </m:e>
                    <m:sub>
                      <m:r>
                        <w:ins w:id="2241" w:author="Mihai Enescu - RAN1#99" w:date="2019-11-21T20:26:00Z">
                          <w:rPr>
                            <w:rFonts w:ascii="Cambria Math" w:hAnsi="Cambria Math"/>
                            <w:color w:val="000000"/>
                            <w:lang w:val="en-US" w:eastAsia="en-GB"/>
                          </w:rPr>
                          <m:t>l,0</m:t>
                        </w:ins>
                      </m:r>
                    </m:sub>
                    <m:sup>
                      <m:r>
                        <w:ins w:id="2242" w:author="Mihai Enescu - RAN1#99" w:date="2019-11-21T20:26:00Z">
                          <w:rPr>
                            <w:rFonts w:ascii="Cambria Math" w:hAnsi="Cambria Math"/>
                            <w:color w:val="000000"/>
                            <w:lang w:val="en-US" w:eastAsia="en-GB"/>
                          </w:rPr>
                          <m:t>(2)</m:t>
                        </w:ins>
                      </m:r>
                    </m:sup>
                  </m:sSubSup>
                  <m:r>
                    <w:ins w:id="2243" w:author="Mihai Enescu - RAN1#99" w:date="2019-11-21T20:26:00Z">
                      <w:rPr>
                        <w:rFonts w:ascii="Cambria Math" w:hAnsi="Cambria Math"/>
                        <w:color w:val="000000"/>
                        <w:lang w:val="en-US" w:eastAsia="en-GB"/>
                      </w:rPr>
                      <m:t>…</m:t>
                    </w:ins>
                  </m:r>
                  <m:sSubSup>
                    <m:sSubSupPr>
                      <m:ctrlPr>
                        <w:ins w:id="2244" w:author="Mihai Enescu - RAN1#99" w:date="2019-11-21T20:26:00Z">
                          <w:rPr>
                            <w:rFonts w:ascii="Cambria Math" w:hAnsi="Cambria Math"/>
                            <w:i/>
                            <w:color w:val="000000"/>
                            <w:lang w:val="en-US" w:eastAsia="en-US"/>
                          </w:rPr>
                        </w:ins>
                      </m:ctrlPr>
                    </m:sSubSupPr>
                    <m:e>
                      <m:r>
                        <w:ins w:id="2245" w:author="Mihai Enescu - RAN1#99" w:date="2019-11-21T20:26:00Z">
                          <w:rPr>
                            <w:rFonts w:ascii="Cambria Math" w:hAnsi="Cambria Math"/>
                            <w:color w:val="000000"/>
                            <w:lang w:val="en-US" w:eastAsia="en-GB"/>
                          </w:rPr>
                          <m:t>p</m:t>
                        </w:ins>
                      </m:r>
                    </m:e>
                    <m:sub>
                      <m:r>
                        <w:ins w:id="2246" w:author="Mihai Enescu - RAN1#99" w:date="2019-11-21T20:26:00Z">
                          <w:rPr>
                            <w:rFonts w:ascii="Cambria Math" w:hAnsi="Cambria Math"/>
                            <w:color w:val="000000"/>
                            <w:lang w:val="en-US" w:eastAsia="en-GB"/>
                          </w:rPr>
                          <m:t>l,</m:t>
                        </w:ins>
                      </m:r>
                      <m:sSub>
                        <m:sSubPr>
                          <m:ctrlPr>
                            <w:ins w:id="2247" w:author="Mihai Enescu - RAN1#99" w:date="2019-11-21T20:26:00Z">
                              <w:rPr>
                                <w:rFonts w:ascii="Cambria Math" w:hAnsi="Cambria Math"/>
                                <w:i/>
                                <w:color w:val="000000"/>
                                <w:lang w:val="en-US" w:eastAsia="en-GB"/>
                              </w:rPr>
                            </w:ins>
                          </m:ctrlPr>
                        </m:sSubPr>
                        <m:e>
                          <m:r>
                            <w:ins w:id="2248" w:author="Mihai Enescu - RAN1#99" w:date="2019-11-21T20:26:00Z">
                              <w:rPr>
                                <w:rFonts w:ascii="Cambria Math" w:hAnsi="Cambria Math"/>
                                <w:color w:val="000000"/>
                                <w:lang w:val="en-US" w:eastAsia="en-GB"/>
                              </w:rPr>
                              <m:t>M</m:t>
                            </w:ins>
                          </m:r>
                        </m:e>
                        <m:sub>
                          <m:r>
                            <w:ins w:id="2249" w:author="Mihai Enescu - RAN1#99" w:date="2019-11-21T20:26:00Z">
                              <w:rPr>
                                <w:rFonts w:ascii="Cambria Math" w:hAnsi="Cambria Math"/>
                                <w:color w:val="000000"/>
                                <w:lang w:val="en-US" w:eastAsia="en-GB"/>
                              </w:rPr>
                              <m:t>υ</m:t>
                            </w:ins>
                          </m:r>
                        </m:sub>
                      </m:sSub>
                      <m:r>
                        <w:ins w:id="2250" w:author="Mihai Enescu - RAN1#99" w:date="2019-11-21T20:26:00Z">
                          <w:rPr>
                            <w:rFonts w:ascii="Cambria Math" w:hAnsi="Cambria Math"/>
                            <w:color w:val="000000"/>
                            <w:lang w:val="en-US" w:eastAsia="en-GB"/>
                          </w:rPr>
                          <m:t>-1</m:t>
                        </w:ins>
                      </m:r>
                    </m:sub>
                    <m:sup>
                      <m:r>
                        <w:ins w:id="2251" w:author="Mihai Enescu - RAN1#99" w:date="2019-11-21T20:26:00Z">
                          <w:rPr>
                            <w:rFonts w:ascii="Cambria Math" w:hAnsi="Cambria Math"/>
                            <w:color w:val="000000"/>
                            <w:lang w:val="en-US" w:eastAsia="en-GB"/>
                          </w:rPr>
                          <m:t>(2)</m:t>
                        </w:ins>
                      </m:r>
                    </m:sup>
                  </m:sSubSup>
                </m:e>
              </m:d>
              <m:sSubSup>
                <m:sSubSupPr>
                  <m:ctrlPr>
                    <w:ins w:id="2252" w:author="Mihai Enescu" w:date="2019-10-27T18:57:00Z">
                      <w:del w:id="2253" w:author="Mihai Enescu - RAN1#99" w:date="2019-11-21T20:26:00Z">
                        <w:rPr>
                          <w:rFonts w:ascii="Cambria Math" w:hAnsi="Cambria Math"/>
                          <w:i/>
                          <w:color w:val="000000"/>
                          <w:lang w:val="en-US" w:eastAsia="en-US"/>
                        </w:rPr>
                      </w:del>
                    </w:ins>
                  </m:ctrlPr>
                </m:sSubSupPr>
                <m:e>
                  <m:r>
                    <w:ins w:id="2254" w:author="Mihai Enescu" w:date="2019-10-27T18:57:00Z">
                      <w:del w:id="2255" w:author="Mihai Enescu - RAN1#99" w:date="2019-11-21T20:26:00Z">
                        <w:rPr>
                          <w:rFonts w:ascii="Cambria Math" w:hAnsi="Cambria Math"/>
                          <w:color w:val="000000"/>
                          <w:lang w:val="en-US" w:eastAsia="en-GB"/>
                        </w:rPr>
                        <m:t>p</m:t>
                      </w:del>
                    </w:ins>
                  </m:r>
                </m:e>
                <m:sub>
                  <m:r>
                    <w:ins w:id="2256" w:author="Mihai Enescu" w:date="2019-10-27T18:57:00Z">
                      <w:del w:id="2257" w:author="Mihai Enescu - RAN1#99" w:date="2019-11-21T20:26:00Z">
                        <w:rPr>
                          <w:rFonts w:ascii="Cambria Math" w:hAnsi="Cambria Math"/>
                          <w:color w:val="000000"/>
                          <w:lang w:val="en-US" w:eastAsia="en-GB"/>
                        </w:rPr>
                        <m:t>l</m:t>
                      </w:del>
                    </w:ins>
                  </m:r>
                </m:sub>
                <m:sup>
                  <m:r>
                    <w:ins w:id="2258" w:author="Mihai Enescu" w:date="2019-10-27T18:57:00Z">
                      <w:del w:id="2259" w:author="Mihai Enescu - RAN1#99" w:date="2019-11-21T20:26:00Z">
                        <w:rPr>
                          <w:rFonts w:ascii="Cambria Math" w:hAnsi="Cambria Math"/>
                          <w:color w:val="000000"/>
                          <w:lang w:val="en-US" w:eastAsia="en-GB"/>
                        </w:rPr>
                        <m:t>(2)</m:t>
                      </w:del>
                    </w:ins>
                  </m:r>
                </m:sup>
              </m:sSubSup>
              <m:r>
                <w:ins w:id="2260" w:author="Mihai Enescu" w:date="2019-10-27T18:57:00Z">
                  <w:del w:id="2261" w:author="Mihai Enescu - RAN1#99" w:date="2019-11-21T20:26:00Z">
                    <w:rPr>
                      <w:rFonts w:ascii="Cambria Math" w:hAnsi="Cambria Math"/>
                      <w:color w:val="000000"/>
                      <w:lang w:val="en-US" w:eastAsia="en-GB"/>
                    </w:rPr>
                    <m:t>=</m:t>
                  </w:del>
                </w:ins>
              </m:r>
              <m:d>
                <m:dPr>
                  <m:begChr m:val="["/>
                  <m:endChr m:val="]"/>
                  <m:ctrlPr>
                    <w:ins w:id="2262" w:author="Mihai Enescu" w:date="2019-10-27T18:57:00Z">
                      <w:del w:id="2263" w:author="Mihai Enescu - RAN1#99" w:date="2019-11-21T20:26:00Z">
                        <w:rPr>
                          <w:rFonts w:ascii="Cambria Math" w:hAnsi="Cambria Math"/>
                          <w:i/>
                          <w:color w:val="000000"/>
                          <w:lang w:val="en-US" w:eastAsia="en-US"/>
                        </w:rPr>
                      </w:del>
                    </w:ins>
                  </m:ctrlPr>
                </m:dPr>
                <m:e>
                  <m:sSubSup>
                    <m:sSubSupPr>
                      <m:ctrlPr>
                        <w:ins w:id="2264" w:author="Mihai Enescu" w:date="2019-10-27T18:57:00Z">
                          <w:del w:id="2265" w:author="Mihai Enescu - RAN1#99" w:date="2019-11-21T20:26:00Z">
                            <w:rPr>
                              <w:rFonts w:ascii="Cambria Math" w:hAnsi="Cambria Math"/>
                              <w:i/>
                              <w:color w:val="000000"/>
                              <w:lang w:val="en-US" w:eastAsia="en-US"/>
                            </w:rPr>
                          </w:del>
                        </w:ins>
                      </m:ctrlPr>
                    </m:sSubSupPr>
                    <m:e>
                      <m:r>
                        <w:ins w:id="2266" w:author="Mihai Enescu" w:date="2019-10-27T18:57:00Z">
                          <w:del w:id="2267" w:author="Mihai Enescu - RAN1#99" w:date="2019-11-21T20:26:00Z">
                            <w:rPr>
                              <w:rFonts w:ascii="Cambria Math" w:hAnsi="Cambria Math"/>
                              <w:color w:val="000000"/>
                              <w:lang w:val="en-US" w:eastAsia="en-GB"/>
                            </w:rPr>
                            <m:t>p</m:t>
                          </w:del>
                        </w:ins>
                      </m:r>
                    </m:e>
                    <m:sub>
                      <m:r>
                        <w:ins w:id="2268" w:author="Mihai Enescu" w:date="2019-10-27T18:57:00Z">
                          <w:del w:id="2269" w:author="Mihai Enescu - RAN1#99" w:date="2019-11-21T20:26:00Z">
                            <w:rPr>
                              <w:rFonts w:ascii="Cambria Math" w:hAnsi="Cambria Math"/>
                              <w:color w:val="000000"/>
                              <w:lang w:val="en-US" w:eastAsia="en-GB"/>
                            </w:rPr>
                            <m:t>l,0</m:t>
                          </w:del>
                        </w:ins>
                      </m:r>
                    </m:sub>
                    <m:sup>
                      <m:r>
                        <w:ins w:id="2270" w:author="Mihai Enescu" w:date="2019-10-27T18:57:00Z">
                          <w:del w:id="2271" w:author="Mihai Enescu - RAN1#99" w:date="2019-11-21T20:26:00Z">
                            <w:rPr>
                              <w:rFonts w:ascii="Cambria Math" w:hAnsi="Cambria Math"/>
                              <w:color w:val="000000"/>
                              <w:lang w:val="en-US" w:eastAsia="en-GB"/>
                            </w:rPr>
                            <m:t>(2)</m:t>
                          </w:del>
                        </w:ins>
                      </m:r>
                    </m:sup>
                  </m:sSubSup>
                  <m:r>
                    <w:ins w:id="2272" w:author="Mihai Enescu" w:date="2019-10-27T18:57:00Z">
                      <w:del w:id="2273" w:author="Mihai Enescu - RAN1#99" w:date="2019-11-21T20:26:00Z">
                        <w:rPr>
                          <w:rFonts w:ascii="Cambria Math" w:hAnsi="Cambria Math"/>
                          <w:color w:val="000000"/>
                          <w:lang w:val="en-US" w:eastAsia="en-GB"/>
                        </w:rPr>
                        <m:t>…</m:t>
                      </w:del>
                    </w:ins>
                  </m:r>
                  <m:sSubSup>
                    <m:sSubSupPr>
                      <m:ctrlPr>
                        <w:ins w:id="2274" w:author="Mihai Enescu" w:date="2019-10-27T18:57:00Z">
                          <w:del w:id="2275" w:author="Mihai Enescu - RAN1#99" w:date="2019-11-21T20:26:00Z">
                            <w:rPr>
                              <w:rFonts w:ascii="Cambria Math" w:hAnsi="Cambria Math"/>
                              <w:i/>
                              <w:color w:val="000000"/>
                              <w:lang w:val="en-US" w:eastAsia="en-US"/>
                            </w:rPr>
                          </w:del>
                        </w:ins>
                      </m:ctrlPr>
                    </m:sSubSupPr>
                    <m:e>
                      <m:r>
                        <w:ins w:id="2276" w:author="Mihai Enescu" w:date="2019-10-27T18:57:00Z">
                          <w:del w:id="2277" w:author="Mihai Enescu - RAN1#99" w:date="2019-11-21T20:26:00Z">
                            <w:rPr>
                              <w:rFonts w:ascii="Cambria Math" w:hAnsi="Cambria Math"/>
                              <w:color w:val="000000"/>
                              <w:lang w:val="en-US" w:eastAsia="en-GB"/>
                            </w:rPr>
                            <m:t>p</m:t>
                          </w:del>
                        </w:ins>
                      </m:r>
                    </m:e>
                    <m:sub>
                      <m:r>
                        <w:ins w:id="2278" w:author="Mihai Enescu" w:date="2019-10-27T18:57:00Z">
                          <w:del w:id="2279" w:author="Mihai Enescu - RAN1#99" w:date="2019-11-21T20:26:00Z">
                            <w:rPr>
                              <w:rFonts w:ascii="Cambria Math" w:hAnsi="Cambria Math"/>
                              <w:color w:val="000000"/>
                              <w:lang w:val="en-US" w:eastAsia="en-GB"/>
                            </w:rPr>
                            <m:t>l,M-1</m:t>
                          </w:del>
                        </w:ins>
                      </m:r>
                    </m:sub>
                    <m:sup>
                      <m:r>
                        <w:ins w:id="2280" w:author="Mihai Enescu" w:date="2019-10-27T18:57:00Z">
                          <w:del w:id="2281" w:author="Mihai Enescu - RAN1#99" w:date="2019-11-21T20:26:00Z">
                            <w:rPr>
                              <w:rFonts w:ascii="Cambria Math" w:hAnsi="Cambria Math"/>
                              <w:color w:val="000000"/>
                              <w:lang w:val="en-US" w:eastAsia="en-GB"/>
                            </w:rPr>
                            <m:t>(2)</m:t>
                          </w:del>
                        </w:ins>
                      </m:r>
                    </m:sup>
                  </m:sSubSup>
                </m:e>
              </m:d>
            </m:oMath>
            <w:bookmarkEnd w:id="2232"/>
          </w:p>
        </w:tc>
      </w:tr>
      <w:tr w:rsidR="00C12806" w14:paraId="6B52CE6A" w14:textId="77777777" w:rsidTr="004B74D3">
        <w:trPr>
          <w:ins w:id="2282" w:author="Mihai Enescu" w:date="2019-10-27T18:57:00Z"/>
        </w:trPr>
        <w:tc>
          <w:tcPr>
            <w:tcW w:w="9062" w:type="dxa"/>
            <w:vAlign w:val="center"/>
            <w:hideMark/>
          </w:tcPr>
          <w:p w14:paraId="3B9C0404" w14:textId="77777777" w:rsidR="00C12806" w:rsidRDefault="00C12806" w:rsidP="004B74D3">
            <w:pPr>
              <w:rPr>
                <w:ins w:id="2283" w:author="Mihai Enescu" w:date="2019-10-27T18:57:00Z"/>
                <w:color w:val="000000"/>
                <w:lang w:val="en-US" w:eastAsia="en-GB"/>
              </w:rPr>
            </w:pPr>
            <m:oMathPara>
              <m:oMath>
                <m:r>
                  <w:ins w:id="2284" w:author="Mihai Enescu" w:date="2019-10-27T18:57:00Z">
                    <w:rPr>
                      <w:rFonts w:ascii="Cambria Math" w:hAnsi="Cambria Math"/>
                      <w:color w:val="000000"/>
                      <w:lang w:val="en-US" w:eastAsia="en-GB"/>
                    </w:rPr>
                    <m:t xml:space="preserve">        </m:t>
                  </w:ins>
                </m:r>
                <m:sSubSup>
                  <m:sSubSupPr>
                    <m:ctrlPr>
                      <w:ins w:id="2285" w:author="Mihai Enescu" w:date="2019-10-27T18:57:00Z">
                        <w:rPr>
                          <w:rFonts w:ascii="Cambria Math" w:hAnsi="Cambria Math"/>
                          <w:i/>
                          <w:color w:val="000000"/>
                          <w:lang w:val="en-US" w:eastAsia="en-US"/>
                        </w:rPr>
                      </w:ins>
                    </m:ctrlPr>
                  </m:sSubSupPr>
                  <m:e>
                    <m:r>
                      <w:ins w:id="2286" w:author="Mihai Enescu" w:date="2019-10-27T18:57:00Z">
                        <w:rPr>
                          <w:rFonts w:ascii="Cambria Math" w:hAnsi="Cambria Math"/>
                          <w:color w:val="000000"/>
                          <w:lang w:val="en-US" w:eastAsia="en-GB"/>
                        </w:rPr>
                        <m:t>p</m:t>
                      </w:ins>
                    </m:r>
                  </m:e>
                  <m:sub>
                    <m:r>
                      <w:ins w:id="2287" w:author="Mihai Enescu" w:date="2019-10-27T18:57:00Z">
                        <w:rPr>
                          <w:rFonts w:ascii="Cambria Math" w:hAnsi="Cambria Math"/>
                          <w:color w:val="000000"/>
                          <w:lang w:val="en-US" w:eastAsia="en-GB"/>
                        </w:rPr>
                        <m:t>l,f</m:t>
                      </w:ins>
                    </m:r>
                  </m:sub>
                  <m:sup>
                    <m:r>
                      <w:ins w:id="2288" w:author="Mihai Enescu" w:date="2019-10-27T18:57:00Z">
                        <w:rPr>
                          <w:rFonts w:ascii="Cambria Math" w:hAnsi="Cambria Math"/>
                          <w:color w:val="000000"/>
                          <w:lang w:val="en-US" w:eastAsia="en-GB"/>
                        </w:rPr>
                        <m:t>(2)</m:t>
                      </w:ins>
                    </m:r>
                  </m:sup>
                </m:sSubSup>
                <m:r>
                  <w:ins w:id="2289" w:author="Mihai Enescu" w:date="2019-10-27T18:57:00Z">
                    <w:rPr>
                      <w:rFonts w:ascii="Cambria Math" w:hAnsi="Cambria Math"/>
                      <w:color w:val="000000"/>
                      <w:lang w:val="en-US" w:eastAsia="en-GB"/>
                    </w:rPr>
                    <m:t>=</m:t>
                  </w:ins>
                </m:r>
                <m:d>
                  <m:dPr>
                    <m:begChr m:val="["/>
                    <m:endChr m:val="]"/>
                    <m:ctrlPr>
                      <w:ins w:id="2290" w:author="Mihai Enescu" w:date="2019-10-27T18:57:00Z">
                        <w:rPr>
                          <w:rFonts w:ascii="Cambria Math" w:hAnsi="Cambria Math"/>
                          <w:i/>
                          <w:color w:val="000000"/>
                          <w:lang w:val="en-US" w:eastAsia="en-US"/>
                        </w:rPr>
                      </w:ins>
                    </m:ctrlPr>
                  </m:dPr>
                  <m:e>
                    <m:sSubSup>
                      <m:sSubSupPr>
                        <m:ctrlPr>
                          <w:ins w:id="2291" w:author="Mihai Enescu" w:date="2019-10-27T18:57:00Z">
                            <w:rPr>
                              <w:rFonts w:ascii="Cambria Math" w:hAnsi="Cambria Math"/>
                              <w:i/>
                              <w:color w:val="000000"/>
                              <w:lang w:val="en-US" w:eastAsia="en-US"/>
                            </w:rPr>
                          </w:ins>
                        </m:ctrlPr>
                      </m:sSubSupPr>
                      <m:e>
                        <m:r>
                          <w:ins w:id="2292" w:author="Mihai Enescu" w:date="2019-10-27T18:57:00Z">
                            <w:rPr>
                              <w:rFonts w:ascii="Cambria Math" w:hAnsi="Cambria Math"/>
                              <w:color w:val="000000"/>
                              <w:lang w:val="en-US" w:eastAsia="en-GB"/>
                            </w:rPr>
                            <m:t>p</m:t>
                          </w:ins>
                        </m:r>
                      </m:e>
                      <m:sub>
                        <m:r>
                          <w:ins w:id="2293" w:author="Mihai Enescu" w:date="2019-10-27T18:57:00Z">
                            <w:rPr>
                              <w:rFonts w:ascii="Cambria Math" w:hAnsi="Cambria Math"/>
                              <w:color w:val="000000"/>
                              <w:lang w:val="en-US" w:eastAsia="en-GB"/>
                            </w:rPr>
                            <m:t>l,0,f</m:t>
                          </w:ins>
                        </m:r>
                      </m:sub>
                      <m:sup>
                        <m:r>
                          <w:ins w:id="2294" w:author="Mihai Enescu" w:date="2019-10-27T18:57:00Z">
                            <w:rPr>
                              <w:rFonts w:ascii="Cambria Math" w:hAnsi="Cambria Math"/>
                              <w:color w:val="000000"/>
                              <w:lang w:val="en-US" w:eastAsia="en-GB"/>
                            </w:rPr>
                            <m:t>(2)</m:t>
                          </w:ins>
                        </m:r>
                      </m:sup>
                    </m:sSubSup>
                    <m:r>
                      <w:ins w:id="2295" w:author="Mihai Enescu" w:date="2019-10-27T18:57:00Z">
                        <w:rPr>
                          <w:rFonts w:ascii="Cambria Math" w:hAnsi="Cambria Math"/>
                          <w:color w:val="000000"/>
                          <w:lang w:val="en-US" w:eastAsia="en-GB"/>
                        </w:rPr>
                        <m:t>…</m:t>
                      </w:ins>
                    </m:r>
                    <m:sSubSup>
                      <m:sSubSupPr>
                        <m:ctrlPr>
                          <w:ins w:id="2296" w:author="Mihai Enescu" w:date="2019-10-27T18:57:00Z">
                            <w:rPr>
                              <w:rFonts w:ascii="Cambria Math" w:hAnsi="Cambria Math"/>
                              <w:i/>
                              <w:color w:val="000000"/>
                              <w:lang w:val="en-US" w:eastAsia="en-US"/>
                            </w:rPr>
                          </w:ins>
                        </m:ctrlPr>
                      </m:sSubSupPr>
                      <m:e>
                        <m:r>
                          <w:ins w:id="2297" w:author="Mihai Enescu" w:date="2019-10-27T18:57:00Z">
                            <w:rPr>
                              <w:rFonts w:ascii="Cambria Math" w:hAnsi="Cambria Math"/>
                              <w:color w:val="000000"/>
                              <w:lang w:val="en-US" w:eastAsia="en-GB"/>
                            </w:rPr>
                            <m:t>p</m:t>
                          </w:ins>
                        </m:r>
                      </m:e>
                      <m:sub>
                        <m:r>
                          <w:ins w:id="2298" w:author="Mihai Enescu" w:date="2019-10-27T18:57:00Z">
                            <w:rPr>
                              <w:rFonts w:ascii="Cambria Math" w:hAnsi="Cambria Math"/>
                              <w:color w:val="000000"/>
                              <w:lang w:val="en-US" w:eastAsia="en-GB"/>
                            </w:rPr>
                            <m:t>l,2L-1,f</m:t>
                          </w:ins>
                        </m:r>
                      </m:sub>
                      <m:sup>
                        <m:r>
                          <w:ins w:id="2299" w:author="Mihai Enescu" w:date="2019-10-27T18:57:00Z">
                            <w:rPr>
                              <w:rFonts w:ascii="Cambria Math" w:hAnsi="Cambria Math"/>
                              <w:color w:val="000000"/>
                              <w:lang w:val="en-US" w:eastAsia="en-GB"/>
                            </w:rPr>
                            <m:t>(2)</m:t>
                          </w:ins>
                        </m:r>
                      </m:sup>
                    </m:sSubSup>
                  </m:e>
                </m:d>
              </m:oMath>
            </m:oMathPara>
          </w:p>
        </w:tc>
      </w:tr>
    </w:tbl>
    <w:p w14:paraId="62C5A4DA" w14:textId="77777777" w:rsidR="00C12806" w:rsidRDefault="00C12806" w:rsidP="00C12806">
      <w:pPr>
        <w:pStyle w:val="B1"/>
        <w:ind w:left="0" w:firstLine="0"/>
        <w:rPr>
          <w:ins w:id="2300" w:author="Mihai Enescu" w:date="2019-10-27T18:57:00Z"/>
          <w:color w:val="000000"/>
          <w:lang w:val="en-US"/>
        </w:rPr>
      </w:pPr>
      <w:ins w:id="2301" w:author="Mihai Enescu" w:date="2019-10-27T18:57:00Z">
        <w:r>
          <w:rPr>
            <w:color w:val="000000"/>
            <w:lang w:val="en-US"/>
          </w:rPr>
          <w:t>for</w:t>
        </w:r>
        <m:oMath>
          <m:r>
            <w:rPr>
              <w:rFonts w:ascii="Cambria Math" w:hAnsi="Cambria Math"/>
              <w:color w:val="000000"/>
              <w:lang w:val="en-US"/>
            </w:rPr>
            <m:t xml:space="preserve"> l=1,…,υ</m:t>
          </m:r>
        </m:oMath>
        <w:r>
          <w:rPr>
            <w:color w:val="000000"/>
            <w:lang w:val="en-US"/>
          </w:rPr>
          <w:t>.</w:t>
        </w:r>
      </w:ins>
    </w:p>
    <w:p w14:paraId="53523236" w14:textId="749A814D" w:rsidR="00C12806" w:rsidRDefault="00C12806" w:rsidP="00C12806">
      <w:pPr>
        <w:pStyle w:val="B1"/>
        <w:ind w:left="0" w:firstLine="0"/>
        <w:rPr>
          <w:ins w:id="2302" w:author="Mihai Enescu" w:date="2019-10-27T18:57:00Z"/>
          <w:lang w:val="x-none"/>
        </w:rPr>
      </w:pPr>
      <w:ins w:id="2303" w:author="Mihai Enescu" w:date="2019-10-27T18:57:00Z">
        <w:r>
          <w:rPr>
            <w:noProof/>
            <w:color w:val="000000"/>
            <w:lang w:val="en-US"/>
          </w:rPr>
          <w:t xml:space="preserve">Let </w:t>
        </w:r>
      </w:ins>
      <w:bookmarkStart w:id="2304" w:name="_Hlk25260445"/>
      <m:oMath>
        <m:sSubSup>
          <m:sSubSupPr>
            <m:ctrlPr>
              <w:ins w:id="2305" w:author="Mihai Enescu - RAN1#99" w:date="2019-11-21T20:27:00Z">
                <w:rPr>
                  <w:rFonts w:ascii="Cambria Math" w:hAnsi="Cambria Math"/>
                  <w:i/>
                  <w:noProof/>
                  <w:color w:val="000000"/>
                  <w:lang w:val="en-US"/>
                </w:rPr>
              </w:ins>
            </m:ctrlPr>
          </m:sSubSupPr>
          <m:e>
            <m:r>
              <w:ins w:id="2306" w:author="Mihai Enescu - RAN1#99" w:date="2019-11-21T20:27:00Z">
                <w:rPr>
                  <w:rFonts w:ascii="Cambria Math" w:hAnsi="Cambria Math"/>
                  <w:noProof/>
                  <w:color w:val="000000"/>
                  <w:lang w:val="en-US"/>
                </w:rPr>
                <m:t>f</m:t>
              </w:ins>
            </m:r>
          </m:e>
          <m:sub>
            <m:r>
              <w:ins w:id="2307" w:author="Mihai Enescu - RAN1#99" w:date="2019-11-21T20:27:00Z">
                <w:rPr>
                  <w:rFonts w:ascii="Cambria Math" w:hAnsi="Cambria Math"/>
                  <w:noProof/>
                  <w:color w:val="000000"/>
                  <w:lang w:val="en-US"/>
                </w:rPr>
                <m:t>l</m:t>
              </w:ins>
            </m:r>
          </m:sub>
          <m:sup>
            <m:r>
              <w:ins w:id="2308" w:author="Mihai Enescu - RAN1#99" w:date="2019-11-21T20:27:00Z">
                <w:rPr>
                  <w:rFonts w:ascii="Cambria Math" w:hAnsi="Cambria Math"/>
                  <w:noProof/>
                  <w:color w:val="000000"/>
                  <w:lang w:val="en-US"/>
                </w:rPr>
                <m:t>*</m:t>
              </w:ins>
            </m:r>
          </m:sup>
        </m:sSubSup>
        <m:r>
          <w:ins w:id="2309" w:author="Mihai Enescu - RAN1#99" w:date="2019-11-21T20:27:00Z">
            <w:rPr>
              <w:rFonts w:ascii="Cambria Math" w:hAnsi="Cambria Math"/>
              <w:noProof/>
              <w:color w:val="000000"/>
              <w:lang w:val="en-US"/>
            </w:rPr>
            <m:t>∈</m:t>
          </w:ins>
        </m:r>
        <m:d>
          <m:dPr>
            <m:begChr m:val="{"/>
            <m:endChr m:val="}"/>
            <m:ctrlPr>
              <w:ins w:id="2310" w:author="Mihai Enescu - RAN1#99" w:date="2019-11-21T20:27:00Z">
                <w:rPr>
                  <w:rFonts w:ascii="Cambria Math" w:hAnsi="Cambria Math"/>
                  <w:i/>
                  <w:noProof/>
                  <w:color w:val="000000"/>
                  <w:lang w:val="en-US"/>
                </w:rPr>
              </w:ins>
            </m:ctrlPr>
          </m:dPr>
          <m:e>
            <m:r>
              <w:ins w:id="2311" w:author="Mihai Enescu - RAN1#99" w:date="2019-11-21T20:27:00Z">
                <w:rPr>
                  <w:rFonts w:ascii="Cambria Math" w:hAnsi="Cambria Math"/>
                  <w:noProof/>
                  <w:color w:val="000000"/>
                  <w:lang w:val="en-US"/>
                </w:rPr>
                <m:t>0,1,…,</m:t>
              </w:ins>
            </m:r>
            <m:sSub>
              <m:sSubPr>
                <m:ctrlPr>
                  <w:ins w:id="2312" w:author="Mihai Enescu - RAN1#99" w:date="2019-11-21T20:27:00Z">
                    <w:rPr>
                      <w:rFonts w:ascii="Cambria Math" w:hAnsi="Cambria Math"/>
                      <w:i/>
                      <w:noProof/>
                      <w:color w:val="000000"/>
                      <w:lang w:val="en-US"/>
                    </w:rPr>
                  </w:ins>
                </m:ctrlPr>
              </m:sSubPr>
              <m:e>
                <m:r>
                  <w:ins w:id="2313" w:author="Mihai Enescu - RAN1#99" w:date="2019-11-21T20:27:00Z">
                    <w:rPr>
                      <w:rFonts w:ascii="Cambria Math" w:hAnsi="Cambria Math"/>
                      <w:noProof/>
                      <w:color w:val="000000"/>
                      <w:lang w:val="en-US"/>
                    </w:rPr>
                    <m:t>M</m:t>
                  </w:ins>
                </m:r>
              </m:e>
              <m:sub>
                <m:r>
                  <w:ins w:id="2314" w:author="Mihai Enescu - RAN1#99" w:date="2019-11-21T20:27:00Z">
                    <w:rPr>
                      <w:rFonts w:ascii="Cambria Math" w:hAnsi="Cambria Math"/>
                      <w:noProof/>
                      <w:color w:val="000000"/>
                      <w:lang w:val="en-US"/>
                    </w:rPr>
                    <m:t>υ</m:t>
                  </w:ins>
                </m:r>
              </m:sub>
            </m:sSub>
            <m:r>
              <w:ins w:id="2315" w:author="Mihai Enescu - RAN1#99" w:date="2019-11-21T20:27:00Z">
                <w:rPr>
                  <w:rFonts w:ascii="Cambria Math" w:hAnsi="Cambria Math"/>
                  <w:noProof/>
                  <w:color w:val="000000"/>
                  <w:lang w:val="en-US"/>
                </w:rPr>
                <m:t>-1</m:t>
              </w:ins>
            </m:r>
          </m:e>
        </m:d>
        <m:sSubSup>
          <m:sSubSupPr>
            <m:ctrlPr>
              <w:ins w:id="2316" w:author="Mihai Enescu" w:date="2019-10-27T18:57:00Z">
                <w:del w:id="2317" w:author="Mihai Enescu - RAN1#99" w:date="2019-11-21T20:27:00Z">
                  <w:rPr>
                    <w:rFonts w:ascii="Cambria Math" w:hAnsi="Cambria Math"/>
                    <w:i/>
                    <w:noProof/>
                    <w:color w:val="000000"/>
                    <w:lang w:val="en-US"/>
                  </w:rPr>
                </w:del>
              </w:ins>
            </m:ctrlPr>
          </m:sSubSupPr>
          <m:e>
            <m:r>
              <w:ins w:id="2318" w:author="Mihai Enescu" w:date="2019-10-27T18:57:00Z">
                <w:del w:id="2319" w:author="Mihai Enescu - RAN1#99" w:date="2019-11-21T20:27:00Z">
                  <w:rPr>
                    <w:rFonts w:ascii="Cambria Math" w:hAnsi="Cambria Math"/>
                    <w:noProof/>
                    <w:color w:val="000000"/>
                    <w:lang w:val="en-US"/>
                  </w:rPr>
                  <m:t>f</m:t>
                </w:del>
              </w:ins>
            </m:r>
          </m:e>
          <m:sub>
            <m:r>
              <w:ins w:id="2320" w:author="Mihai Enescu" w:date="2019-10-27T18:57:00Z">
                <w:del w:id="2321" w:author="Mihai Enescu - RAN1#99" w:date="2019-11-21T20:27:00Z">
                  <w:rPr>
                    <w:rFonts w:ascii="Cambria Math" w:hAnsi="Cambria Math"/>
                    <w:noProof/>
                    <w:color w:val="000000"/>
                    <w:lang w:val="en-US"/>
                  </w:rPr>
                  <m:t>l</m:t>
                </w:del>
              </w:ins>
            </m:r>
          </m:sub>
          <m:sup>
            <m:r>
              <w:ins w:id="2322" w:author="Mihai Enescu" w:date="2019-10-27T18:57:00Z">
                <w:del w:id="2323" w:author="Mihai Enescu - RAN1#99" w:date="2019-11-21T20:27:00Z">
                  <w:rPr>
                    <w:rFonts w:ascii="Cambria Math" w:hAnsi="Cambria Math"/>
                    <w:noProof/>
                    <w:color w:val="000000"/>
                    <w:lang w:val="en-US"/>
                  </w:rPr>
                  <m:t>*</m:t>
                </w:del>
              </w:ins>
            </m:r>
          </m:sup>
        </m:sSubSup>
        <m:r>
          <w:ins w:id="2324" w:author="Mihai Enescu" w:date="2019-10-27T18:57:00Z">
            <w:del w:id="2325" w:author="Mihai Enescu - RAN1#99" w:date="2019-11-21T20:27:00Z">
              <w:rPr>
                <w:rFonts w:ascii="Cambria Math" w:hAnsi="Cambria Math"/>
                <w:noProof/>
                <w:color w:val="000000"/>
                <w:lang w:val="en-US"/>
              </w:rPr>
              <m:t>∈</m:t>
            </w:del>
          </w:ins>
        </m:r>
        <m:d>
          <m:dPr>
            <m:begChr m:val="{"/>
            <m:endChr m:val="}"/>
            <m:ctrlPr>
              <w:ins w:id="2326" w:author="Mihai Enescu" w:date="2019-10-27T18:57:00Z">
                <w:del w:id="2327" w:author="Mihai Enescu - RAN1#99" w:date="2019-11-21T20:27:00Z">
                  <w:rPr>
                    <w:rFonts w:ascii="Cambria Math" w:hAnsi="Cambria Math"/>
                    <w:i/>
                    <w:noProof/>
                    <w:color w:val="000000"/>
                    <w:lang w:val="en-US"/>
                  </w:rPr>
                </w:del>
              </w:ins>
            </m:ctrlPr>
          </m:dPr>
          <m:e>
            <m:r>
              <w:ins w:id="2328" w:author="Mihai Enescu" w:date="2019-10-27T18:57:00Z">
                <w:del w:id="2329" w:author="Mihai Enescu - RAN1#99" w:date="2019-11-21T20:27:00Z">
                  <w:rPr>
                    <w:rFonts w:ascii="Cambria Math" w:hAnsi="Cambria Math"/>
                    <w:noProof/>
                    <w:color w:val="000000"/>
                    <w:lang w:val="en-US"/>
                  </w:rPr>
                  <m:t>0,1,…,M-1</m:t>
                </w:del>
              </w:ins>
            </m:r>
          </m:e>
        </m:d>
      </m:oMath>
      <w:bookmarkEnd w:id="2304"/>
      <w:ins w:id="2330" w:author="Mihai Enescu" w:date="2019-10-27T18:57:00Z">
        <w:r>
          <w:rPr>
            <w:noProof/>
            <w:color w:val="000000"/>
            <w:lang w:val="en-US"/>
          </w:rPr>
          <w:t xml:space="preserve"> be the index of </w:t>
        </w:r>
        <m:oMath>
          <m:sSub>
            <m:sSubPr>
              <m:ctrlPr>
                <w:rPr>
                  <w:rFonts w:ascii="Cambria Math" w:hAnsi="Cambria Math"/>
                  <w:i/>
                  <w:noProof/>
                  <w:color w:val="000000"/>
                  <w:lang w:val="en-US"/>
                </w:rPr>
              </m:ctrlPr>
            </m:sSubPr>
            <m:e>
              <m:r>
                <w:rPr>
                  <w:rFonts w:ascii="Cambria Math" w:hAnsi="Cambria Math"/>
                  <w:noProof/>
                  <w:color w:val="000000"/>
                  <w:lang w:val="en-US"/>
                </w:rPr>
                <m:t>i</m:t>
              </m:r>
            </m:e>
            <m:sub>
              <m:r>
                <w:rPr>
                  <w:rFonts w:ascii="Cambria Math" w:hAnsi="Cambria Math"/>
                  <w:noProof/>
                  <w:color w:val="000000"/>
                  <w:lang w:val="en-US"/>
                </w:rPr>
                <m:t>2,4,l</m:t>
              </m:r>
            </m:sub>
          </m:sSub>
        </m:oMath>
        <w:r>
          <w:rPr>
            <w:noProof/>
            <w:color w:val="000000"/>
            <w:lang w:val="en-US"/>
          </w:rPr>
          <w:t xml:space="preserve"> and </w:t>
        </w:r>
        <m:oMath>
          <m:sSubSup>
            <m:sSubSupPr>
              <m:ctrlPr>
                <w:rPr>
                  <w:rFonts w:ascii="Cambria Math" w:hAnsi="Cambria Math"/>
                  <w:i/>
                  <w:noProof/>
                  <w:color w:val="000000"/>
                  <w:lang w:val="en-US"/>
                </w:rPr>
              </m:ctrlPr>
            </m:sSubSupPr>
            <m:e>
              <m:r>
                <w:rPr>
                  <w:rFonts w:ascii="Cambria Math" w:hAnsi="Cambria Math"/>
                  <w:noProof/>
                  <w:color w:val="000000"/>
                  <w:lang w:val="en-US"/>
                </w:rPr>
                <m:t>i</m:t>
              </m:r>
            </m:e>
            <m:sub>
              <m:r>
                <w:rPr>
                  <w:rFonts w:ascii="Cambria Math" w:hAnsi="Cambria Math"/>
                  <w:noProof/>
                  <w:color w:val="000000"/>
                  <w:lang w:val="en-US"/>
                </w:rPr>
                <m:t>l</m:t>
              </m:r>
            </m:sub>
            <m:sup>
              <m:r>
                <w:rPr>
                  <w:rFonts w:ascii="Cambria Math" w:hAnsi="Cambria Math"/>
                  <w:noProof/>
                  <w:color w:val="000000"/>
                  <w:lang w:val="en-US"/>
                </w:rPr>
                <m:t>*</m:t>
              </m:r>
            </m:sup>
          </m:sSubSup>
          <m:r>
            <w:rPr>
              <w:rFonts w:ascii="Cambria Math" w:hAnsi="Cambria Math"/>
              <w:noProof/>
              <w:color w:val="000000"/>
              <w:lang w:val="en-US"/>
            </w:rPr>
            <m:t>∈</m:t>
          </m:r>
          <m:d>
            <m:dPr>
              <m:begChr m:val="{"/>
              <m:endChr m:val="}"/>
              <m:ctrlPr>
                <w:rPr>
                  <w:rFonts w:ascii="Cambria Math" w:hAnsi="Cambria Math"/>
                  <w:i/>
                  <w:noProof/>
                  <w:color w:val="000000"/>
                  <w:lang w:val="en-US"/>
                </w:rPr>
              </m:ctrlPr>
            </m:dPr>
            <m:e>
              <m:r>
                <w:rPr>
                  <w:rFonts w:ascii="Cambria Math" w:hAnsi="Cambria Math"/>
                  <w:noProof/>
                  <w:color w:val="000000"/>
                  <w:lang w:val="en-US"/>
                </w:rPr>
                <m:t>0,1,…,2L-1</m:t>
              </m:r>
            </m:e>
          </m:d>
        </m:oMath>
        <w:r>
          <w:rPr>
            <w:noProof/>
            <w:color w:val="000000"/>
            <w:lang w:val="en-US"/>
          </w:rPr>
          <w:t xml:space="preserve"> be the index of </w:t>
        </w:r>
        <m:oMath>
          <m:sSubSup>
            <m:sSubSupPr>
              <m:ctrlPr>
                <w:rPr>
                  <w:rFonts w:ascii="Cambria Math" w:hAnsi="Cambria Math"/>
                  <w:i/>
                  <w:noProof/>
                  <w:color w:val="000000"/>
                  <w:lang w:val="en-US"/>
                </w:rPr>
              </m:ctrlPr>
            </m:sSubSupPr>
            <m:e>
              <m:r>
                <w:rPr>
                  <w:rFonts w:ascii="Cambria Math" w:hAnsi="Cambria Math"/>
                  <w:noProof/>
                  <w:color w:val="000000"/>
                  <w:lang w:val="en-US"/>
                </w:rPr>
                <m:t>k</m:t>
              </m:r>
            </m:e>
            <m:sub>
              <m:r>
                <w:rPr>
                  <w:rFonts w:ascii="Cambria Math" w:hAnsi="Cambria Math"/>
                  <w:noProof/>
                  <w:color w:val="000000"/>
                  <w:lang w:val="en-US"/>
                </w:rPr>
                <m:t>l,</m:t>
              </m:r>
              <m:sSubSup>
                <m:sSubSupPr>
                  <m:ctrlPr>
                    <w:rPr>
                      <w:rFonts w:ascii="Cambria Math" w:hAnsi="Cambria Math"/>
                      <w:i/>
                      <w:noProof/>
                      <w:color w:val="000000"/>
                      <w:lang w:val="en-US"/>
                    </w:rPr>
                  </m:ctrlPr>
                </m:sSubSupPr>
                <m:e>
                  <m:r>
                    <w:rPr>
                      <w:rFonts w:ascii="Cambria Math" w:hAnsi="Cambria Math"/>
                      <w:noProof/>
                      <w:color w:val="000000"/>
                      <w:lang w:val="en-US"/>
                    </w:rPr>
                    <m:t>f</m:t>
                  </m:r>
                </m:e>
                <m:sub>
                  <m:r>
                    <w:rPr>
                      <w:rFonts w:ascii="Cambria Math" w:hAnsi="Cambria Math"/>
                      <w:noProof/>
                      <w:color w:val="000000"/>
                      <w:lang w:val="en-US"/>
                    </w:rPr>
                    <m:t>l</m:t>
                  </m:r>
                </m:sub>
                <m:sup>
                  <m:r>
                    <w:rPr>
                      <w:rFonts w:ascii="Cambria Math" w:hAnsi="Cambria Math"/>
                      <w:noProof/>
                      <w:color w:val="000000"/>
                      <w:lang w:val="en-US"/>
                    </w:rPr>
                    <m:t>*</m:t>
                  </m:r>
                </m:sup>
              </m:sSubSup>
            </m:sub>
            <m:sup>
              <m:r>
                <w:rPr>
                  <w:rFonts w:ascii="Cambria Math" w:hAnsi="Cambria Math"/>
                  <w:noProof/>
                  <w:color w:val="000000"/>
                  <w:lang w:val="en-US"/>
                </w:rPr>
                <m:t>(2)</m:t>
              </m:r>
            </m:sup>
          </m:sSubSup>
        </m:oMath>
        <w:r>
          <w:rPr>
            <w:noProof/>
            <w:color w:val="000000"/>
            <w:lang w:val="en-US"/>
          </w:rPr>
          <w:t xml:space="preserve"> which identify the strongest coefficient of layer </w:t>
        </w:r>
        <m:oMath>
          <m:r>
            <w:rPr>
              <w:rFonts w:ascii="Cambria Math" w:hAnsi="Cambria Math"/>
              <w:noProof/>
              <w:color w:val="000000"/>
              <w:lang w:val="en-US"/>
            </w:rPr>
            <m:t>l</m:t>
          </m:r>
        </m:oMath>
        <w:r>
          <w:rPr>
            <w:noProof/>
            <w:color w:val="000000"/>
            <w:lang w:val="en-US"/>
          </w:rPr>
          <w:t xml:space="preserve">, </w:t>
        </w:r>
        <w:r>
          <w:rPr>
            <w:i/>
            <w:noProof/>
            <w:color w:val="000000"/>
            <w:lang w:val="en-US"/>
          </w:rPr>
          <w:t>i.e.</w:t>
        </w:r>
        <w:r>
          <w:rPr>
            <w:noProof/>
            <w:color w:val="000000"/>
            <w:lang w:val="en-US"/>
          </w:rPr>
          <w:t xml:space="preserve">, the element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f</m:t>
                  </m:r>
                </m:e>
                <m:sub>
                  <m:r>
                    <w:rPr>
                      <w:rFonts w:ascii="Cambria Math" w:hAnsi="Cambria Math"/>
                      <w:color w:val="000000"/>
                      <w:lang w:val="en-US"/>
                    </w:rPr>
                    <m:t>l</m:t>
                  </m:r>
                </m:sub>
                <m:sup>
                  <m:r>
                    <w:rPr>
                      <w:rFonts w:ascii="Cambria Math" w:hAnsi="Cambria Math"/>
                      <w:color w:val="000000"/>
                      <w:lang w:val="en-US"/>
                    </w:rPr>
                    <m:t>*</m:t>
                  </m:r>
                </m:sup>
              </m:sSubSup>
            </m:sub>
            <m:sup>
              <m:r>
                <w:rPr>
                  <w:rFonts w:ascii="Cambria Math" w:hAnsi="Cambria Math"/>
                  <w:color w:val="000000"/>
                  <w:lang w:val="en-US"/>
                </w:rPr>
                <m:t>(2)</m:t>
              </m:r>
            </m:sup>
          </m:sSubSup>
        </m:oMath>
        <w:r>
          <w:rPr>
            <w:noProof/>
            <w:color w:val="000000"/>
            <w:lang w:val="en-US"/>
          </w:rPr>
          <w:t xml:space="preserve"> of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noProof/>
            <w:color w:val="000000"/>
            <w:lang w:val="en-US"/>
          </w:rPr>
          <w:t xml:space="preserve">, for </w:t>
        </w:r>
        <m:oMath>
          <m:r>
            <w:rPr>
              <w:rFonts w:ascii="Cambria Math" w:hAnsi="Cambria Math"/>
              <w:noProof/>
              <w:color w:val="000000"/>
              <w:lang w:val="en-US"/>
            </w:rPr>
            <m:t>i=0,1,…,2L-1</m:t>
          </m:r>
        </m:oMath>
        <w:r>
          <w:rPr>
            <w:noProof/>
            <w:color w:val="000000"/>
            <w:lang w:val="en-US"/>
          </w:rPr>
          <w:t xml:space="preserve"> and </w:t>
        </w:r>
      </w:ins>
      <m:oMath>
        <m:r>
          <w:ins w:id="2331" w:author="Mihai Enescu - RAN1#99" w:date="2019-11-21T20:55:00Z">
            <w:rPr>
              <w:rFonts w:ascii="Cambria Math" w:hAnsi="Cambria Math"/>
              <w:noProof/>
              <w:color w:val="000000"/>
              <w:lang w:val="en-US"/>
            </w:rPr>
            <m:t xml:space="preserve">f=0,1,…, </m:t>
          </w:ins>
        </m:r>
        <m:sSub>
          <m:sSubPr>
            <m:ctrlPr>
              <w:ins w:id="2332" w:author="Mihai Enescu - RAN1#99" w:date="2019-11-21T20:55:00Z">
                <w:rPr>
                  <w:rFonts w:ascii="Cambria Math" w:hAnsi="Cambria Math"/>
                  <w:i/>
                  <w:noProof/>
                  <w:color w:val="000000"/>
                  <w:lang w:val="en-US"/>
                </w:rPr>
              </w:ins>
            </m:ctrlPr>
          </m:sSubPr>
          <m:e>
            <m:r>
              <w:ins w:id="2333" w:author="Mihai Enescu - RAN1#99" w:date="2019-11-21T20:55:00Z">
                <w:rPr>
                  <w:rFonts w:ascii="Cambria Math" w:hAnsi="Cambria Math"/>
                  <w:noProof/>
                  <w:color w:val="000000"/>
                  <w:lang w:val="en-US"/>
                </w:rPr>
                <m:t>M</m:t>
              </w:ins>
            </m:r>
          </m:e>
          <m:sub>
            <m:r>
              <w:ins w:id="2334" w:author="Mihai Enescu - RAN1#99" w:date="2019-11-21T20:55:00Z">
                <w:rPr>
                  <w:rFonts w:ascii="Cambria Math" w:hAnsi="Cambria Math"/>
                  <w:noProof/>
                  <w:color w:val="000000"/>
                  <w:lang w:val="en-US"/>
                </w:rPr>
                <m:t>υ</m:t>
              </w:ins>
            </m:r>
          </m:sub>
        </m:sSub>
        <m:r>
          <w:ins w:id="2335" w:author="Mihai Enescu - RAN1#99" w:date="2019-11-21T20:55:00Z">
            <w:rPr>
              <w:rFonts w:ascii="Cambria Math" w:hAnsi="Cambria Math"/>
              <w:noProof/>
              <w:color w:val="000000"/>
              <w:lang w:val="en-US"/>
            </w:rPr>
            <m:t>-1</m:t>
          </w:ins>
        </m:r>
        <m:r>
          <w:ins w:id="2336" w:author="Mihai Enescu" w:date="2019-10-27T18:57:00Z">
            <w:del w:id="2337" w:author="Mihai Enescu - RAN1#99" w:date="2019-11-21T20:55:00Z">
              <w:rPr>
                <w:rFonts w:ascii="Cambria Math" w:hAnsi="Cambria Math"/>
                <w:noProof/>
                <w:color w:val="000000"/>
                <w:lang w:val="en-US"/>
              </w:rPr>
              <m:t>f=0,1,…, M-1</m:t>
            </w:del>
          </w:ins>
        </m:r>
      </m:oMath>
      <w:ins w:id="2338" w:author="Mihai Enescu" w:date="2019-10-27T18:57:00Z">
        <w:r>
          <w:rPr>
            <w:noProof/>
            <w:color w:val="000000"/>
            <w:lang w:val="en-US"/>
          </w:rPr>
          <w:t>.</w:t>
        </w:r>
        <w:r>
          <w:rPr>
            <w:noProof/>
            <w:lang w:val="en-US"/>
          </w:rPr>
          <w:t xml:space="preserve"> </w:t>
        </w:r>
      </w:ins>
      <w:ins w:id="2339" w:author="Mihai Enescu" w:date="2019-11-08T23:07:00Z">
        <w:r w:rsidR="00CB7F8A">
          <w:rPr>
            <w:noProof/>
            <w:lang w:val="en-US"/>
          </w:rPr>
          <w:t>The</w:t>
        </w:r>
        <w:r w:rsidR="00CB7F8A">
          <w:rPr>
            <w:lang w:val="en-US"/>
          </w:rPr>
          <w:t xml:space="preserve"> codebook</w:t>
        </w:r>
        <w:r w:rsidR="00CB7F8A">
          <w:t xml:space="preserve"> indices of </w:t>
        </w:r>
        <m:oMath>
          <m:sSub>
            <m:sSubPr>
              <m:ctrlPr>
                <w:rPr>
                  <w:rFonts w:ascii="Cambria Math" w:hAnsi="Cambria Math"/>
                  <w:i/>
                  <w:sz w:val="24"/>
                  <w:szCs w:val="24"/>
                </w:rPr>
              </m:ctrlPr>
            </m:sSubPr>
            <m:e>
              <m:r>
                <w:rPr>
                  <w:rFonts w:ascii="Cambria Math" w:hAnsi="Cambria Math"/>
                </w:rPr>
                <m:t>n</m:t>
              </m:r>
            </m:e>
            <m:sub>
              <m:r>
                <w:rPr>
                  <w:rFonts w:ascii="Cambria Math" w:hAnsi="Cambria Math"/>
                </w:rPr>
                <m:t>3,l</m:t>
              </m:r>
            </m:sub>
          </m:sSub>
        </m:oMath>
        <w:r w:rsidR="00CB7F8A">
          <w:rPr>
            <w:lang w:val="en-US" w:eastAsia="ko-KR"/>
          </w:rPr>
          <w:fldChar w:fldCharType="begin"/>
        </w:r>
        <w:r w:rsidR="00CB7F8A">
          <w:rPr>
            <w:lang w:val="en-US" w:eastAsia="ko-KR"/>
          </w:rPr>
          <w:instrText xml:space="preserve"> QUOTE </w:instrText>
        </w:r>
        <m:oMath>
          <m:sSub>
            <m:sSubPr>
              <m:ctrlPr>
                <w:rPr>
                  <w:rFonts w:ascii="Cambria Math" w:hAnsi="Cambria Math"/>
                  <w:i/>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sz w:val="24"/>
                      <w:szCs w:val="24"/>
                      <w:lang w:val="x-none"/>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00CB7F8A">
          <w:rPr>
            <w:lang w:val="en-US" w:eastAsia="ko-KR"/>
          </w:rPr>
          <w:instrText xml:space="preserve"> </w:instrText>
        </w:r>
        <w:r w:rsidR="00CB7F8A">
          <w:rPr>
            <w:lang w:val="en-US" w:eastAsia="ko-KR"/>
          </w:rPr>
          <w:fldChar w:fldCharType="end"/>
        </w:r>
        <w:r w:rsidR="00CB7F8A">
          <w:rPr>
            <w:lang w:val="en-US"/>
          </w:rPr>
          <w:t xml:space="preserve"> are remapped </w:t>
        </w:r>
        <w:r w:rsidR="00CB7F8A">
          <w:t xml:space="preserve">with respect to </w:t>
        </w:r>
        <m:oMath>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oMath>
        <w:r w:rsidR="00CB7F8A">
          <w:rPr>
            <w:lang w:val="en-US"/>
          </w:rPr>
          <w:t xml:space="preserve"> as </w:t>
        </w:r>
        <m:oMath>
          <m:sSubSup>
            <m:sSubSupPr>
              <m:ctrlPr>
                <w:rPr>
                  <w:rFonts w:ascii="Cambria Math" w:hAnsi="Cambria Math"/>
                  <w:i/>
                  <w:sz w:val="24"/>
                  <w:szCs w:val="24"/>
                  <w:lang w:val="en-US"/>
                </w:rPr>
              </m:ctrlPr>
            </m:sSubSupPr>
            <m:e>
              <m:r>
                <w:rPr>
                  <w:rFonts w:ascii="Cambria Math" w:hAnsi="Cambria Math"/>
                  <w:lang w:val="en-US"/>
                </w:rPr>
                <m:t>n</m:t>
              </m:r>
            </m:e>
            <m:sub>
              <m:r>
                <w:rPr>
                  <w:rFonts w:ascii="Cambria Math" w:hAnsi="Cambria Math"/>
                  <w:lang w:val="en-US"/>
                </w:rPr>
                <m:t>3,l</m:t>
              </m:r>
            </m:sub>
            <m:sup>
              <m:r>
                <w:rPr>
                  <w:rFonts w:ascii="Cambria Math" w:hAnsi="Cambria Math"/>
                  <w:lang w:val="en-US"/>
                </w:rPr>
                <m:t>(f)</m:t>
              </m:r>
            </m:sup>
          </m:sSubSup>
          <m:r>
            <w:rPr>
              <w:rFonts w:ascii="Cambria Math" w:hAnsi="Cambria Math"/>
              <w:lang w:val="en-US"/>
            </w:rPr>
            <m:t>=</m:t>
          </m:r>
          <m:d>
            <m:dPr>
              <m:ctrlPr>
                <w:rPr>
                  <w:rFonts w:ascii="Cambria Math" w:hAnsi="Cambria Math"/>
                  <w:i/>
                  <w:sz w:val="24"/>
                  <w:szCs w:val="24"/>
                  <w:lang w:val="en-US"/>
                </w:rPr>
              </m:ctrlPr>
            </m:dPr>
            <m:e>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lang w:val="en-US"/>
                    </w:rPr>
                    <m:t>3,l</m:t>
                  </m:r>
                </m:sub>
                <m:sup>
                  <m:r>
                    <w:rPr>
                      <w:rFonts w:ascii="Cambria Math" w:hAnsi="Cambria Math"/>
                      <w:lang w:val="en-US"/>
                    </w:rPr>
                    <m:t>(</m:t>
                  </m:r>
                  <m:r>
                    <w:rPr>
                      <w:rFonts w:ascii="Cambria Math" w:hAnsi="Cambria Math"/>
                    </w:rPr>
                    <m:t>f</m:t>
                  </m:r>
                  <m:r>
                    <w:rPr>
                      <w:rFonts w:ascii="Cambria Math" w:hAnsi="Cambria Math"/>
                      <w:lang w:val="en-US"/>
                    </w:rPr>
                    <m:t>)</m:t>
                  </m:r>
                </m:sup>
              </m:sSubSup>
              <m:r>
                <w:rPr>
                  <w:rFonts w:ascii="Cambria Math" w:hAnsi="Cambria Math"/>
                  <w:lang w:val="en-US"/>
                </w:rPr>
                <m:t>-</m:t>
              </m:r>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lang w:val="en-US"/>
                    </w:rPr>
                    <m:t>3,l</m:t>
                  </m:r>
                </m:sub>
                <m:sup>
                  <m:r>
                    <w:rPr>
                      <w:rFonts w:ascii="Cambria Math" w:hAnsi="Cambria Math"/>
                      <w:lang w:val="en-US"/>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lang w:val="en-US"/>
                        </w:rPr>
                        <m:t>*</m:t>
                      </m:r>
                      <m:ctrlPr>
                        <w:rPr>
                          <w:rFonts w:ascii="Cambria Math" w:hAnsi="Cambria Math"/>
                          <w:i/>
                          <w:sz w:val="24"/>
                          <w:szCs w:val="24"/>
                          <w:lang w:val="en-US"/>
                        </w:rPr>
                      </m:ctrlPr>
                    </m:sup>
                  </m:sSubSup>
                  <m:r>
                    <w:rPr>
                      <w:rFonts w:ascii="Cambria Math" w:hAnsi="Cambria Math"/>
                      <w:lang w:val="en-US"/>
                    </w:rPr>
                    <m:t>)</m:t>
                  </m:r>
                </m:sup>
              </m:sSubSup>
            </m:e>
          </m:d>
          <m:r>
            <m:rPr>
              <m:sty m:val="p"/>
            </m:rPr>
            <w:rPr>
              <w:rFonts w:ascii="Cambria Math" w:eastAsiaTheme="minorEastAsia" w:hAnsi="Cambria Math"/>
              <w:lang w:val="en-US"/>
            </w:rPr>
            <m:t>mod</m:t>
          </m:r>
          <m:r>
            <w:rPr>
              <w:rFonts w:ascii="Cambria Math" w:eastAsiaTheme="minorEastAsia" w:hAnsi="Cambria Math"/>
              <w:lang w:val="en-US"/>
            </w:rPr>
            <m:t xml:space="preserve"> </m:t>
          </m:r>
          <m:sSub>
            <m:sSubPr>
              <m:ctrlPr>
                <w:rPr>
                  <w:rFonts w:ascii="Cambria Math" w:eastAsiaTheme="minorEastAsia" w:hAnsi="Cambria Math"/>
                  <w:i/>
                  <w:sz w:val="24"/>
                  <w:szCs w:val="24"/>
                  <w:lang w:val="en-US"/>
                </w:rPr>
              </m:ctrlPr>
            </m:sSubPr>
            <m:e>
              <m:r>
                <w:rPr>
                  <w:rFonts w:ascii="Cambria Math" w:eastAsiaTheme="minorEastAsia" w:hAnsi="Cambria Math"/>
                  <w:lang w:val="en-US"/>
                </w:rPr>
                <m:t>N</m:t>
              </m:r>
            </m:e>
            <m:sub>
              <m:r>
                <w:rPr>
                  <w:rFonts w:ascii="Cambria Math" w:eastAsiaTheme="minorEastAsia" w:hAnsi="Cambria Math"/>
                  <w:lang w:val="en-US"/>
                </w:rPr>
                <m:t>3</m:t>
              </m:r>
            </m:sub>
          </m:sSub>
        </m:oMath>
        <w:r w:rsidR="00CB7F8A">
          <w:fldChar w:fldCharType="begin"/>
        </w:r>
        <w:r w:rsidR="00CB7F8A">
          <w:instrText xml:space="preserve"> QUOTE </w:instrText>
        </w:r>
        <m:oMath>
          <m:sSub>
            <m:sSubPr>
              <m:ctrlPr>
                <w:rPr>
                  <w:rFonts w:ascii="Cambria Math" w:hAnsi="Cambria Math"/>
                  <w:i/>
                  <w:color w:val="FF0000"/>
                  <w:sz w:val="24"/>
                  <w:szCs w:val="24"/>
                  <w:lang w:val="en-US" w:eastAsia="ko-KR"/>
                </w:rPr>
              </m:ctrlPr>
            </m:sSubPr>
            <m:e>
              <m:acc>
                <m:accPr>
                  <m:chr m:val="̃"/>
                  <m:ctrlPr>
                    <w:rPr>
                      <w:rFonts w:ascii="Cambria Math" w:hAnsi="Cambria Math"/>
                      <w:i/>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i/>
                      <w:color w:val="FF0000"/>
                      <w:sz w:val="24"/>
                      <w:szCs w:val="24"/>
                      <w:lang w:val="x-none"/>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00CB7F8A">
          <w:rPr>
            <w:lang w:val="en-US"/>
          </w:rPr>
          <w:instrText xml:space="preserve"> </w:instrText>
        </w:r>
        <w:r w:rsidR="00CB7F8A">
          <w:fldChar w:fldCharType="end"/>
        </w:r>
        <w:r w:rsidR="00CB7F8A">
          <w:t xml:space="preserve">, </w:t>
        </w:r>
        <w:r w:rsidR="00CB7F8A">
          <w:rPr>
            <w:rFonts w:eastAsiaTheme="minorEastAsia"/>
            <w:lang w:val="en-US"/>
          </w:rPr>
          <w:t xml:space="preserve">such that </w:t>
        </w:r>
        <m:oMath>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r>
            <w:rPr>
              <w:rFonts w:ascii="Cambria Math" w:hAnsi="Cambria Math"/>
              <w:lang w:val="x-none"/>
            </w:rPr>
            <m:t>=0</m:t>
          </m:r>
        </m:oMath>
        <w:r w:rsidR="00CB7F8A">
          <w:rPr>
            <w:rFonts w:eastAsiaTheme="minorEastAsia"/>
          </w:rPr>
          <w:t xml:space="preserve">, after remapping. </w:t>
        </w:r>
        <w:r w:rsidR="00CB7F8A">
          <w:rPr>
            <w:noProof/>
            <w:lang w:val="en-US"/>
          </w:rPr>
          <w:t xml:space="preserve">The </w:t>
        </w:r>
        <w:del w:id="2340" w:author="Mihai Enescu - RAN1#99" w:date="2019-11-21T21:01:00Z">
          <w:r w:rsidR="00CB7F8A" w:rsidDel="001F6FAA">
            <w:rPr>
              <w:noProof/>
              <w:lang w:val="en-US"/>
            </w:rPr>
            <w:delText xml:space="preserve">frequency domain </w:delText>
          </w:r>
        </w:del>
        <w:r w:rsidR="00CB7F8A">
          <w:rPr>
            <w:noProof/>
            <w:lang w:val="en-US"/>
          </w:rPr>
          <w:t xml:space="preserve">index </w:t>
        </w:r>
        <m:oMath>
          <m:r>
            <w:rPr>
              <w:rFonts w:ascii="Cambria Math" w:hAnsi="Cambria Math"/>
              <w:noProof/>
              <w:lang w:val="en-US"/>
            </w:rPr>
            <m:t>f</m:t>
          </m:r>
        </m:oMath>
        <w:r w:rsidR="00CB7F8A">
          <w:rPr>
            <w:rFonts w:eastAsiaTheme="minorEastAsia"/>
            <w:noProof/>
            <w:lang w:val="en-US"/>
          </w:rPr>
          <w:t xml:space="preserve"> is</w:t>
        </w:r>
        <w:r w:rsidR="00CB7F8A">
          <w:rPr>
            <w:noProof/>
            <w:lang w:val="en-US"/>
          </w:rPr>
          <w:t xml:space="preserve"> remapped with respect to </w:t>
        </w:r>
        <m:oMath>
          <m:sSubSup>
            <m:sSubSupPr>
              <m:ctrlPr>
                <w:rPr>
                  <w:rFonts w:ascii="Cambria Math" w:hAnsi="Cambria Math"/>
                  <w:i/>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w:rPr>
                  <w:rFonts w:ascii="Cambria Math" w:hAnsi="Cambria Math"/>
                  <w:noProof/>
                  <w:lang w:val="en-US"/>
                </w:rPr>
                <m:t>*</m:t>
              </m:r>
            </m:sup>
          </m:sSubSup>
        </m:oMath>
        <w:r w:rsidR="00CB7F8A">
          <w:rPr>
            <w:noProof/>
            <w:lang w:val="en-US"/>
          </w:rPr>
          <w:t xml:space="preserve"> </w:t>
        </w:r>
        <w:r w:rsidR="00CB7F8A">
          <w:rPr>
            <w:lang w:val="en-US"/>
          </w:rPr>
          <w:t xml:space="preserve">as </w:t>
        </w:r>
      </w:ins>
      <w:bookmarkStart w:id="2341" w:name="_Hlk25260730"/>
      <m:oMath>
        <m:r>
          <w:ins w:id="2342" w:author="Mihai Enescu - RAN1#99" w:date="2019-11-21T20:32:00Z">
            <w:rPr>
              <w:rFonts w:ascii="Cambria Math" w:hAnsi="Cambria Math"/>
              <w:lang w:val="en-US"/>
            </w:rPr>
            <m:t>f=</m:t>
          </w:ins>
        </m:r>
        <m:d>
          <m:dPr>
            <m:ctrlPr>
              <w:ins w:id="2343" w:author="Mihai Enescu - RAN1#99" w:date="2019-11-21T20:32:00Z">
                <w:rPr>
                  <w:rFonts w:ascii="Cambria Math" w:hAnsi="Cambria Math"/>
                  <w:i/>
                  <w:sz w:val="24"/>
                  <w:szCs w:val="24"/>
                  <w:lang w:val="en-US"/>
                </w:rPr>
              </w:ins>
            </m:ctrlPr>
          </m:dPr>
          <m:e>
            <m:r>
              <w:ins w:id="2344" w:author="Mihai Enescu - RAN1#99" w:date="2019-11-21T20:32:00Z">
                <w:rPr>
                  <w:rFonts w:ascii="Cambria Math" w:hAnsi="Cambria Math"/>
                  <w:lang w:val="en-US"/>
                </w:rPr>
                <m:t>f-</m:t>
              </w:ins>
            </m:r>
            <m:sSubSup>
              <m:sSubSupPr>
                <m:ctrlPr>
                  <w:ins w:id="2345" w:author="Mihai Enescu - RAN1#99" w:date="2019-11-21T20:32:00Z">
                    <w:rPr>
                      <w:rFonts w:ascii="Cambria Math" w:hAnsi="Cambria Math"/>
                      <w:i/>
                      <w:sz w:val="24"/>
                      <w:szCs w:val="24"/>
                      <w:lang w:val="en-US"/>
                    </w:rPr>
                  </w:ins>
                </m:ctrlPr>
              </m:sSubSupPr>
              <m:e>
                <m:r>
                  <w:ins w:id="2346" w:author="Mihai Enescu - RAN1#99" w:date="2019-11-21T20:32:00Z">
                    <w:rPr>
                      <w:rFonts w:ascii="Cambria Math" w:hAnsi="Cambria Math"/>
                      <w:lang w:val="en-US"/>
                    </w:rPr>
                    <m:t>f</m:t>
                  </w:ins>
                </m:r>
              </m:e>
              <m:sub>
                <m:r>
                  <w:ins w:id="2347" w:author="Mihai Enescu - RAN1#99" w:date="2019-11-21T20:32:00Z">
                    <w:rPr>
                      <w:rFonts w:ascii="Cambria Math" w:hAnsi="Cambria Math"/>
                      <w:lang w:val="en-US"/>
                    </w:rPr>
                    <m:t>l</m:t>
                  </w:ins>
                </m:r>
              </m:sub>
              <m:sup>
                <m:r>
                  <w:ins w:id="2348" w:author="Mihai Enescu - RAN1#99" w:date="2019-11-21T20:32:00Z">
                    <w:rPr>
                      <w:rFonts w:ascii="Cambria Math" w:hAnsi="Cambria Math"/>
                      <w:lang w:val="en-US"/>
                    </w:rPr>
                    <m:t>*</m:t>
                  </w:ins>
                </m:r>
              </m:sup>
            </m:sSubSup>
          </m:e>
        </m:d>
        <m:r>
          <w:ins w:id="2349" w:author="Mihai Enescu - RAN1#99" w:date="2019-11-21T20:32:00Z">
            <m:rPr>
              <m:sty m:val="p"/>
            </m:rPr>
            <w:rPr>
              <w:rFonts w:ascii="Cambria Math" w:eastAsiaTheme="minorEastAsia" w:hAnsi="Cambria Math"/>
              <w:lang w:val="en-US"/>
            </w:rPr>
            <m:t>mod</m:t>
          </w:ins>
        </m:r>
        <m:r>
          <w:ins w:id="2350" w:author="Mihai Enescu - RAN1#99" w:date="2019-11-21T20:32:00Z">
            <w:rPr>
              <w:rFonts w:ascii="Cambria Math" w:eastAsiaTheme="minorEastAsia" w:hAnsi="Cambria Math"/>
              <w:lang w:val="en-US"/>
            </w:rPr>
            <m:t xml:space="preserve"> </m:t>
          </w:ins>
        </m:r>
        <m:sSub>
          <m:sSubPr>
            <m:ctrlPr>
              <w:ins w:id="2351" w:author="Mihai Enescu - RAN1#99" w:date="2019-11-21T20:32:00Z">
                <w:rPr>
                  <w:rFonts w:ascii="Cambria Math" w:eastAsiaTheme="minorEastAsia" w:hAnsi="Cambria Math"/>
                  <w:i/>
                  <w:lang w:val="en-US"/>
                </w:rPr>
              </w:ins>
            </m:ctrlPr>
          </m:sSubPr>
          <m:e>
            <m:r>
              <w:ins w:id="2352" w:author="Mihai Enescu - RAN1#99" w:date="2019-11-21T20:32:00Z">
                <w:rPr>
                  <w:rFonts w:ascii="Cambria Math" w:eastAsiaTheme="minorEastAsia" w:hAnsi="Cambria Math"/>
                  <w:lang w:val="en-US"/>
                </w:rPr>
                <m:t>M</m:t>
              </w:ins>
            </m:r>
          </m:e>
          <m:sub>
            <m:r>
              <w:ins w:id="2353" w:author="Mihai Enescu - RAN1#99" w:date="2019-11-21T20:32:00Z">
                <w:rPr>
                  <w:rFonts w:ascii="Cambria Math" w:eastAsiaTheme="minorEastAsia" w:hAnsi="Cambria Math"/>
                  <w:lang w:val="en-US"/>
                </w:rPr>
                <m:t>υ</m:t>
              </w:ins>
            </m:r>
          </m:sub>
        </m:sSub>
        <m:r>
          <w:ins w:id="2354" w:author="Mihai Enescu" w:date="2019-11-08T23:07:00Z">
            <w:del w:id="2355" w:author="Mihai Enescu - RAN1#99" w:date="2019-11-21T20:32:00Z">
              <w:rPr>
                <w:rFonts w:ascii="Cambria Math" w:hAnsi="Cambria Math"/>
                <w:lang w:val="en-US"/>
              </w:rPr>
              <m:t>f=</m:t>
            </w:del>
          </w:ins>
        </m:r>
        <m:d>
          <m:dPr>
            <m:ctrlPr>
              <w:ins w:id="2356" w:author="Mihai Enescu" w:date="2019-11-08T23:07:00Z">
                <w:del w:id="2357" w:author="Mihai Enescu - RAN1#99" w:date="2019-11-21T20:32:00Z">
                  <w:rPr>
                    <w:rFonts w:ascii="Cambria Math" w:hAnsi="Cambria Math"/>
                    <w:i/>
                    <w:sz w:val="24"/>
                    <w:szCs w:val="24"/>
                    <w:lang w:val="en-US"/>
                  </w:rPr>
                </w:del>
              </w:ins>
            </m:ctrlPr>
          </m:dPr>
          <m:e>
            <m:r>
              <w:ins w:id="2358" w:author="Mihai Enescu" w:date="2019-11-08T23:07:00Z">
                <w:del w:id="2359" w:author="Mihai Enescu - RAN1#99" w:date="2019-11-21T20:32:00Z">
                  <w:rPr>
                    <w:rFonts w:ascii="Cambria Math" w:hAnsi="Cambria Math"/>
                    <w:lang w:val="en-US"/>
                  </w:rPr>
                  <m:t>f-</m:t>
                </w:del>
              </w:ins>
            </m:r>
            <m:sSubSup>
              <m:sSubSupPr>
                <m:ctrlPr>
                  <w:ins w:id="2360" w:author="Mihai Enescu" w:date="2019-11-08T23:07:00Z">
                    <w:del w:id="2361" w:author="Mihai Enescu - RAN1#99" w:date="2019-11-21T20:32:00Z">
                      <w:rPr>
                        <w:rFonts w:ascii="Cambria Math" w:hAnsi="Cambria Math"/>
                        <w:i/>
                        <w:sz w:val="24"/>
                        <w:szCs w:val="24"/>
                        <w:lang w:val="en-US"/>
                      </w:rPr>
                    </w:del>
                  </w:ins>
                </m:ctrlPr>
              </m:sSubSupPr>
              <m:e>
                <m:r>
                  <w:ins w:id="2362" w:author="Mihai Enescu" w:date="2019-11-08T23:07:00Z">
                    <w:del w:id="2363" w:author="Mihai Enescu - RAN1#99" w:date="2019-11-21T20:32:00Z">
                      <w:rPr>
                        <w:rFonts w:ascii="Cambria Math" w:hAnsi="Cambria Math"/>
                        <w:lang w:val="en-US"/>
                      </w:rPr>
                      <m:t>f</m:t>
                    </w:del>
                  </w:ins>
                </m:r>
              </m:e>
              <m:sub>
                <m:r>
                  <w:ins w:id="2364" w:author="Mihai Enescu" w:date="2019-11-08T23:07:00Z">
                    <w:del w:id="2365" w:author="Mihai Enescu - RAN1#99" w:date="2019-11-21T20:32:00Z">
                      <w:rPr>
                        <w:rFonts w:ascii="Cambria Math" w:hAnsi="Cambria Math"/>
                        <w:lang w:val="en-US"/>
                      </w:rPr>
                      <m:t>l</m:t>
                    </w:del>
                  </w:ins>
                </m:r>
              </m:sub>
              <m:sup>
                <m:r>
                  <w:ins w:id="2366" w:author="Mihai Enescu" w:date="2019-11-08T23:07:00Z">
                    <w:del w:id="2367" w:author="Mihai Enescu - RAN1#99" w:date="2019-11-21T20:32:00Z">
                      <w:rPr>
                        <w:rFonts w:ascii="Cambria Math" w:hAnsi="Cambria Math"/>
                        <w:lang w:val="en-US"/>
                      </w:rPr>
                      <m:t>*</m:t>
                    </w:del>
                  </w:ins>
                </m:r>
              </m:sup>
            </m:sSubSup>
          </m:e>
        </m:d>
        <m:r>
          <w:ins w:id="2368" w:author="Mihai Enescu" w:date="2019-11-08T23:07:00Z">
            <w:del w:id="2369" w:author="Mihai Enescu - RAN1#99" w:date="2019-11-21T20:32:00Z">
              <m:rPr>
                <m:sty m:val="p"/>
              </m:rPr>
              <w:rPr>
                <w:rFonts w:ascii="Cambria Math" w:eastAsiaTheme="minorEastAsia" w:hAnsi="Cambria Math"/>
                <w:lang w:val="en-US"/>
              </w:rPr>
              <m:t>mod</m:t>
            </w:del>
          </w:ins>
        </m:r>
        <m:r>
          <w:ins w:id="2370" w:author="Mihai Enescu" w:date="2019-11-08T23:07:00Z">
            <w:del w:id="2371" w:author="Mihai Enescu - RAN1#99" w:date="2019-11-21T20:32:00Z">
              <w:rPr>
                <w:rFonts w:ascii="Cambria Math" w:eastAsiaTheme="minorEastAsia" w:hAnsi="Cambria Math"/>
                <w:lang w:val="en-US"/>
              </w:rPr>
              <m:t xml:space="preserve"> M</m:t>
            </w:del>
          </w:ins>
        </m:r>
      </m:oMath>
      <w:bookmarkEnd w:id="2341"/>
      <w:ins w:id="2372" w:author="Mihai Enescu" w:date="2019-11-08T23:07:00Z">
        <w:r w:rsidR="00CB7F8A">
          <w:rPr>
            <w:noProof/>
            <w:lang w:val="en-US"/>
          </w:rPr>
          <w:t xml:space="preserve">, such that the </w:t>
        </w:r>
        <w:del w:id="2373" w:author="Mihai Enescu - RAN1#99" w:date="2019-11-21T21:01:00Z">
          <w:r w:rsidR="00CB7F8A" w:rsidDel="001F6FAA">
            <w:rPr>
              <w:noProof/>
              <w:lang w:val="en-US"/>
            </w:rPr>
            <w:delText xml:space="preserve">frequency domain </w:delText>
          </w:r>
        </w:del>
        <w:r w:rsidR="00CB7F8A">
          <w:rPr>
            <w:noProof/>
            <w:lang w:val="en-US"/>
          </w:rPr>
          <w:t xml:space="preserve">index of the strongest coefficient is </w:t>
        </w:r>
        <m:oMath>
          <m:sSubSup>
            <m:sSubSupPr>
              <m:ctrlPr>
                <w:rPr>
                  <w:rFonts w:ascii="Cambria Math" w:eastAsiaTheme="minorEastAsia" w:hAnsi="Cambria Math"/>
                  <w:i/>
                  <w:sz w:val="24"/>
                  <w:szCs w:val="24"/>
                  <w:lang w:val="en-US"/>
                </w:rPr>
              </m:ctrlPr>
            </m:sSubSupPr>
            <m:e>
              <m:r>
                <w:rPr>
                  <w:rFonts w:ascii="Cambria Math" w:eastAsiaTheme="minorEastAsia" w:hAnsi="Cambria Math"/>
                  <w:lang w:val="en-US"/>
                </w:rPr>
                <m:t>f</m:t>
              </m:r>
            </m:e>
            <m:sub>
              <m:r>
                <w:rPr>
                  <w:rFonts w:ascii="Cambria Math" w:eastAsiaTheme="minorEastAsia" w:hAnsi="Cambria Math"/>
                  <w:lang w:val="en-US"/>
                </w:rPr>
                <m:t>l</m:t>
              </m:r>
            </m:sub>
            <m:sup>
              <m:r>
                <w:rPr>
                  <w:rFonts w:ascii="Cambria Math" w:eastAsiaTheme="minorEastAsia" w:hAnsi="Cambria Math"/>
                  <w:lang w:val="en-US"/>
                </w:rPr>
                <m:t>*</m:t>
              </m:r>
            </m:sup>
          </m:sSubSup>
          <m:r>
            <w:rPr>
              <w:rFonts w:ascii="Cambria Math" w:eastAsiaTheme="minorEastAsia" w:hAnsi="Cambria Math"/>
              <w:lang w:val="en-US"/>
            </w:rPr>
            <m:t>=0</m:t>
          </m:r>
        </m:oMath>
        <w:r w:rsidR="00CB7F8A">
          <w:rPr>
            <w:rFonts w:eastAsiaTheme="minorEastAsia"/>
            <w:lang w:val="en-US"/>
          </w:rPr>
          <w:t xml:space="preserve"> </w:t>
        </w:r>
        <w:r w:rsidR="00CB7F8A">
          <w:rPr>
            <w:noProof/>
            <w:lang w:val="en-US"/>
          </w:rPr>
          <w:t>(</w:t>
        </w:r>
        <m:oMath>
          <m:r>
            <w:rPr>
              <w:rFonts w:ascii="Cambria Math" w:hAnsi="Cambria Math"/>
              <w:noProof/>
              <w:lang w:val="en-US"/>
            </w:rPr>
            <m:t>l=1,…,υ</m:t>
          </m:r>
        </m:oMath>
        <w:r w:rsidR="00CB7F8A">
          <w:rPr>
            <w:noProof/>
            <w:lang w:val="en-US"/>
          </w:rPr>
          <w:t xml:space="preserve">), </w:t>
        </w:r>
        <w:r w:rsidR="00CB7F8A">
          <w:rPr>
            <w:rFonts w:eastAsiaTheme="minorEastAsia"/>
            <w:lang w:val="en-US"/>
          </w:rPr>
          <w:t>after remapping</w:t>
        </w:r>
        <w:r w:rsidR="00CB7F8A">
          <w:rPr>
            <w:noProof/>
            <w:lang w:val="en-US"/>
          </w:rPr>
          <w:t xml:space="preserve">. The indices of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2,4,l</m:t>
              </m:r>
            </m:sub>
          </m:sSub>
        </m:oMath>
        <w:r w:rsidR="00CB7F8A">
          <w:rPr>
            <w:noProof/>
            <w:lang w:val="en-US"/>
          </w:rPr>
          <w:t xml:space="preserve">,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2,5,l</m:t>
              </m:r>
            </m:sub>
          </m:sSub>
        </m:oMath>
        <w:r w:rsidR="00CB7F8A">
          <w:rPr>
            <w:noProof/>
            <w:color w:val="000000"/>
            <w:lang w:val="en-US"/>
          </w:rPr>
          <w:t xml:space="preserve"> and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1,7,l</m:t>
              </m:r>
            </m:sub>
          </m:sSub>
        </m:oMath>
        <w:r w:rsidR="00CB7F8A">
          <w:rPr>
            <w:rFonts w:eastAsiaTheme="minorEastAsia"/>
            <w:noProof/>
            <w:color w:val="000000"/>
            <w:lang w:val="en-US"/>
          </w:rPr>
          <w:t xml:space="preserve"> indicate amplitude coefficients, phase coefficients and bitmap after remapping.</w:t>
        </w:r>
      </w:ins>
    </w:p>
    <w:p w14:paraId="135D147E" w14:textId="77777777" w:rsidR="00C12806" w:rsidRDefault="00C12806" w:rsidP="00C12806">
      <w:pPr>
        <w:pStyle w:val="B1"/>
        <w:ind w:left="0" w:firstLine="0"/>
        <w:rPr>
          <w:ins w:id="2374" w:author="Mihai Enescu" w:date="2019-10-27T18:57:00Z"/>
          <w:color w:val="000000"/>
          <w:lang w:val="en-US"/>
        </w:rPr>
      </w:pPr>
      <w:ins w:id="2375" w:author="Mihai Enescu" w:date="2019-10-27T18:57:00Z">
        <w:r>
          <w:rPr>
            <w:color w:val="000000"/>
            <w:lang w:val="en-US"/>
          </w:rPr>
          <w:t xml:space="preserve">The strongest coefficient of layer </w:t>
        </w:r>
        <m:oMath>
          <m:r>
            <w:rPr>
              <w:rFonts w:ascii="Cambria Math" w:hAnsi="Cambria Math"/>
              <w:color w:val="000000"/>
              <w:lang w:val="en-US"/>
            </w:rPr>
            <m:t>l</m:t>
          </m:r>
        </m:oMath>
        <w:r>
          <w:rPr>
            <w:color w:val="000000"/>
            <w:lang w:val="en-US"/>
          </w:rPr>
          <w:t xml:space="preserve"> is identified by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0,1,…,2L-1</m:t>
              </m:r>
            </m:e>
          </m:d>
        </m:oMath>
        <w:r>
          <w:rPr>
            <w:color w:val="000000"/>
            <w:lang w:val="en-US"/>
          </w:rPr>
          <w:t>, which is obtained as follows</w:t>
        </w:r>
      </w:ins>
    </w:p>
    <w:p w14:paraId="74E7D533" w14:textId="77777777" w:rsidR="00C12806" w:rsidRDefault="005C03C9" w:rsidP="00C12806">
      <w:pPr>
        <w:pStyle w:val="B1"/>
        <w:ind w:left="0" w:firstLine="0"/>
        <w:jc w:val="center"/>
        <w:rPr>
          <w:ins w:id="2376" w:author="Mihai Enescu" w:date="2019-10-27T18:57:00Z"/>
          <w:noProof/>
        </w:rPr>
      </w:pPr>
      <m:oMath>
        <m:sSub>
          <m:sSubPr>
            <m:ctrlPr>
              <w:ins w:id="2377" w:author="Mihai Enescu" w:date="2019-10-27T18:57:00Z">
                <w:rPr>
                  <w:rFonts w:ascii="Cambria Math" w:hAnsi="Cambria Math"/>
                  <w:i/>
                  <w:color w:val="000000"/>
                  <w:lang w:val="en-US"/>
                </w:rPr>
              </w:ins>
            </m:ctrlPr>
          </m:sSubPr>
          <m:e>
            <m:r>
              <w:ins w:id="2378" w:author="Mihai Enescu" w:date="2019-10-27T18:57:00Z">
                <w:rPr>
                  <w:rFonts w:ascii="Cambria Math" w:hAnsi="Cambria Math"/>
                  <w:color w:val="000000"/>
                  <w:lang w:val="en-US"/>
                </w:rPr>
                <m:t>i</m:t>
              </w:ins>
            </m:r>
          </m:e>
          <m:sub>
            <m:r>
              <w:ins w:id="2379" w:author="Mihai Enescu" w:date="2019-10-27T18:57:00Z">
                <w:rPr>
                  <w:rFonts w:ascii="Cambria Math" w:hAnsi="Cambria Math"/>
                  <w:color w:val="000000"/>
                  <w:lang w:val="en-US"/>
                </w:rPr>
                <m:t>1,8,l</m:t>
              </w:ins>
            </m:r>
          </m:sub>
        </m:sSub>
        <m:r>
          <w:ins w:id="2380" w:author="Mihai Enescu" w:date="2019-10-27T18:57:00Z">
            <w:rPr>
              <w:rFonts w:ascii="Cambria Math" w:hAnsi="Cambria Math"/>
              <w:color w:val="000000"/>
              <w:lang w:val="en-US"/>
            </w:rPr>
            <m:t>=</m:t>
          </w:ins>
        </m:r>
        <m:d>
          <m:dPr>
            <m:begChr m:val="{"/>
            <m:endChr m:val=""/>
            <m:ctrlPr>
              <w:ins w:id="2381" w:author="Mihai Enescu" w:date="2019-10-27T18:57:00Z">
                <w:rPr>
                  <w:rFonts w:ascii="Cambria Math" w:hAnsi="Cambria Math"/>
                  <w:i/>
                  <w:lang w:val="x-none"/>
                </w:rPr>
              </w:ins>
            </m:ctrlPr>
          </m:dPr>
          <m:e>
            <m:m>
              <m:mPr>
                <m:mcs>
                  <m:mc>
                    <m:mcPr>
                      <m:count m:val="2"/>
                      <m:mcJc m:val="center"/>
                    </m:mcPr>
                  </m:mc>
                </m:mcs>
                <m:ctrlPr>
                  <w:ins w:id="2382" w:author="Mihai Enescu" w:date="2019-10-27T18:57:00Z">
                    <w:rPr>
                      <w:rFonts w:ascii="Cambria Math" w:hAnsi="Cambria Math"/>
                      <w:i/>
                      <w:lang w:val="x-none"/>
                    </w:rPr>
                  </w:ins>
                </m:ctrlPr>
              </m:mPr>
              <m:mr>
                <m:e>
                  <m:nary>
                    <m:naryPr>
                      <m:chr m:val="∑"/>
                      <m:limLoc m:val="undOvr"/>
                      <m:ctrlPr>
                        <w:ins w:id="2383" w:author="Mihai Enescu" w:date="2019-10-27T18:57:00Z">
                          <w:rPr>
                            <w:rFonts w:ascii="Cambria Math" w:hAnsi="Cambria Math"/>
                            <w:i/>
                            <w:color w:val="000000"/>
                            <w:lang w:val="en-US"/>
                          </w:rPr>
                        </w:ins>
                      </m:ctrlPr>
                    </m:naryPr>
                    <m:sub>
                      <m:r>
                        <w:ins w:id="2384" w:author="Mihai Enescu" w:date="2019-10-27T18:57:00Z">
                          <w:rPr>
                            <w:rFonts w:ascii="Cambria Math" w:hAnsi="Cambria Math"/>
                            <w:color w:val="000000"/>
                            <w:lang w:val="en-US"/>
                          </w:rPr>
                          <m:t>i=0</m:t>
                        </w:ins>
                      </m:r>
                    </m:sub>
                    <m:sup>
                      <m:sSubSup>
                        <m:sSubSupPr>
                          <m:ctrlPr>
                            <w:ins w:id="2385" w:author="Mihai Enescu" w:date="2019-10-27T18:57:00Z">
                              <w:rPr>
                                <w:rFonts w:ascii="Cambria Math" w:hAnsi="Cambria Math"/>
                                <w:i/>
                                <w:color w:val="000000"/>
                                <w:lang w:val="en-US"/>
                              </w:rPr>
                            </w:ins>
                          </m:ctrlPr>
                        </m:sSubSupPr>
                        <m:e>
                          <m:r>
                            <w:ins w:id="2386" w:author="Mihai Enescu" w:date="2019-10-27T18:57:00Z">
                              <w:rPr>
                                <w:rFonts w:ascii="Cambria Math" w:hAnsi="Cambria Math"/>
                                <w:color w:val="000000"/>
                                <w:lang w:val="en-US"/>
                              </w:rPr>
                              <m:t>i</m:t>
                            </w:ins>
                          </m:r>
                        </m:e>
                        <m:sub>
                          <m:r>
                            <w:ins w:id="2387" w:author="Mihai Enescu" w:date="2019-10-27T18:57:00Z">
                              <w:rPr>
                                <w:rFonts w:ascii="Cambria Math" w:hAnsi="Cambria Math"/>
                                <w:color w:val="000000"/>
                                <w:lang w:val="en-US"/>
                              </w:rPr>
                              <m:t>1</m:t>
                            </w:ins>
                          </m:r>
                        </m:sub>
                        <m:sup>
                          <m:r>
                            <w:ins w:id="2388" w:author="Mihai Enescu" w:date="2019-10-27T18:57:00Z">
                              <w:rPr>
                                <w:rFonts w:ascii="Cambria Math" w:hAnsi="Cambria Math"/>
                                <w:color w:val="000000"/>
                                <w:lang w:val="en-US"/>
                              </w:rPr>
                              <m:t>*</m:t>
                            </w:ins>
                          </m:r>
                        </m:sup>
                      </m:sSubSup>
                    </m:sup>
                    <m:e>
                      <m:sSubSup>
                        <m:sSubSupPr>
                          <m:ctrlPr>
                            <w:ins w:id="2389" w:author="Mihai Enescu" w:date="2019-10-27T18:57:00Z">
                              <w:rPr>
                                <w:rFonts w:ascii="Cambria Math" w:hAnsi="Cambria Math"/>
                                <w:i/>
                                <w:color w:val="000000"/>
                                <w:lang w:val="en-US"/>
                              </w:rPr>
                            </w:ins>
                          </m:ctrlPr>
                        </m:sSubSupPr>
                        <m:e>
                          <m:r>
                            <w:ins w:id="2390" w:author="Mihai Enescu" w:date="2019-10-27T18:57:00Z">
                              <w:rPr>
                                <w:rFonts w:ascii="Cambria Math" w:hAnsi="Cambria Math"/>
                                <w:color w:val="000000"/>
                                <w:lang w:val="en-US"/>
                              </w:rPr>
                              <m:t>k</m:t>
                            </w:ins>
                          </m:r>
                        </m:e>
                        <m:sub>
                          <m:r>
                            <w:ins w:id="2391" w:author="Mihai Enescu" w:date="2019-10-27T18:57:00Z">
                              <w:rPr>
                                <w:rFonts w:ascii="Cambria Math" w:hAnsi="Cambria Math"/>
                                <w:color w:val="000000"/>
                                <w:lang w:val="en-US"/>
                              </w:rPr>
                              <m:t>1,i,0</m:t>
                            </w:ins>
                          </m:r>
                        </m:sub>
                        <m:sup>
                          <m:r>
                            <w:ins w:id="2392" w:author="Mihai Enescu" w:date="2019-10-27T18:57:00Z">
                              <w:rPr>
                                <w:rFonts w:ascii="Cambria Math" w:hAnsi="Cambria Math"/>
                                <w:color w:val="000000"/>
                                <w:lang w:val="en-US"/>
                              </w:rPr>
                              <m:t>(3)</m:t>
                            </w:ins>
                          </m:r>
                        </m:sup>
                      </m:sSubSup>
                    </m:e>
                  </m:nary>
                  <m:r>
                    <w:ins w:id="2393" w:author="Mihai Enescu" w:date="2019-10-27T18:57:00Z">
                      <w:rPr>
                        <w:rFonts w:ascii="Cambria Math" w:hAnsi="Cambria Math"/>
                        <w:color w:val="000000"/>
                        <w:lang w:val="en-US"/>
                      </w:rPr>
                      <m:t>-1</m:t>
                    </w:ins>
                  </m:r>
                </m:e>
                <m:e>
                  <m:r>
                    <w:ins w:id="2394" w:author="Mihai Enescu" w:date="2019-10-27T18:57:00Z">
                      <w:rPr>
                        <w:rFonts w:ascii="Cambria Math" w:hAnsi="Cambria Math"/>
                        <w:color w:val="000000"/>
                        <w:lang w:val="en-US"/>
                      </w:rPr>
                      <m:t>υ</m:t>
                    </w:ins>
                  </m:r>
                  <m:r>
                    <w:ins w:id="2395" w:author="Mihai Enescu" w:date="2019-10-27T18:57:00Z">
                      <m:rPr>
                        <m:sty m:val="bi"/>
                      </m:rPr>
                      <w:rPr>
                        <w:rFonts w:ascii="Cambria Math" w:hAnsi="Cambria Math"/>
                        <w:color w:val="000000"/>
                        <w:lang w:val="en-US"/>
                      </w:rPr>
                      <m:t>=</m:t>
                    </w:ins>
                  </m:r>
                  <m:r>
                    <w:ins w:id="2396" w:author="Mihai Enescu" w:date="2019-10-27T18:57:00Z">
                      <w:rPr>
                        <w:rFonts w:ascii="Cambria Math" w:hAnsi="Cambria Math"/>
                      </w:rPr>
                      <m:t>1</m:t>
                    </w:ins>
                  </m:r>
                </m:e>
              </m:mr>
              <m:mr>
                <m:e>
                  <m:sSubSup>
                    <m:sSubSupPr>
                      <m:ctrlPr>
                        <w:ins w:id="2397" w:author="Mihai Enescu" w:date="2019-10-27T18:57:00Z">
                          <w:rPr>
                            <w:rFonts w:ascii="Cambria Math" w:hAnsi="Cambria Math"/>
                            <w:i/>
                            <w:color w:val="000000"/>
                            <w:lang w:val="en-US"/>
                          </w:rPr>
                        </w:ins>
                      </m:ctrlPr>
                    </m:sSubSupPr>
                    <m:e>
                      <m:r>
                        <w:ins w:id="2398" w:author="Mihai Enescu" w:date="2019-10-27T18:57:00Z">
                          <w:rPr>
                            <w:rFonts w:ascii="Cambria Math" w:hAnsi="Cambria Math"/>
                            <w:color w:val="000000"/>
                            <w:lang w:val="en-US"/>
                          </w:rPr>
                          <m:t>i</m:t>
                        </w:ins>
                      </m:r>
                    </m:e>
                    <m:sub>
                      <m:r>
                        <w:ins w:id="2399" w:author="Mihai Enescu" w:date="2019-10-27T18:57:00Z">
                          <w:rPr>
                            <w:rFonts w:ascii="Cambria Math" w:hAnsi="Cambria Math"/>
                            <w:color w:val="000000"/>
                            <w:lang w:val="en-US"/>
                          </w:rPr>
                          <m:t>l</m:t>
                        </w:ins>
                      </m:r>
                    </m:sub>
                    <m:sup>
                      <m:r>
                        <w:ins w:id="2400" w:author="Mihai Enescu" w:date="2019-10-27T18:57:00Z">
                          <w:rPr>
                            <w:rFonts w:ascii="Cambria Math" w:hAnsi="Cambria Math"/>
                            <w:color w:val="000000"/>
                            <w:lang w:val="en-US"/>
                          </w:rPr>
                          <m:t>*</m:t>
                        </w:ins>
                      </m:r>
                    </m:sup>
                  </m:sSubSup>
                </m:e>
                <m:e>
                  <m:r>
                    <w:ins w:id="2401" w:author="Mihai Enescu" w:date="2019-10-27T18:57:00Z">
                      <w:rPr>
                        <w:rFonts w:ascii="Cambria Math" w:hAnsi="Cambria Math"/>
                        <w:noProof/>
                        <w:color w:val="000000"/>
                        <w:lang w:val="en-US"/>
                      </w:rPr>
                      <m:t>1&lt;</m:t>
                    </w:ins>
                  </m:r>
                  <m:r>
                    <w:ins w:id="2402" w:author="Mihai Enescu" w:date="2019-10-27T18:57:00Z">
                      <w:rPr>
                        <w:rFonts w:ascii="Cambria Math" w:hAnsi="Cambria Math"/>
                        <w:color w:val="000000"/>
                        <w:lang w:val="en-US"/>
                      </w:rPr>
                      <m:t>υ</m:t>
                    </w:ins>
                  </m:r>
                  <m:r>
                    <w:ins w:id="2403" w:author="Mihai Enescu" w:date="2019-10-27T18:57:00Z">
                      <m:rPr>
                        <m:sty m:val="bi"/>
                      </m:rPr>
                      <w:rPr>
                        <w:rFonts w:ascii="Cambria Math" w:hAnsi="Cambria Math"/>
                        <w:color w:val="000000"/>
                        <w:lang w:val="en-US"/>
                      </w:rPr>
                      <m:t>≤</m:t>
                    </w:ins>
                  </m:r>
                  <m:r>
                    <w:ins w:id="2404" w:author="Mihai Enescu" w:date="2019-10-27T18:57:00Z">
                      <w:rPr>
                        <w:rFonts w:ascii="Cambria Math" w:hAnsi="Cambria Math"/>
                        <w:color w:val="000000"/>
                        <w:lang w:val="en-US"/>
                      </w:rPr>
                      <m:t>4</m:t>
                    </w:ins>
                  </m:r>
                </m:e>
              </m:mr>
            </m:m>
          </m:e>
        </m:d>
        <m:r>
          <w:ins w:id="2405" w:author="Mihai Enescu" w:date="2019-10-27T18:57:00Z">
            <w:rPr>
              <w:rFonts w:ascii="Cambria Math" w:hAnsi="Cambria Math"/>
            </w:rPr>
            <m:t xml:space="preserve"> </m:t>
          </w:ins>
        </m:r>
      </m:oMath>
      <w:ins w:id="2406" w:author="Mihai Enescu" w:date="2019-10-27T18:57:00Z">
        <w:r w:rsidR="00C12806">
          <w:rPr>
            <w:noProof/>
          </w:rPr>
          <w:t xml:space="preserve"> </w:t>
        </w:r>
      </w:ins>
    </w:p>
    <w:p w14:paraId="7CEB04E7" w14:textId="77777777" w:rsidR="00C12806" w:rsidRDefault="00C12806" w:rsidP="00C12806">
      <w:pPr>
        <w:pStyle w:val="B1"/>
        <w:ind w:left="0" w:firstLine="0"/>
        <w:rPr>
          <w:ins w:id="2407" w:author="Mihai Enescu" w:date="2019-10-27T18:57:00Z"/>
          <w:noProof/>
          <w:lang w:val="x-none"/>
        </w:rPr>
      </w:pPr>
      <w:ins w:id="2408" w:author="Mihai Enescu" w:date="2019-10-27T18:57:00Z">
        <w:r>
          <w:rPr>
            <w:noProof/>
          </w:rPr>
          <w:t xml:space="preserve">for </w:t>
        </w:r>
        <m:oMath>
          <m:r>
            <w:rPr>
              <w:rFonts w:ascii="Cambria Math" w:hAnsi="Cambria Math"/>
              <w:color w:val="000000"/>
              <w:lang w:val="en-US"/>
            </w:rPr>
            <m:t>l=1,…, υ</m:t>
          </m:r>
        </m:oMath>
        <w:r>
          <w:rPr>
            <w:noProof/>
            <w:color w:val="000000"/>
            <w:lang w:val="en-US"/>
          </w:rPr>
          <w:t>.</w:t>
        </w:r>
      </w:ins>
    </w:p>
    <w:p w14:paraId="5897D51E" w14:textId="780AC9A9" w:rsidR="00EC2D42" w:rsidRPr="00EC2D42" w:rsidRDefault="00C12806" w:rsidP="00EC2D42">
      <w:pPr>
        <w:keepNext/>
        <w:keepLines/>
        <w:spacing w:before="60"/>
        <w:jc w:val="center"/>
        <w:rPr>
          <w:ins w:id="2409" w:author="Mihai Enescu" w:date="2019-11-07T22:18:00Z"/>
          <w:rFonts w:ascii="Arial" w:hAnsi="Arial" w:cs="Arial"/>
          <w:b/>
          <w:color w:val="000000"/>
          <w:lang w:val="en-US"/>
          <w:rPrChange w:id="2410" w:author="Mihai Enescu" w:date="2019-11-07T22:18:00Z">
            <w:rPr>
              <w:ins w:id="2411" w:author="Mihai Enescu" w:date="2019-11-07T22:18:00Z"/>
              <w:rFonts w:ascii="Arial" w:hAnsi="Arial"/>
              <w:b/>
              <w:color w:val="000000"/>
              <w:lang w:val="en-US"/>
            </w:rPr>
          </w:rPrChange>
        </w:rPr>
      </w:pPr>
      <w:bookmarkStart w:id="2412" w:name="_Ref21611118"/>
      <w:ins w:id="2413" w:author="Mihai Enescu" w:date="2019-10-27T18:57:00Z">
        <w:r w:rsidRPr="00EC2D42">
          <w:rPr>
            <w:rFonts w:ascii="Arial" w:hAnsi="Arial" w:cs="Arial"/>
            <w:b/>
            <w:rPrChange w:id="2414" w:author="Mihai Enescu" w:date="2019-11-07T22:18:00Z">
              <w:rPr/>
            </w:rPrChange>
          </w:rPr>
          <w:t>Table 5.2.2.2.</w:t>
        </w:r>
        <w:r w:rsidRPr="00EC2D42">
          <w:rPr>
            <w:rFonts w:ascii="Arial" w:hAnsi="Arial" w:cs="Arial"/>
            <w:b/>
            <w:lang w:val="en-US"/>
            <w:rPrChange w:id="2415" w:author="Mihai Enescu" w:date="2019-11-07T22:18:00Z">
              <w:rPr>
                <w:lang w:val="en-US"/>
              </w:rPr>
            </w:rPrChange>
          </w:rPr>
          <w:t>5</w:t>
        </w:r>
        <w:r w:rsidRPr="00EC2D42">
          <w:rPr>
            <w:rFonts w:ascii="Arial" w:hAnsi="Arial" w:cs="Arial"/>
            <w:b/>
            <w:rPrChange w:id="2416" w:author="Mihai Enescu" w:date="2019-11-07T22:18:00Z">
              <w:rPr/>
            </w:rPrChange>
          </w:rPr>
          <w:t>-</w:t>
        </w:r>
        <w:r w:rsidRPr="00EC2D42">
          <w:rPr>
            <w:rFonts w:ascii="Arial" w:hAnsi="Arial" w:cs="Arial"/>
            <w:b/>
            <w:rPrChange w:id="2417" w:author="Mihai Enescu" w:date="2019-11-07T22:18:00Z">
              <w:rPr/>
            </w:rPrChange>
          </w:rPr>
          <w:fldChar w:fldCharType="begin"/>
        </w:r>
        <w:r w:rsidRPr="00EC2D42">
          <w:rPr>
            <w:rFonts w:ascii="Arial" w:hAnsi="Arial" w:cs="Arial"/>
            <w:b/>
            <w:rPrChange w:id="2418" w:author="Mihai Enescu" w:date="2019-11-07T22:18:00Z">
              <w:rPr/>
            </w:rPrChange>
          </w:rPr>
          <w:instrText xml:space="preserve"> SEQ Table_5.2.2.2.4- \* ARABIC </w:instrText>
        </w:r>
        <w:r w:rsidRPr="00EC2D42">
          <w:rPr>
            <w:rFonts w:ascii="Arial" w:hAnsi="Arial" w:cs="Arial"/>
            <w:b/>
            <w:rPrChange w:id="2419" w:author="Mihai Enescu" w:date="2019-11-07T22:18:00Z">
              <w:rPr/>
            </w:rPrChange>
          </w:rPr>
          <w:fldChar w:fldCharType="separate"/>
        </w:r>
        <w:r w:rsidRPr="00EC2D42">
          <w:rPr>
            <w:rFonts w:ascii="Arial" w:hAnsi="Arial" w:cs="Arial"/>
            <w:b/>
            <w:noProof/>
            <w:rPrChange w:id="2420" w:author="Mihai Enescu" w:date="2019-11-07T22:18:00Z">
              <w:rPr>
                <w:noProof/>
              </w:rPr>
            </w:rPrChange>
          </w:rPr>
          <w:t>2</w:t>
        </w:r>
        <w:r w:rsidRPr="00EC2D42">
          <w:rPr>
            <w:rFonts w:ascii="Arial" w:hAnsi="Arial" w:cs="Arial"/>
            <w:b/>
            <w:rPrChange w:id="2421" w:author="Mihai Enescu" w:date="2019-11-07T22:18:00Z">
              <w:rPr/>
            </w:rPrChange>
          </w:rPr>
          <w:fldChar w:fldCharType="end"/>
        </w:r>
        <w:bookmarkEnd w:id="2412"/>
        <w:r w:rsidRPr="00EC2D42">
          <w:rPr>
            <w:rFonts w:ascii="Arial" w:hAnsi="Arial" w:cs="Arial"/>
            <w:b/>
            <w:lang w:val="en-US"/>
            <w:rPrChange w:id="2422" w:author="Mihai Enescu" w:date="2019-11-07T22:18:00Z">
              <w:rPr>
                <w:lang w:val="en-US"/>
              </w:rPr>
            </w:rPrChange>
          </w:rPr>
          <w:t xml:space="preserve">: </w:t>
        </w:r>
        <w:r w:rsidRPr="00EC2D42">
          <w:rPr>
            <w:rFonts w:ascii="Arial" w:hAnsi="Arial" w:cs="Arial"/>
            <w:b/>
            <w:color w:val="000000"/>
            <w:rPrChange w:id="2423" w:author="Mihai Enescu" w:date="2019-11-07T22:18:00Z">
              <w:rPr>
                <w:color w:val="000000"/>
              </w:rPr>
            </w:rPrChange>
          </w:rPr>
          <w:t xml:space="preserve">Mapping of elements of </w:t>
        </w:r>
        <m:oMath>
          <m:sSub>
            <m:sSubPr>
              <m:ctrlPr>
                <w:rPr>
                  <w:rFonts w:ascii="Cambria Math" w:hAnsi="Cambria Math" w:cs="Arial"/>
                  <w:b/>
                  <w:i/>
                  <w:color w:val="000000"/>
                  <w:lang w:val="en-US"/>
                </w:rPr>
              </m:ctrlPr>
            </m:sSubPr>
            <m:e>
              <m:r>
                <m:rPr>
                  <m:sty m:val="bi"/>
                </m:rPr>
                <w:rPr>
                  <w:rFonts w:ascii="Cambria Math" w:hAnsi="Cambria Math" w:cs="Arial"/>
                  <w:color w:val="000000"/>
                  <w:lang w:val="en-US"/>
                </w:rPr>
                <m:t>i</m:t>
              </m:r>
            </m:e>
            <m:sub>
              <m:r>
                <m:rPr>
                  <m:sty m:val="bi"/>
                </m:rPr>
                <w:rPr>
                  <w:rFonts w:ascii="Cambria Math" w:hAnsi="Cambria Math" w:cs="Arial"/>
                  <w:color w:val="000000"/>
                  <w:lang w:val="en-US"/>
                </w:rPr>
                <m:t>2,3,l</m:t>
              </m:r>
            </m:sub>
          </m:sSub>
        </m:oMath>
        <w:r w:rsidRPr="00EC2D42">
          <w:rPr>
            <w:rFonts w:ascii="Arial" w:hAnsi="Arial" w:cs="Arial"/>
            <w:b/>
            <w:color w:val="000000"/>
            <w:rPrChange w:id="2424" w:author="Mihai Enescu" w:date="2019-11-07T22:18:00Z">
              <w:rPr>
                <w:color w:val="000000"/>
              </w:rPr>
            </w:rPrChange>
          </w:rPr>
          <w:t xml:space="preserve">: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rPr>
                <m:t>k</m:t>
              </m:r>
            </m:e>
            <m:sub>
              <m:r>
                <m:rPr>
                  <m:sty m:val="bi"/>
                </m:rPr>
                <w:rPr>
                  <w:rFonts w:ascii="Cambria Math" w:hAnsi="Cambria Math" w:cs="Arial"/>
                  <w:color w:val="000000"/>
                  <w:lang w:val="en-US"/>
                </w:rPr>
                <m:t>l,p</m:t>
              </m:r>
            </m:sub>
            <m:sup>
              <m:r>
                <m:rPr>
                  <m:sty m:val="bi"/>
                </m:rPr>
                <w:rPr>
                  <w:rFonts w:ascii="Cambria Math" w:hAnsi="Cambria Math" w:cs="Arial"/>
                  <w:color w:val="000000"/>
                  <w:lang w:val="en-US"/>
                </w:rPr>
                <m:t>(1)</m:t>
              </m:r>
            </m:sup>
          </m:sSubSup>
        </m:oMath>
        <w:r w:rsidRPr="00EC2D42">
          <w:rPr>
            <w:rFonts w:ascii="Arial" w:hAnsi="Arial" w:cs="Arial"/>
            <w:b/>
            <w:color w:val="000000"/>
            <w:lang w:val="en-US"/>
            <w:rPrChange w:id="2425" w:author="Mihai Enescu" w:date="2019-11-07T22:18:00Z">
              <w:rPr>
                <w:color w:val="000000"/>
                <w:lang w:val="en-US"/>
              </w:rPr>
            </w:rPrChange>
          </w:rPr>
          <w:t xml:space="preserve"> </w:t>
        </w:r>
        <w:r w:rsidRPr="00EC2D42">
          <w:rPr>
            <w:rFonts w:ascii="Arial" w:hAnsi="Arial" w:cs="Arial"/>
            <w:b/>
            <w:color w:val="000000"/>
            <w:rPrChange w:id="2426" w:author="Mihai Enescu" w:date="2019-11-07T22:18:00Z">
              <w:rPr>
                <w:color w:val="000000"/>
              </w:rPr>
            </w:rPrChange>
          </w:rPr>
          <w:t xml:space="preserve">to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rPr>
                <m:t>p</m:t>
              </m:r>
            </m:e>
            <m:sub>
              <m:r>
                <m:rPr>
                  <m:sty m:val="bi"/>
                </m:rPr>
                <w:rPr>
                  <w:rFonts w:ascii="Cambria Math" w:hAnsi="Cambria Math" w:cs="Arial"/>
                  <w:color w:val="000000"/>
                  <w:lang w:val="en-US"/>
                </w:rPr>
                <m:t>l,p</m:t>
              </m:r>
            </m:sub>
            <m:sup>
              <m:r>
                <m:rPr>
                  <m:sty m:val="bi"/>
                </m:rPr>
                <w:rPr>
                  <w:rFonts w:ascii="Cambria Math" w:hAnsi="Cambria Math" w:cs="Arial"/>
                  <w:color w:val="000000"/>
                  <w:lang w:val="en-US"/>
                </w:rPr>
                <m:t>(1)</m:t>
              </m:r>
            </m:sup>
          </m:sSubSup>
        </m:oMath>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EC2D42" w:rsidRPr="00641B3E" w14:paraId="03CE8261" w14:textId="77777777" w:rsidTr="00D05479">
        <w:trPr>
          <w:ins w:id="2427" w:author="Mihai Enescu" w:date="2019-11-07T22:18:00Z"/>
        </w:trPr>
        <w:tc>
          <w:tcPr>
            <w:tcW w:w="2948" w:type="dxa"/>
            <w:hideMark/>
          </w:tcPr>
          <w:tbl>
            <w:tblPr>
              <w:tblW w:w="1752" w:type="dxa"/>
              <w:jc w:val="center"/>
              <w:tblLook w:val="04A0" w:firstRow="1" w:lastRow="0" w:firstColumn="1" w:lastColumn="0" w:noHBand="0" w:noVBand="1"/>
            </w:tblPr>
            <w:tblGrid>
              <w:gridCol w:w="603"/>
              <w:gridCol w:w="1149"/>
            </w:tblGrid>
            <w:tr w:rsidR="00EC2D42" w:rsidRPr="00641B3E" w14:paraId="742D4031" w14:textId="77777777" w:rsidTr="00D05479">
              <w:trPr>
                <w:cantSplit/>
                <w:trHeight w:val="567"/>
                <w:jc w:val="center"/>
                <w:ins w:id="2428"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3D7BFF5" w14:textId="77777777" w:rsidR="00EC2D42" w:rsidRPr="00641B3E" w:rsidRDefault="005C03C9" w:rsidP="00D05479">
                  <w:pPr>
                    <w:keepNext/>
                    <w:keepLines/>
                    <w:spacing w:line="254" w:lineRule="auto"/>
                    <w:jc w:val="center"/>
                    <w:rPr>
                      <w:ins w:id="2429" w:author="Mihai Enescu" w:date="2019-11-07T22:18:00Z"/>
                      <w:rFonts w:eastAsia="Batang"/>
                      <w:bCs/>
                      <w:color w:val="000000"/>
                      <w:lang w:val="en-US"/>
                    </w:rPr>
                  </w:pPr>
                  <m:oMathPara>
                    <m:oMath>
                      <m:sSubSup>
                        <m:sSubSupPr>
                          <m:ctrlPr>
                            <w:ins w:id="2430" w:author="Mihai Enescu" w:date="2019-11-07T22:18:00Z">
                              <w:rPr>
                                <w:rFonts w:ascii="Cambria Math" w:hAnsi="Cambria Math"/>
                                <w:b/>
                                <w:i/>
                                <w:color w:val="000000"/>
                                <w:lang w:val="en-US"/>
                              </w:rPr>
                            </w:ins>
                          </m:ctrlPr>
                        </m:sSubSupPr>
                        <m:e>
                          <m:r>
                            <w:ins w:id="2431" w:author="Mihai Enescu" w:date="2019-11-07T22:18:00Z">
                              <m:rPr>
                                <m:sty m:val="bi"/>
                              </m:rPr>
                              <w:rPr>
                                <w:rFonts w:ascii="Cambria Math" w:hAnsi="Cambria Math"/>
                                <w:color w:val="000000"/>
                                <w:lang w:val="en-US"/>
                              </w:rPr>
                              <m:t>k</m:t>
                            </w:ins>
                          </m:r>
                        </m:e>
                        <m:sub>
                          <m:r>
                            <w:ins w:id="2432" w:author="Mihai Enescu" w:date="2019-11-07T22:18:00Z">
                              <m:rPr>
                                <m:sty m:val="bi"/>
                              </m:rPr>
                              <w:rPr>
                                <w:rFonts w:ascii="Cambria Math" w:hAnsi="Cambria Math"/>
                                <w:color w:val="000000"/>
                                <w:lang w:val="en-US"/>
                              </w:rPr>
                              <m:t>l,p</m:t>
                            </w:ins>
                          </m:r>
                        </m:sub>
                        <m:sup>
                          <m:r>
                            <w:ins w:id="2433"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6EBEE9A" w14:textId="77777777" w:rsidR="00EC2D42" w:rsidRPr="00641B3E" w:rsidRDefault="005C03C9" w:rsidP="00D05479">
                  <w:pPr>
                    <w:keepNext/>
                    <w:keepLines/>
                    <w:spacing w:line="254" w:lineRule="auto"/>
                    <w:jc w:val="center"/>
                    <w:rPr>
                      <w:ins w:id="2434" w:author="Mihai Enescu" w:date="2019-11-07T22:18:00Z"/>
                      <w:rFonts w:eastAsia="Batang"/>
                      <w:bCs/>
                      <w:color w:val="000000"/>
                      <w:lang w:val="en-US"/>
                    </w:rPr>
                  </w:pPr>
                  <m:oMathPara>
                    <m:oMath>
                      <m:sSubSup>
                        <m:sSubSupPr>
                          <m:ctrlPr>
                            <w:ins w:id="2435" w:author="Mihai Enescu" w:date="2019-11-07T22:18:00Z">
                              <w:rPr>
                                <w:rFonts w:ascii="Cambria Math" w:hAnsi="Cambria Math"/>
                                <w:b/>
                                <w:i/>
                                <w:color w:val="000000"/>
                                <w:lang w:val="en-US"/>
                              </w:rPr>
                            </w:ins>
                          </m:ctrlPr>
                        </m:sSubSupPr>
                        <m:e>
                          <m:r>
                            <w:ins w:id="2436" w:author="Mihai Enescu" w:date="2019-11-07T22:18:00Z">
                              <m:rPr>
                                <m:sty m:val="bi"/>
                              </m:rPr>
                              <w:rPr>
                                <w:rFonts w:ascii="Cambria Math" w:hAnsi="Cambria Math"/>
                                <w:color w:val="000000"/>
                                <w:lang w:val="en-US"/>
                              </w:rPr>
                              <m:t>p</m:t>
                            </w:ins>
                          </m:r>
                        </m:e>
                        <m:sub>
                          <m:r>
                            <w:ins w:id="2437" w:author="Mihai Enescu" w:date="2019-11-07T22:18:00Z">
                              <m:rPr>
                                <m:sty m:val="bi"/>
                              </m:rPr>
                              <w:rPr>
                                <w:rFonts w:ascii="Cambria Math" w:hAnsi="Cambria Math"/>
                                <w:color w:val="000000"/>
                                <w:lang w:val="en-US"/>
                              </w:rPr>
                              <m:t>l,p</m:t>
                            </w:ins>
                          </m:r>
                        </m:sub>
                        <m:sup>
                          <m:r>
                            <w:ins w:id="2438" w:author="Mihai Enescu" w:date="2019-11-07T22:18:00Z">
                              <m:rPr>
                                <m:sty m:val="bi"/>
                              </m:rPr>
                              <w:rPr>
                                <w:rFonts w:ascii="Cambria Math" w:hAnsi="Cambria Math"/>
                                <w:color w:val="000000"/>
                                <w:lang w:val="en-US"/>
                              </w:rPr>
                              <m:t>(1)</m:t>
                            </w:ins>
                          </m:r>
                        </m:sup>
                      </m:sSubSup>
                    </m:oMath>
                  </m:oMathPara>
                </w:p>
              </w:tc>
            </w:tr>
            <w:tr w:rsidR="00EC2D42" w:rsidRPr="00641B3E" w14:paraId="1D1A4616" w14:textId="77777777" w:rsidTr="00D05479">
              <w:trPr>
                <w:cantSplit/>
                <w:trHeight w:val="450"/>
                <w:jc w:val="center"/>
                <w:ins w:id="2439"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8520" w14:textId="77777777" w:rsidR="00EC2D42" w:rsidRPr="00641B3E" w:rsidRDefault="00EC2D42" w:rsidP="00D05479">
                  <w:pPr>
                    <w:spacing w:line="256" w:lineRule="auto"/>
                    <w:rPr>
                      <w:ins w:id="2440"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373D0B3" w14:textId="77777777" w:rsidR="00EC2D42" w:rsidRPr="00641B3E" w:rsidRDefault="00EC2D42" w:rsidP="00D05479">
                  <w:pPr>
                    <w:spacing w:line="256" w:lineRule="auto"/>
                    <w:rPr>
                      <w:ins w:id="2441" w:author="Mihai Enescu" w:date="2019-11-07T22:18:00Z"/>
                      <w:rFonts w:eastAsia="Batang"/>
                      <w:bCs/>
                      <w:color w:val="000000"/>
                      <w:lang w:val="en-US"/>
                    </w:rPr>
                  </w:pPr>
                </w:p>
              </w:tc>
            </w:tr>
            <w:tr w:rsidR="00EC2D42" w:rsidRPr="00641B3E" w14:paraId="0FE264E1" w14:textId="77777777" w:rsidTr="00D05479">
              <w:trPr>
                <w:cantSplit/>
                <w:trHeight w:hRule="exact" w:val="680"/>
                <w:jc w:val="center"/>
                <w:ins w:id="2442"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3FF726B" w14:textId="77777777" w:rsidR="00EC2D42" w:rsidRPr="00641B3E" w:rsidRDefault="00EC2D42" w:rsidP="00D05479">
                  <w:pPr>
                    <w:keepNext/>
                    <w:keepLines/>
                    <w:spacing w:line="254" w:lineRule="auto"/>
                    <w:jc w:val="center"/>
                    <w:rPr>
                      <w:ins w:id="2443" w:author="Mihai Enescu" w:date="2019-11-07T22:18:00Z"/>
                      <w:color w:val="000000"/>
                    </w:rPr>
                  </w:pPr>
                  <w:ins w:id="2444" w:author="Mihai Enescu" w:date="2019-11-07T22:18:00Z">
                    <w:r w:rsidRPr="00641B3E">
                      <w:rPr>
                        <w:color w:val="000000"/>
                      </w:rPr>
                      <w:t>0</w:t>
                    </w:r>
                  </w:ins>
                </w:p>
              </w:tc>
              <w:tc>
                <w:tcPr>
                  <w:tcW w:w="1149" w:type="dxa"/>
                  <w:tcBorders>
                    <w:top w:val="single" w:sz="4" w:space="0" w:color="auto"/>
                    <w:left w:val="nil"/>
                    <w:bottom w:val="single" w:sz="4" w:space="0" w:color="auto"/>
                    <w:right w:val="single" w:sz="4" w:space="0" w:color="auto"/>
                  </w:tcBorders>
                  <w:vAlign w:val="center"/>
                  <w:hideMark/>
                </w:tcPr>
                <w:p w14:paraId="49D51DBB" w14:textId="77777777" w:rsidR="00EC2D42" w:rsidRPr="00641B3E" w:rsidRDefault="00EC2D42" w:rsidP="00D05479">
                  <w:pPr>
                    <w:keepNext/>
                    <w:keepLines/>
                    <w:spacing w:line="254" w:lineRule="auto"/>
                    <w:jc w:val="center"/>
                    <w:rPr>
                      <w:ins w:id="2445" w:author="Mihai Enescu" w:date="2019-11-07T22:18:00Z"/>
                      <w:color w:val="000000"/>
                    </w:rPr>
                  </w:pPr>
                  <w:ins w:id="2446" w:author="Mihai Enescu" w:date="2019-11-07T22:18:00Z">
                    <w:r>
                      <w:rPr>
                        <w:color w:val="000000"/>
                      </w:rPr>
                      <w:t>Reserved</w:t>
                    </w:r>
                  </w:ins>
                </w:p>
              </w:tc>
            </w:tr>
            <w:tr w:rsidR="00EC2D42" w:rsidRPr="00641B3E" w14:paraId="7F25ACFF" w14:textId="77777777" w:rsidTr="00D05479">
              <w:trPr>
                <w:cantSplit/>
                <w:trHeight w:hRule="exact" w:val="680"/>
                <w:jc w:val="center"/>
                <w:ins w:id="244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7B44CC53" w14:textId="77777777" w:rsidR="00EC2D42" w:rsidRPr="00641B3E" w:rsidRDefault="00EC2D42" w:rsidP="00D05479">
                  <w:pPr>
                    <w:keepNext/>
                    <w:keepLines/>
                    <w:spacing w:line="254" w:lineRule="auto"/>
                    <w:jc w:val="center"/>
                    <w:rPr>
                      <w:ins w:id="2448" w:author="Mihai Enescu" w:date="2019-11-07T22:18:00Z"/>
                      <w:color w:val="000000"/>
                    </w:rPr>
                  </w:pPr>
                  <w:ins w:id="2449" w:author="Mihai Enescu" w:date="2019-11-07T22:18:00Z">
                    <w:r w:rsidRPr="00641B3E">
                      <w:rPr>
                        <w:color w:val="000000"/>
                      </w:rPr>
                      <w:t>1</w:t>
                    </w:r>
                  </w:ins>
                </w:p>
              </w:tc>
              <w:tc>
                <w:tcPr>
                  <w:tcW w:w="1149" w:type="dxa"/>
                  <w:tcBorders>
                    <w:top w:val="single" w:sz="4" w:space="0" w:color="auto"/>
                    <w:left w:val="nil"/>
                    <w:bottom w:val="single" w:sz="4" w:space="0" w:color="auto"/>
                    <w:right w:val="single" w:sz="4" w:space="0" w:color="auto"/>
                  </w:tcBorders>
                  <w:vAlign w:val="center"/>
                  <w:hideMark/>
                </w:tcPr>
                <w:p w14:paraId="195F7C06" w14:textId="77777777" w:rsidR="00EC2D42" w:rsidRPr="00641B3E" w:rsidRDefault="005C03C9" w:rsidP="00D05479">
                  <w:pPr>
                    <w:keepNext/>
                    <w:keepLines/>
                    <w:spacing w:line="254" w:lineRule="auto"/>
                    <w:jc w:val="center"/>
                    <w:rPr>
                      <w:ins w:id="2450" w:author="Mihai Enescu" w:date="2019-11-07T22:18:00Z"/>
                      <w:color w:val="000000"/>
                    </w:rPr>
                  </w:pPr>
                  <m:oMathPara>
                    <m:oMath>
                      <m:f>
                        <m:fPr>
                          <m:ctrlPr>
                            <w:ins w:id="2451" w:author="Mihai Enescu" w:date="2019-11-07T22:18:00Z">
                              <w:rPr>
                                <w:rFonts w:ascii="Cambria Math" w:hAnsi="Cambria Math"/>
                                <w:i/>
                                <w:color w:val="000000"/>
                              </w:rPr>
                            </w:ins>
                          </m:ctrlPr>
                        </m:fPr>
                        <m:num>
                          <m:r>
                            <w:ins w:id="2452" w:author="Mihai Enescu" w:date="2019-11-07T22:18:00Z">
                              <w:rPr>
                                <w:rFonts w:ascii="Cambria Math" w:hAnsi="Cambria Math"/>
                                <w:color w:val="000000"/>
                              </w:rPr>
                              <m:t>1</m:t>
                            </w:ins>
                          </m:r>
                        </m:num>
                        <m:den>
                          <m:rad>
                            <m:radPr>
                              <m:degHide m:val="1"/>
                              <m:ctrlPr>
                                <w:ins w:id="2453" w:author="Mihai Enescu" w:date="2019-11-07T22:18:00Z">
                                  <w:rPr>
                                    <w:rFonts w:ascii="Cambria Math" w:hAnsi="Cambria Math"/>
                                    <w:i/>
                                    <w:color w:val="000000"/>
                                  </w:rPr>
                                </w:ins>
                              </m:ctrlPr>
                            </m:radPr>
                            <m:deg/>
                            <m:e>
                              <m:r>
                                <w:ins w:id="2454" w:author="Mihai Enescu" w:date="2019-11-07T22:18:00Z">
                                  <w:rPr>
                                    <w:rFonts w:ascii="Cambria Math" w:hAnsi="Cambria Math"/>
                                    <w:color w:val="000000"/>
                                  </w:rPr>
                                  <m:t>128</m:t>
                                </w:ins>
                              </m:r>
                            </m:e>
                          </m:rad>
                        </m:den>
                      </m:f>
                    </m:oMath>
                  </m:oMathPara>
                </w:p>
              </w:tc>
            </w:tr>
            <w:tr w:rsidR="00EC2D42" w:rsidRPr="00641B3E" w14:paraId="68036BC0" w14:textId="77777777" w:rsidTr="00D05479">
              <w:trPr>
                <w:cantSplit/>
                <w:trHeight w:hRule="exact" w:val="680"/>
                <w:jc w:val="center"/>
                <w:ins w:id="2455"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36AA307" w14:textId="77777777" w:rsidR="00EC2D42" w:rsidRPr="00641B3E" w:rsidRDefault="00EC2D42" w:rsidP="00D05479">
                  <w:pPr>
                    <w:keepNext/>
                    <w:keepLines/>
                    <w:spacing w:line="254" w:lineRule="auto"/>
                    <w:jc w:val="center"/>
                    <w:rPr>
                      <w:ins w:id="2456" w:author="Mihai Enescu" w:date="2019-11-07T22:18:00Z"/>
                      <w:color w:val="000000"/>
                    </w:rPr>
                  </w:pPr>
                  <w:ins w:id="2457" w:author="Mihai Enescu" w:date="2019-11-07T22:18:00Z">
                    <w:r w:rsidRPr="00641B3E">
                      <w:rPr>
                        <w:color w:val="000000"/>
                      </w:rPr>
                      <w:t>2</w:t>
                    </w:r>
                  </w:ins>
                </w:p>
              </w:tc>
              <w:tc>
                <w:tcPr>
                  <w:tcW w:w="1149" w:type="dxa"/>
                  <w:tcBorders>
                    <w:top w:val="single" w:sz="4" w:space="0" w:color="auto"/>
                    <w:left w:val="nil"/>
                    <w:bottom w:val="single" w:sz="4" w:space="0" w:color="auto"/>
                    <w:right w:val="single" w:sz="4" w:space="0" w:color="auto"/>
                  </w:tcBorders>
                  <w:vAlign w:val="center"/>
                  <w:hideMark/>
                </w:tcPr>
                <w:p w14:paraId="0CFD2F12" w14:textId="77777777" w:rsidR="00EC2D42" w:rsidRPr="00641B3E" w:rsidRDefault="005C03C9" w:rsidP="00D05479">
                  <w:pPr>
                    <w:keepNext/>
                    <w:keepLines/>
                    <w:spacing w:line="254" w:lineRule="auto"/>
                    <w:jc w:val="center"/>
                    <w:rPr>
                      <w:ins w:id="2458" w:author="Mihai Enescu" w:date="2019-11-07T22:18:00Z"/>
                      <w:color w:val="000000"/>
                    </w:rPr>
                  </w:pPr>
                  <m:oMathPara>
                    <m:oMath>
                      <m:sSup>
                        <m:sSupPr>
                          <m:ctrlPr>
                            <w:ins w:id="2459" w:author="Mihai Enescu" w:date="2019-11-07T22:18:00Z">
                              <w:rPr>
                                <w:rFonts w:ascii="Cambria Math" w:hAnsi="Cambria Math"/>
                                <w:i/>
                                <w:color w:val="000000"/>
                              </w:rPr>
                            </w:ins>
                          </m:ctrlPr>
                        </m:sSupPr>
                        <m:e>
                          <m:d>
                            <m:dPr>
                              <m:ctrlPr>
                                <w:ins w:id="2460" w:author="Mihai Enescu" w:date="2019-11-07T22:18:00Z">
                                  <w:rPr>
                                    <w:rFonts w:ascii="Cambria Math" w:hAnsi="Cambria Math"/>
                                    <w:i/>
                                    <w:color w:val="000000"/>
                                  </w:rPr>
                                </w:ins>
                              </m:ctrlPr>
                            </m:dPr>
                            <m:e>
                              <m:f>
                                <m:fPr>
                                  <m:ctrlPr>
                                    <w:ins w:id="2461" w:author="Mihai Enescu" w:date="2019-11-07T22:18:00Z">
                                      <w:rPr>
                                        <w:rFonts w:ascii="Cambria Math" w:hAnsi="Cambria Math"/>
                                        <w:i/>
                                        <w:color w:val="000000"/>
                                      </w:rPr>
                                    </w:ins>
                                  </m:ctrlPr>
                                </m:fPr>
                                <m:num>
                                  <m:r>
                                    <w:ins w:id="2462" w:author="Mihai Enescu" w:date="2019-11-07T22:18:00Z">
                                      <w:rPr>
                                        <w:rFonts w:ascii="Cambria Math" w:hAnsi="Cambria Math"/>
                                        <w:color w:val="000000"/>
                                      </w:rPr>
                                      <m:t>1</m:t>
                                    </w:ins>
                                  </m:r>
                                </m:num>
                                <m:den>
                                  <m:r>
                                    <w:ins w:id="2463" w:author="Mihai Enescu" w:date="2019-11-07T22:18:00Z">
                                      <w:rPr>
                                        <w:rFonts w:ascii="Cambria Math" w:hAnsi="Cambria Math"/>
                                        <w:color w:val="000000"/>
                                      </w:rPr>
                                      <m:t>8192</m:t>
                                    </w:ins>
                                  </m:r>
                                </m:den>
                              </m:f>
                            </m:e>
                          </m:d>
                        </m:e>
                        <m:sup>
                          <m:r>
                            <w:ins w:id="2464" w:author="Mihai Enescu" w:date="2019-11-07T22:18:00Z">
                              <w:rPr>
                                <w:rFonts w:ascii="Cambria Math" w:hAnsi="Cambria Math"/>
                                <w:color w:val="000000"/>
                              </w:rPr>
                              <m:t>1/4</m:t>
                            </w:ins>
                          </m:r>
                        </m:sup>
                      </m:sSup>
                    </m:oMath>
                  </m:oMathPara>
                </w:p>
              </w:tc>
            </w:tr>
            <w:tr w:rsidR="00EC2D42" w:rsidRPr="00641B3E" w14:paraId="3B5244CA" w14:textId="77777777" w:rsidTr="00D05479">
              <w:trPr>
                <w:cantSplit/>
                <w:trHeight w:hRule="exact" w:val="680"/>
                <w:jc w:val="center"/>
                <w:ins w:id="2465"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6499703" w14:textId="77777777" w:rsidR="00EC2D42" w:rsidRPr="00641B3E" w:rsidRDefault="00EC2D42" w:rsidP="00D05479">
                  <w:pPr>
                    <w:keepNext/>
                    <w:keepLines/>
                    <w:spacing w:line="254" w:lineRule="auto"/>
                    <w:jc w:val="center"/>
                    <w:rPr>
                      <w:ins w:id="2466" w:author="Mihai Enescu" w:date="2019-11-07T22:18:00Z"/>
                      <w:color w:val="000000"/>
                    </w:rPr>
                  </w:pPr>
                  <w:ins w:id="2467" w:author="Mihai Enescu" w:date="2019-11-07T22:18:00Z">
                    <w:r w:rsidRPr="00641B3E">
                      <w:rPr>
                        <w:color w:val="000000"/>
                      </w:rPr>
                      <w:t>3</w:t>
                    </w:r>
                  </w:ins>
                </w:p>
              </w:tc>
              <w:tc>
                <w:tcPr>
                  <w:tcW w:w="1149" w:type="dxa"/>
                  <w:tcBorders>
                    <w:top w:val="single" w:sz="4" w:space="0" w:color="auto"/>
                    <w:left w:val="nil"/>
                    <w:bottom w:val="single" w:sz="4" w:space="0" w:color="auto"/>
                    <w:right w:val="single" w:sz="4" w:space="0" w:color="auto"/>
                  </w:tcBorders>
                  <w:vAlign w:val="center"/>
                  <w:hideMark/>
                </w:tcPr>
                <w:p w14:paraId="30334E5E" w14:textId="77777777" w:rsidR="00EC2D42" w:rsidRPr="00641B3E" w:rsidRDefault="005C03C9" w:rsidP="00D05479">
                  <w:pPr>
                    <w:keepNext/>
                    <w:keepLines/>
                    <w:spacing w:line="254" w:lineRule="auto"/>
                    <w:jc w:val="center"/>
                    <w:rPr>
                      <w:ins w:id="2468" w:author="Mihai Enescu" w:date="2019-11-07T22:18:00Z"/>
                      <w:color w:val="000000"/>
                    </w:rPr>
                  </w:pPr>
                  <m:oMathPara>
                    <m:oMath>
                      <m:f>
                        <m:fPr>
                          <m:ctrlPr>
                            <w:ins w:id="2469" w:author="Mihai Enescu" w:date="2019-11-07T22:18:00Z">
                              <w:rPr>
                                <w:rFonts w:ascii="Cambria Math" w:hAnsi="Cambria Math"/>
                                <w:i/>
                                <w:color w:val="000000"/>
                              </w:rPr>
                            </w:ins>
                          </m:ctrlPr>
                        </m:fPr>
                        <m:num>
                          <m:r>
                            <w:ins w:id="2470" w:author="Mihai Enescu" w:date="2019-11-07T22:18:00Z">
                              <w:rPr>
                                <w:rFonts w:ascii="Cambria Math" w:hAnsi="Cambria Math"/>
                                <w:color w:val="000000"/>
                              </w:rPr>
                              <m:t>1</m:t>
                            </w:ins>
                          </m:r>
                        </m:num>
                        <m:den>
                          <m:r>
                            <w:ins w:id="2471" w:author="Mihai Enescu" w:date="2019-11-07T22:18:00Z">
                              <w:rPr>
                                <w:rFonts w:ascii="Cambria Math" w:hAnsi="Cambria Math"/>
                                <w:color w:val="000000"/>
                              </w:rPr>
                              <m:t>8</m:t>
                            </w:ins>
                          </m:r>
                        </m:den>
                      </m:f>
                    </m:oMath>
                  </m:oMathPara>
                </w:p>
              </w:tc>
            </w:tr>
          </w:tbl>
          <w:p w14:paraId="5E25CEA6" w14:textId="77777777" w:rsidR="00EC2D42" w:rsidRPr="00641B3E" w:rsidRDefault="00EC2D42" w:rsidP="00D05479">
            <w:pPr>
              <w:jc w:val="center"/>
              <w:rPr>
                <w:ins w:id="2472" w:author="Mihai Enescu" w:date="2019-11-07T22:18:00Z"/>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EC2D42" w:rsidRPr="00641B3E" w14:paraId="34BAC758" w14:textId="77777777" w:rsidTr="00D05479">
              <w:trPr>
                <w:cantSplit/>
                <w:trHeight w:val="567"/>
                <w:jc w:val="center"/>
                <w:ins w:id="2473"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B75AB44" w14:textId="77777777" w:rsidR="00EC2D42" w:rsidRPr="00641B3E" w:rsidRDefault="005C03C9" w:rsidP="00D05479">
                  <w:pPr>
                    <w:keepNext/>
                    <w:keepLines/>
                    <w:spacing w:line="254" w:lineRule="auto"/>
                    <w:jc w:val="center"/>
                    <w:rPr>
                      <w:ins w:id="2474" w:author="Mihai Enescu" w:date="2019-11-07T22:18:00Z"/>
                      <w:rFonts w:eastAsia="Batang"/>
                      <w:bCs/>
                      <w:color w:val="000000"/>
                      <w:lang w:val="en-US"/>
                    </w:rPr>
                  </w:pPr>
                  <m:oMathPara>
                    <m:oMath>
                      <m:sSubSup>
                        <m:sSubSupPr>
                          <m:ctrlPr>
                            <w:ins w:id="2475" w:author="Mihai Enescu" w:date="2019-11-07T22:18:00Z">
                              <w:rPr>
                                <w:rFonts w:ascii="Cambria Math" w:hAnsi="Cambria Math"/>
                                <w:b/>
                                <w:i/>
                                <w:color w:val="000000"/>
                                <w:lang w:val="en-US"/>
                              </w:rPr>
                            </w:ins>
                          </m:ctrlPr>
                        </m:sSubSupPr>
                        <m:e>
                          <m:r>
                            <w:ins w:id="2476" w:author="Mihai Enescu" w:date="2019-11-07T22:18:00Z">
                              <m:rPr>
                                <m:sty m:val="bi"/>
                              </m:rPr>
                              <w:rPr>
                                <w:rFonts w:ascii="Cambria Math" w:hAnsi="Cambria Math"/>
                                <w:color w:val="000000"/>
                                <w:lang w:val="en-US"/>
                              </w:rPr>
                              <m:t>k</m:t>
                            </w:ins>
                          </m:r>
                        </m:e>
                        <m:sub>
                          <m:r>
                            <w:ins w:id="2477" w:author="Mihai Enescu" w:date="2019-11-07T22:18:00Z">
                              <m:rPr>
                                <m:sty m:val="bi"/>
                              </m:rPr>
                              <w:rPr>
                                <w:rFonts w:ascii="Cambria Math" w:hAnsi="Cambria Math"/>
                                <w:color w:val="000000"/>
                                <w:lang w:val="en-US"/>
                              </w:rPr>
                              <m:t>l,p</m:t>
                            </w:ins>
                          </m:r>
                        </m:sub>
                        <m:sup>
                          <m:r>
                            <w:ins w:id="2478"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C383E4D" w14:textId="77777777" w:rsidR="00EC2D42" w:rsidRPr="00641B3E" w:rsidRDefault="005C03C9" w:rsidP="00D05479">
                  <w:pPr>
                    <w:keepNext/>
                    <w:keepLines/>
                    <w:spacing w:line="254" w:lineRule="auto"/>
                    <w:jc w:val="center"/>
                    <w:rPr>
                      <w:ins w:id="2479" w:author="Mihai Enescu" w:date="2019-11-07T22:18:00Z"/>
                      <w:rFonts w:eastAsia="Batang"/>
                      <w:bCs/>
                      <w:color w:val="000000"/>
                      <w:lang w:val="en-US"/>
                    </w:rPr>
                  </w:pPr>
                  <m:oMathPara>
                    <m:oMath>
                      <m:sSubSup>
                        <m:sSubSupPr>
                          <m:ctrlPr>
                            <w:ins w:id="2480" w:author="Mihai Enescu" w:date="2019-11-07T22:18:00Z">
                              <w:rPr>
                                <w:rFonts w:ascii="Cambria Math" w:hAnsi="Cambria Math"/>
                                <w:b/>
                                <w:i/>
                                <w:color w:val="000000"/>
                                <w:lang w:val="en-US"/>
                              </w:rPr>
                            </w:ins>
                          </m:ctrlPr>
                        </m:sSubSupPr>
                        <m:e>
                          <m:r>
                            <w:ins w:id="2481" w:author="Mihai Enescu" w:date="2019-11-07T22:18:00Z">
                              <m:rPr>
                                <m:sty m:val="bi"/>
                              </m:rPr>
                              <w:rPr>
                                <w:rFonts w:ascii="Cambria Math" w:hAnsi="Cambria Math"/>
                                <w:color w:val="000000"/>
                                <w:lang w:val="en-US"/>
                              </w:rPr>
                              <m:t>p</m:t>
                            </w:ins>
                          </m:r>
                        </m:e>
                        <m:sub>
                          <m:r>
                            <w:ins w:id="2482" w:author="Mihai Enescu" w:date="2019-11-07T22:18:00Z">
                              <m:rPr>
                                <m:sty m:val="bi"/>
                              </m:rPr>
                              <w:rPr>
                                <w:rFonts w:ascii="Cambria Math" w:hAnsi="Cambria Math"/>
                                <w:color w:val="000000"/>
                                <w:lang w:val="en-US"/>
                              </w:rPr>
                              <m:t>l,p</m:t>
                            </w:ins>
                          </m:r>
                        </m:sub>
                        <m:sup>
                          <m:r>
                            <w:ins w:id="2483" w:author="Mihai Enescu" w:date="2019-11-07T22:18:00Z">
                              <m:rPr>
                                <m:sty m:val="bi"/>
                              </m:rPr>
                              <w:rPr>
                                <w:rFonts w:ascii="Cambria Math" w:hAnsi="Cambria Math"/>
                                <w:color w:val="000000"/>
                                <w:lang w:val="en-US"/>
                              </w:rPr>
                              <m:t>(1)</m:t>
                            </w:ins>
                          </m:r>
                        </m:sup>
                      </m:sSubSup>
                    </m:oMath>
                  </m:oMathPara>
                </w:p>
              </w:tc>
            </w:tr>
            <w:tr w:rsidR="00EC2D42" w:rsidRPr="00641B3E" w14:paraId="6DCE2F76" w14:textId="77777777" w:rsidTr="00D05479">
              <w:trPr>
                <w:cantSplit/>
                <w:trHeight w:val="450"/>
                <w:jc w:val="center"/>
                <w:ins w:id="2484"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E5DB9" w14:textId="77777777" w:rsidR="00EC2D42" w:rsidRPr="00641B3E" w:rsidRDefault="00EC2D42" w:rsidP="00D05479">
                  <w:pPr>
                    <w:spacing w:line="256" w:lineRule="auto"/>
                    <w:rPr>
                      <w:ins w:id="2485"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16DE6B7C" w14:textId="77777777" w:rsidR="00EC2D42" w:rsidRPr="00641B3E" w:rsidRDefault="00EC2D42" w:rsidP="00D05479">
                  <w:pPr>
                    <w:spacing w:line="256" w:lineRule="auto"/>
                    <w:rPr>
                      <w:ins w:id="2486" w:author="Mihai Enescu" w:date="2019-11-07T22:18:00Z"/>
                      <w:rFonts w:eastAsia="Batang"/>
                      <w:bCs/>
                      <w:color w:val="000000"/>
                      <w:lang w:val="en-US"/>
                    </w:rPr>
                  </w:pPr>
                </w:p>
              </w:tc>
            </w:tr>
            <w:tr w:rsidR="00EC2D42" w:rsidRPr="00641B3E" w14:paraId="431FE6B6" w14:textId="77777777" w:rsidTr="00D05479">
              <w:trPr>
                <w:cantSplit/>
                <w:trHeight w:hRule="exact" w:val="680"/>
                <w:jc w:val="center"/>
                <w:ins w:id="248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9FFC3A5" w14:textId="77777777" w:rsidR="00EC2D42" w:rsidRPr="00641B3E" w:rsidRDefault="00EC2D42" w:rsidP="00D05479">
                  <w:pPr>
                    <w:keepNext/>
                    <w:keepLines/>
                    <w:spacing w:line="254" w:lineRule="auto"/>
                    <w:jc w:val="center"/>
                    <w:rPr>
                      <w:ins w:id="2488" w:author="Mihai Enescu" w:date="2019-11-07T22:18:00Z"/>
                      <w:color w:val="000000"/>
                    </w:rPr>
                  </w:pPr>
                  <w:ins w:id="2489" w:author="Mihai Enescu" w:date="2019-11-07T22:18:00Z">
                    <w:r w:rsidRPr="00641B3E">
                      <w:rPr>
                        <w:color w:val="000000"/>
                      </w:rPr>
                      <w:t>4</w:t>
                    </w:r>
                  </w:ins>
                </w:p>
              </w:tc>
              <w:tc>
                <w:tcPr>
                  <w:tcW w:w="1149" w:type="dxa"/>
                  <w:tcBorders>
                    <w:top w:val="single" w:sz="4" w:space="0" w:color="auto"/>
                    <w:left w:val="nil"/>
                    <w:bottom w:val="single" w:sz="4" w:space="0" w:color="auto"/>
                    <w:right w:val="single" w:sz="4" w:space="0" w:color="auto"/>
                  </w:tcBorders>
                  <w:vAlign w:val="center"/>
                  <w:hideMark/>
                </w:tcPr>
                <w:p w14:paraId="04015B80" w14:textId="77777777" w:rsidR="00EC2D42" w:rsidRPr="00641B3E" w:rsidRDefault="005C03C9" w:rsidP="00D05479">
                  <w:pPr>
                    <w:keepNext/>
                    <w:keepLines/>
                    <w:spacing w:line="254" w:lineRule="auto"/>
                    <w:jc w:val="center"/>
                    <w:rPr>
                      <w:ins w:id="2490" w:author="Mihai Enescu" w:date="2019-11-07T22:18:00Z"/>
                      <w:color w:val="000000"/>
                    </w:rPr>
                  </w:pPr>
                  <m:oMathPara>
                    <m:oMath>
                      <m:sSup>
                        <m:sSupPr>
                          <m:ctrlPr>
                            <w:ins w:id="2491" w:author="Mihai Enescu" w:date="2019-11-07T22:18:00Z">
                              <w:rPr>
                                <w:rFonts w:ascii="Cambria Math" w:hAnsi="Cambria Math"/>
                                <w:i/>
                                <w:color w:val="000000"/>
                              </w:rPr>
                            </w:ins>
                          </m:ctrlPr>
                        </m:sSupPr>
                        <m:e>
                          <m:d>
                            <m:dPr>
                              <m:ctrlPr>
                                <w:ins w:id="2492" w:author="Mihai Enescu" w:date="2019-11-07T22:18:00Z">
                                  <w:rPr>
                                    <w:rFonts w:ascii="Cambria Math" w:hAnsi="Cambria Math"/>
                                    <w:i/>
                                    <w:color w:val="000000"/>
                                  </w:rPr>
                                </w:ins>
                              </m:ctrlPr>
                            </m:dPr>
                            <m:e>
                              <m:f>
                                <m:fPr>
                                  <m:ctrlPr>
                                    <w:ins w:id="2493" w:author="Mihai Enescu" w:date="2019-11-07T22:18:00Z">
                                      <w:rPr>
                                        <w:rFonts w:ascii="Cambria Math" w:hAnsi="Cambria Math"/>
                                        <w:i/>
                                        <w:color w:val="000000"/>
                                      </w:rPr>
                                    </w:ins>
                                  </m:ctrlPr>
                                </m:fPr>
                                <m:num>
                                  <m:r>
                                    <w:ins w:id="2494" w:author="Mihai Enescu" w:date="2019-11-07T22:18:00Z">
                                      <w:rPr>
                                        <w:rFonts w:ascii="Cambria Math" w:hAnsi="Cambria Math"/>
                                        <w:color w:val="000000"/>
                                      </w:rPr>
                                      <m:t>1</m:t>
                                    </w:ins>
                                  </m:r>
                                </m:num>
                                <m:den>
                                  <m:r>
                                    <w:ins w:id="2495" w:author="Mihai Enescu" w:date="2019-11-07T22:18:00Z">
                                      <w:rPr>
                                        <w:rFonts w:ascii="Cambria Math" w:hAnsi="Cambria Math"/>
                                        <w:color w:val="000000"/>
                                      </w:rPr>
                                      <m:t>2048</m:t>
                                    </w:ins>
                                  </m:r>
                                </m:den>
                              </m:f>
                            </m:e>
                          </m:d>
                        </m:e>
                        <m:sup>
                          <m:r>
                            <w:ins w:id="2496" w:author="Mihai Enescu" w:date="2019-11-07T22:18:00Z">
                              <w:rPr>
                                <w:rFonts w:ascii="Cambria Math" w:hAnsi="Cambria Math"/>
                                <w:color w:val="000000"/>
                              </w:rPr>
                              <m:t>1/4</m:t>
                            </w:ins>
                          </m:r>
                        </m:sup>
                      </m:sSup>
                    </m:oMath>
                  </m:oMathPara>
                </w:p>
              </w:tc>
            </w:tr>
            <w:tr w:rsidR="00EC2D42" w:rsidRPr="00641B3E" w14:paraId="2C4754B5" w14:textId="77777777" w:rsidTr="00D05479">
              <w:trPr>
                <w:cantSplit/>
                <w:trHeight w:hRule="exact" w:val="680"/>
                <w:jc w:val="center"/>
                <w:ins w:id="249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39E2AA36" w14:textId="77777777" w:rsidR="00EC2D42" w:rsidRPr="00641B3E" w:rsidRDefault="00EC2D42" w:rsidP="00D05479">
                  <w:pPr>
                    <w:keepNext/>
                    <w:keepLines/>
                    <w:spacing w:line="254" w:lineRule="auto"/>
                    <w:jc w:val="center"/>
                    <w:rPr>
                      <w:ins w:id="2498" w:author="Mihai Enescu" w:date="2019-11-07T22:18:00Z"/>
                      <w:color w:val="000000"/>
                    </w:rPr>
                  </w:pPr>
                  <w:ins w:id="2499" w:author="Mihai Enescu" w:date="2019-11-07T22:18:00Z">
                    <w:r w:rsidRPr="00641B3E">
                      <w:rPr>
                        <w:color w:val="000000"/>
                      </w:rPr>
                      <w:t>5</w:t>
                    </w:r>
                  </w:ins>
                </w:p>
              </w:tc>
              <w:tc>
                <w:tcPr>
                  <w:tcW w:w="1149" w:type="dxa"/>
                  <w:tcBorders>
                    <w:top w:val="single" w:sz="4" w:space="0" w:color="auto"/>
                    <w:left w:val="nil"/>
                    <w:bottom w:val="single" w:sz="4" w:space="0" w:color="auto"/>
                    <w:right w:val="single" w:sz="4" w:space="0" w:color="auto"/>
                  </w:tcBorders>
                  <w:vAlign w:val="center"/>
                  <w:hideMark/>
                </w:tcPr>
                <w:p w14:paraId="47A8A824" w14:textId="77777777" w:rsidR="00EC2D42" w:rsidRPr="00641B3E" w:rsidRDefault="005C03C9" w:rsidP="00D05479">
                  <w:pPr>
                    <w:keepNext/>
                    <w:keepLines/>
                    <w:spacing w:line="254" w:lineRule="auto"/>
                    <w:jc w:val="center"/>
                    <w:rPr>
                      <w:ins w:id="2500" w:author="Mihai Enescu" w:date="2019-11-07T22:18:00Z"/>
                      <w:color w:val="000000"/>
                    </w:rPr>
                  </w:pPr>
                  <m:oMathPara>
                    <m:oMath>
                      <m:f>
                        <m:fPr>
                          <m:ctrlPr>
                            <w:ins w:id="2501" w:author="Mihai Enescu" w:date="2019-11-07T22:18:00Z">
                              <w:rPr>
                                <w:rFonts w:ascii="Cambria Math" w:hAnsi="Cambria Math"/>
                                <w:i/>
                                <w:color w:val="000000"/>
                              </w:rPr>
                            </w:ins>
                          </m:ctrlPr>
                        </m:fPr>
                        <m:num>
                          <m:r>
                            <w:ins w:id="2502" w:author="Mihai Enescu" w:date="2019-11-07T22:18:00Z">
                              <w:rPr>
                                <w:rFonts w:ascii="Cambria Math" w:hAnsi="Cambria Math"/>
                                <w:color w:val="000000"/>
                              </w:rPr>
                              <m:t>1</m:t>
                            </w:ins>
                          </m:r>
                        </m:num>
                        <m:den>
                          <m:r>
                            <w:ins w:id="2503" w:author="Mihai Enescu" w:date="2019-11-07T22:18:00Z">
                              <w:rPr>
                                <w:rFonts w:ascii="Cambria Math" w:hAnsi="Cambria Math"/>
                                <w:color w:val="000000"/>
                              </w:rPr>
                              <m:t>2</m:t>
                            </w:ins>
                          </m:r>
                          <m:rad>
                            <m:radPr>
                              <m:degHide m:val="1"/>
                              <m:ctrlPr>
                                <w:ins w:id="2504" w:author="Mihai Enescu" w:date="2019-11-07T22:18:00Z">
                                  <w:rPr>
                                    <w:rFonts w:ascii="Cambria Math" w:hAnsi="Cambria Math"/>
                                    <w:i/>
                                    <w:color w:val="000000"/>
                                  </w:rPr>
                                </w:ins>
                              </m:ctrlPr>
                            </m:radPr>
                            <m:deg/>
                            <m:e>
                              <m:r>
                                <w:ins w:id="2505" w:author="Mihai Enescu" w:date="2019-11-07T22:18:00Z">
                                  <w:rPr>
                                    <w:rFonts w:ascii="Cambria Math" w:hAnsi="Cambria Math"/>
                                    <w:color w:val="000000"/>
                                  </w:rPr>
                                  <m:t>8</m:t>
                                </w:ins>
                              </m:r>
                            </m:e>
                          </m:rad>
                        </m:den>
                      </m:f>
                    </m:oMath>
                  </m:oMathPara>
                </w:p>
              </w:tc>
            </w:tr>
            <w:tr w:rsidR="00EC2D42" w:rsidRPr="00641B3E" w14:paraId="3983DB80" w14:textId="77777777" w:rsidTr="00D05479">
              <w:trPr>
                <w:cantSplit/>
                <w:trHeight w:hRule="exact" w:val="680"/>
                <w:jc w:val="center"/>
                <w:ins w:id="250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7895F3F" w14:textId="77777777" w:rsidR="00EC2D42" w:rsidRPr="00641B3E" w:rsidRDefault="00EC2D42" w:rsidP="00D05479">
                  <w:pPr>
                    <w:keepNext/>
                    <w:keepLines/>
                    <w:spacing w:line="254" w:lineRule="auto"/>
                    <w:jc w:val="center"/>
                    <w:rPr>
                      <w:ins w:id="2507" w:author="Mihai Enescu" w:date="2019-11-07T22:18:00Z"/>
                      <w:color w:val="000000"/>
                    </w:rPr>
                  </w:pPr>
                  <w:ins w:id="2508" w:author="Mihai Enescu" w:date="2019-11-07T22:18:00Z">
                    <w:r w:rsidRPr="00641B3E">
                      <w:rPr>
                        <w:color w:val="000000"/>
                      </w:rPr>
                      <w:t>6</w:t>
                    </w:r>
                  </w:ins>
                </w:p>
              </w:tc>
              <w:tc>
                <w:tcPr>
                  <w:tcW w:w="1149" w:type="dxa"/>
                  <w:tcBorders>
                    <w:top w:val="single" w:sz="4" w:space="0" w:color="auto"/>
                    <w:left w:val="nil"/>
                    <w:bottom w:val="single" w:sz="4" w:space="0" w:color="auto"/>
                    <w:right w:val="single" w:sz="4" w:space="0" w:color="auto"/>
                  </w:tcBorders>
                  <w:vAlign w:val="center"/>
                  <w:hideMark/>
                </w:tcPr>
                <w:p w14:paraId="7C17D644" w14:textId="77777777" w:rsidR="00EC2D42" w:rsidRPr="00641B3E" w:rsidRDefault="005C03C9" w:rsidP="00D05479">
                  <w:pPr>
                    <w:keepNext/>
                    <w:keepLines/>
                    <w:spacing w:line="254" w:lineRule="auto"/>
                    <w:rPr>
                      <w:ins w:id="2509" w:author="Mihai Enescu" w:date="2019-11-07T22:18:00Z"/>
                      <w:color w:val="000000"/>
                    </w:rPr>
                  </w:pPr>
                  <m:oMathPara>
                    <m:oMath>
                      <m:sSup>
                        <m:sSupPr>
                          <m:ctrlPr>
                            <w:ins w:id="2510" w:author="Mihai Enescu" w:date="2019-11-07T22:18:00Z">
                              <w:rPr>
                                <w:rFonts w:ascii="Cambria Math" w:hAnsi="Cambria Math"/>
                                <w:i/>
                                <w:color w:val="000000"/>
                              </w:rPr>
                            </w:ins>
                          </m:ctrlPr>
                        </m:sSupPr>
                        <m:e>
                          <m:d>
                            <m:dPr>
                              <m:ctrlPr>
                                <w:ins w:id="2511" w:author="Mihai Enescu" w:date="2019-11-07T22:18:00Z">
                                  <w:rPr>
                                    <w:rFonts w:ascii="Cambria Math" w:hAnsi="Cambria Math"/>
                                    <w:i/>
                                    <w:color w:val="000000"/>
                                  </w:rPr>
                                </w:ins>
                              </m:ctrlPr>
                            </m:dPr>
                            <m:e>
                              <m:f>
                                <m:fPr>
                                  <m:ctrlPr>
                                    <w:ins w:id="2512" w:author="Mihai Enescu" w:date="2019-11-07T22:18:00Z">
                                      <w:rPr>
                                        <w:rFonts w:ascii="Cambria Math" w:hAnsi="Cambria Math"/>
                                        <w:i/>
                                        <w:color w:val="000000"/>
                                      </w:rPr>
                                    </w:ins>
                                  </m:ctrlPr>
                                </m:fPr>
                                <m:num>
                                  <m:r>
                                    <w:ins w:id="2513" w:author="Mihai Enescu" w:date="2019-11-07T22:18:00Z">
                                      <w:rPr>
                                        <w:rFonts w:ascii="Cambria Math" w:hAnsi="Cambria Math"/>
                                        <w:color w:val="000000"/>
                                      </w:rPr>
                                      <m:t>1</m:t>
                                    </w:ins>
                                  </m:r>
                                </m:num>
                                <m:den>
                                  <m:r>
                                    <w:ins w:id="2514" w:author="Mihai Enescu" w:date="2019-11-07T22:18:00Z">
                                      <w:rPr>
                                        <w:rFonts w:ascii="Cambria Math" w:hAnsi="Cambria Math"/>
                                        <w:color w:val="000000"/>
                                      </w:rPr>
                                      <m:t>512</m:t>
                                    </w:ins>
                                  </m:r>
                                </m:den>
                              </m:f>
                            </m:e>
                          </m:d>
                        </m:e>
                        <m:sup>
                          <m:r>
                            <w:ins w:id="2515" w:author="Mihai Enescu" w:date="2019-11-07T22:18:00Z">
                              <w:rPr>
                                <w:rFonts w:ascii="Cambria Math" w:hAnsi="Cambria Math"/>
                                <w:color w:val="000000"/>
                              </w:rPr>
                              <m:t>1/4</m:t>
                            </w:ins>
                          </m:r>
                        </m:sup>
                      </m:sSup>
                    </m:oMath>
                  </m:oMathPara>
                </w:p>
              </w:tc>
            </w:tr>
            <w:tr w:rsidR="00EC2D42" w:rsidRPr="00641B3E" w14:paraId="7B69019D" w14:textId="77777777" w:rsidTr="00D05479">
              <w:trPr>
                <w:cantSplit/>
                <w:trHeight w:hRule="exact" w:val="680"/>
                <w:jc w:val="center"/>
                <w:ins w:id="251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2888D74" w14:textId="77777777" w:rsidR="00EC2D42" w:rsidRPr="00641B3E" w:rsidRDefault="00EC2D42" w:rsidP="00D05479">
                  <w:pPr>
                    <w:keepNext/>
                    <w:keepLines/>
                    <w:spacing w:line="254" w:lineRule="auto"/>
                    <w:jc w:val="center"/>
                    <w:rPr>
                      <w:ins w:id="2517" w:author="Mihai Enescu" w:date="2019-11-07T22:18:00Z"/>
                      <w:color w:val="000000"/>
                    </w:rPr>
                  </w:pPr>
                  <w:ins w:id="2518" w:author="Mihai Enescu" w:date="2019-11-07T22:18:00Z">
                    <w:r w:rsidRPr="00641B3E">
                      <w:rPr>
                        <w:color w:val="000000"/>
                      </w:rPr>
                      <w:t>7</w:t>
                    </w:r>
                  </w:ins>
                </w:p>
              </w:tc>
              <w:tc>
                <w:tcPr>
                  <w:tcW w:w="1149" w:type="dxa"/>
                  <w:tcBorders>
                    <w:top w:val="single" w:sz="4" w:space="0" w:color="auto"/>
                    <w:left w:val="nil"/>
                    <w:bottom w:val="single" w:sz="4" w:space="0" w:color="auto"/>
                    <w:right w:val="single" w:sz="4" w:space="0" w:color="auto"/>
                  </w:tcBorders>
                  <w:vAlign w:val="center"/>
                  <w:hideMark/>
                </w:tcPr>
                <w:p w14:paraId="1BA7475A" w14:textId="77777777" w:rsidR="00EC2D42" w:rsidRPr="00641B3E" w:rsidRDefault="005C03C9" w:rsidP="00D05479">
                  <w:pPr>
                    <w:keepNext/>
                    <w:keepLines/>
                    <w:spacing w:line="254" w:lineRule="auto"/>
                    <w:jc w:val="center"/>
                    <w:rPr>
                      <w:ins w:id="2519" w:author="Mihai Enescu" w:date="2019-11-07T22:18:00Z"/>
                      <w:color w:val="000000"/>
                    </w:rPr>
                  </w:pPr>
                  <m:oMathPara>
                    <m:oMath>
                      <m:f>
                        <m:fPr>
                          <m:ctrlPr>
                            <w:ins w:id="2520" w:author="Mihai Enescu" w:date="2019-11-07T22:18:00Z">
                              <w:rPr>
                                <w:rFonts w:ascii="Cambria Math" w:hAnsi="Cambria Math"/>
                                <w:i/>
                                <w:color w:val="000000"/>
                              </w:rPr>
                            </w:ins>
                          </m:ctrlPr>
                        </m:fPr>
                        <m:num>
                          <m:r>
                            <w:ins w:id="2521" w:author="Mihai Enescu" w:date="2019-11-07T22:18:00Z">
                              <w:rPr>
                                <w:rFonts w:ascii="Cambria Math" w:hAnsi="Cambria Math"/>
                                <w:color w:val="000000"/>
                              </w:rPr>
                              <m:t>1</m:t>
                            </w:ins>
                          </m:r>
                        </m:num>
                        <m:den>
                          <m:r>
                            <w:ins w:id="2522" w:author="Mihai Enescu" w:date="2019-11-07T22:18:00Z">
                              <w:rPr>
                                <w:rFonts w:ascii="Cambria Math" w:hAnsi="Cambria Math"/>
                                <w:color w:val="000000"/>
                              </w:rPr>
                              <m:t>4</m:t>
                            </w:ins>
                          </m:r>
                        </m:den>
                      </m:f>
                    </m:oMath>
                  </m:oMathPara>
                </w:p>
              </w:tc>
            </w:tr>
          </w:tbl>
          <w:p w14:paraId="066FCD8A" w14:textId="77777777" w:rsidR="00EC2D42" w:rsidRPr="00641B3E" w:rsidRDefault="00EC2D42" w:rsidP="00D05479">
            <w:pPr>
              <w:jc w:val="center"/>
              <w:rPr>
                <w:ins w:id="2523" w:author="Mihai Enescu" w:date="2019-11-07T22:18:00Z"/>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EC2D42" w:rsidRPr="00641B3E" w14:paraId="73A06B5A" w14:textId="77777777" w:rsidTr="00D05479">
              <w:trPr>
                <w:cantSplit/>
                <w:trHeight w:val="567"/>
                <w:jc w:val="center"/>
                <w:ins w:id="2524"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A2CD105" w14:textId="77777777" w:rsidR="00EC2D42" w:rsidRPr="00641B3E" w:rsidRDefault="005C03C9" w:rsidP="00D05479">
                  <w:pPr>
                    <w:keepNext/>
                    <w:keepLines/>
                    <w:spacing w:line="254" w:lineRule="auto"/>
                    <w:jc w:val="center"/>
                    <w:rPr>
                      <w:ins w:id="2525" w:author="Mihai Enescu" w:date="2019-11-07T22:18:00Z"/>
                      <w:rFonts w:eastAsia="Batang"/>
                      <w:bCs/>
                      <w:color w:val="000000"/>
                      <w:lang w:val="en-US"/>
                    </w:rPr>
                  </w:pPr>
                  <m:oMathPara>
                    <m:oMath>
                      <m:sSubSup>
                        <m:sSubSupPr>
                          <m:ctrlPr>
                            <w:ins w:id="2526" w:author="Mihai Enescu" w:date="2019-11-07T22:18:00Z">
                              <w:rPr>
                                <w:rFonts w:ascii="Cambria Math" w:hAnsi="Cambria Math"/>
                                <w:b/>
                                <w:i/>
                                <w:color w:val="000000"/>
                                <w:lang w:val="en-US"/>
                              </w:rPr>
                            </w:ins>
                          </m:ctrlPr>
                        </m:sSubSupPr>
                        <m:e>
                          <m:r>
                            <w:ins w:id="2527" w:author="Mihai Enescu" w:date="2019-11-07T22:18:00Z">
                              <m:rPr>
                                <m:sty m:val="bi"/>
                              </m:rPr>
                              <w:rPr>
                                <w:rFonts w:ascii="Cambria Math" w:hAnsi="Cambria Math"/>
                                <w:color w:val="000000"/>
                                <w:lang w:val="en-US"/>
                              </w:rPr>
                              <m:t>k</m:t>
                            </w:ins>
                          </m:r>
                        </m:e>
                        <m:sub>
                          <m:r>
                            <w:ins w:id="2528" w:author="Mihai Enescu" w:date="2019-11-07T22:18:00Z">
                              <m:rPr>
                                <m:sty m:val="bi"/>
                              </m:rPr>
                              <w:rPr>
                                <w:rFonts w:ascii="Cambria Math" w:hAnsi="Cambria Math"/>
                                <w:color w:val="000000"/>
                                <w:lang w:val="en-US"/>
                              </w:rPr>
                              <m:t>l,p</m:t>
                            </w:ins>
                          </m:r>
                        </m:sub>
                        <m:sup>
                          <m:r>
                            <w:ins w:id="2529"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45B74E5" w14:textId="77777777" w:rsidR="00EC2D42" w:rsidRPr="00641B3E" w:rsidRDefault="005C03C9" w:rsidP="00D05479">
                  <w:pPr>
                    <w:keepNext/>
                    <w:keepLines/>
                    <w:spacing w:line="254" w:lineRule="auto"/>
                    <w:jc w:val="center"/>
                    <w:rPr>
                      <w:ins w:id="2530" w:author="Mihai Enescu" w:date="2019-11-07T22:18:00Z"/>
                      <w:rFonts w:eastAsia="Batang"/>
                      <w:bCs/>
                      <w:color w:val="000000"/>
                      <w:lang w:val="en-US"/>
                    </w:rPr>
                  </w:pPr>
                  <m:oMathPara>
                    <m:oMath>
                      <m:sSubSup>
                        <m:sSubSupPr>
                          <m:ctrlPr>
                            <w:ins w:id="2531" w:author="Mihai Enescu" w:date="2019-11-07T22:18:00Z">
                              <w:rPr>
                                <w:rFonts w:ascii="Cambria Math" w:hAnsi="Cambria Math"/>
                                <w:b/>
                                <w:i/>
                                <w:color w:val="000000"/>
                                <w:lang w:val="en-US"/>
                              </w:rPr>
                            </w:ins>
                          </m:ctrlPr>
                        </m:sSubSupPr>
                        <m:e>
                          <m:r>
                            <w:ins w:id="2532" w:author="Mihai Enescu" w:date="2019-11-07T22:18:00Z">
                              <m:rPr>
                                <m:sty m:val="bi"/>
                              </m:rPr>
                              <w:rPr>
                                <w:rFonts w:ascii="Cambria Math" w:hAnsi="Cambria Math"/>
                                <w:color w:val="000000"/>
                                <w:lang w:val="en-US"/>
                              </w:rPr>
                              <m:t>p</m:t>
                            </w:ins>
                          </m:r>
                        </m:e>
                        <m:sub>
                          <m:r>
                            <w:ins w:id="2533" w:author="Mihai Enescu" w:date="2019-11-07T22:18:00Z">
                              <m:rPr>
                                <m:sty m:val="bi"/>
                              </m:rPr>
                              <w:rPr>
                                <w:rFonts w:ascii="Cambria Math" w:hAnsi="Cambria Math"/>
                                <w:color w:val="000000"/>
                                <w:lang w:val="en-US"/>
                              </w:rPr>
                              <m:t>l,p</m:t>
                            </w:ins>
                          </m:r>
                        </m:sub>
                        <m:sup>
                          <m:r>
                            <w:ins w:id="2534" w:author="Mihai Enescu" w:date="2019-11-07T22:18:00Z">
                              <m:rPr>
                                <m:sty m:val="bi"/>
                              </m:rPr>
                              <w:rPr>
                                <w:rFonts w:ascii="Cambria Math" w:hAnsi="Cambria Math"/>
                                <w:color w:val="000000"/>
                                <w:lang w:val="en-US"/>
                              </w:rPr>
                              <m:t>(1)</m:t>
                            </w:ins>
                          </m:r>
                        </m:sup>
                      </m:sSubSup>
                    </m:oMath>
                  </m:oMathPara>
                </w:p>
              </w:tc>
            </w:tr>
            <w:tr w:rsidR="00EC2D42" w:rsidRPr="00641B3E" w14:paraId="269CBD3E" w14:textId="77777777" w:rsidTr="00D05479">
              <w:trPr>
                <w:cantSplit/>
                <w:trHeight w:val="450"/>
                <w:jc w:val="center"/>
                <w:ins w:id="2535"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346C4" w14:textId="77777777" w:rsidR="00EC2D42" w:rsidRPr="00641B3E" w:rsidRDefault="00EC2D42" w:rsidP="00D05479">
                  <w:pPr>
                    <w:spacing w:line="256" w:lineRule="auto"/>
                    <w:rPr>
                      <w:ins w:id="2536"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6BFEBCC5" w14:textId="77777777" w:rsidR="00EC2D42" w:rsidRPr="00641B3E" w:rsidRDefault="00EC2D42" w:rsidP="00D05479">
                  <w:pPr>
                    <w:spacing w:line="256" w:lineRule="auto"/>
                    <w:rPr>
                      <w:ins w:id="2537" w:author="Mihai Enescu" w:date="2019-11-07T22:18:00Z"/>
                      <w:rFonts w:eastAsia="Batang"/>
                      <w:bCs/>
                      <w:color w:val="000000"/>
                      <w:lang w:val="en-US"/>
                    </w:rPr>
                  </w:pPr>
                </w:p>
              </w:tc>
            </w:tr>
            <w:tr w:rsidR="00EC2D42" w:rsidRPr="00641B3E" w14:paraId="2316CEC8" w14:textId="77777777" w:rsidTr="00D05479">
              <w:trPr>
                <w:cantSplit/>
                <w:trHeight w:hRule="exact" w:val="680"/>
                <w:jc w:val="center"/>
                <w:ins w:id="253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614A7BF" w14:textId="77777777" w:rsidR="00EC2D42" w:rsidRPr="00641B3E" w:rsidRDefault="00EC2D42" w:rsidP="00D05479">
                  <w:pPr>
                    <w:keepNext/>
                    <w:keepLines/>
                    <w:spacing w:line="254" w:lineRule="auto"/>
                    <w:jc w:val="center"/>
                    <w:rPr>
                      <w:ins w:id="2539" w:author="Mihai Enescu" w:date="2019-11-07T22:18:00Z"/>
                      <w:color w:val="000000"/>
                    </w:rPr>
                  </w:pPr>
                  <w:ins w:id="2540" w:author="Mihai Enescu" w:date="2019-11-07T22:18:00Z">
                    <w:r w:rsidRPr="00641B3E">
                      <w:rPr>
                        <w:color w:val="000000"/>
                      </w:rPr>
                      <w:t>8</w:t>
                    </w:r>
                  </w:ins>
                </w:p>
              </w:tc>
              <w:tc>
                <w:tcPr>
                  <w:tcW w:w="1149" w:type="dxa"/>
                  <w:tcBorders>
                    <w:top w:val="single" w:sz="4" w:space="0" w:color="auto"/>
                    <w:left w:val="nil"/>
                    <w:bottom w:val="single" w:sz="4" w:space="0" w:color="auto"/>
                    <w:right w:val="single" w:sz="4" w:space="0" w:color="auto"/>
                  </w:tcBorders>
                  <w:vAlign w:val="center"/>
                  <w:hideMark/>
                </w:tcPr>
                <w:p w14:paraId="41743B61" w14:textId="77777777" w:rsidR="00EC2D42" w:rsidRPr="00641B3E" w:rsidRDefault="005C03C9" w:rsidP="00D05479">
                  <w:pPr>
                    <w:keepNext/>
                    <w:keepLines/>
                    <w:spacing w:line="254" w:lineRule="auto"/>
                    <w:jc w:val="center"/>
                    <w:rPr>
                      <w:ins w:id="2541" w:author="Mihai Enescu" w:date="2019-11-07T22:18:00Z"/>
                      <w:color w:val="000000"/>
                    </w:rPr>
                  </w:pPr>
                  <m:oMathPara>
                    <m:oMath>
                      <m:sSup>
                        <m:sSupPr>
                          <m:ctrlPr>
                            <w:ins w:id="2542" w:author="Mihai Enescu" w:date="2019-11-07T22:18:00Z">
                              <w:rPr>
                                <w:rFonts w:ascii="Cambria Math" w:hAnsi="Cambria Math"/>
                                <w:i/>
                                <w:color w:val="000000"/>
                              </w:rPr>
                            </w:ins>
                          </m:ctrlPr>
                        </m:sSupPr>
                        <m:e>
                          <m:d>
                            <m:dPr>
                              <m:ctrlPr>
                                <w:ins w:id="2543" w:author="Mihai Enescu" w:date="2019-11-07T22:18:00Z">
                                  <w:rPr>
                                    <w:rFonts w:ascii="Cambria Math" w:hAnsi="Cambria Math"/>
                                    <w:i/>
                                    <w:color w:val="000000"/>
                                  </w:rPr>
                                </w:ins>
                              </m:ctrlPr>
                            </m:dPr>
                            <m:e>
                              <m:f>
                                <m:fPr>
                                  <m:ctrlPr>
                                    <w:ins w:id="2544" w:author="Mihai Enescu" w:date="2019-11-07T22:18:00Z">
                                      <w:rPr>
                                        <w:rFonts w:ascii="Cambria Math" w:hAnsi="Cambria Math"/>
                                        <w:i/>
                                        <w:color w:val="000000"/>
                                      </w:rPr>
                                    </w:ins>
                                  </m:ctrlPr>
                                </m:fPr>
                                <m:num>
                                  <m:r>
                                    <w:ins w:id="2545" w:author="Mihai Enescu" w:date="2019-11-07T22:18:00Z">
                                      <w:rPr>
                                        <w:rFonts w:ascii="Cambria Math" w:hAnsi="Cambria Math"/>
                                        <w:color w:val="000000"/>
                                      </w:rPr>
                                      <m:t>1</m:t>
                                    </w:ins>
                                  </m:r>
                                </m:num>
                                <m:den>
                                  <m:r>
                                    <w:ins w:id="2546" w:author="Mihai Enescu" w:date="2019-11-07T22:18:00Z">
                                      <w:rPr>
                                        <w:rFonts w:ascii="Cambria Math" w:hAnsi="Cambria Math"/>
                                        <w:color w:val="000000"/>
                                      </w:rPr>
                                      <m:t>128</m:t>
                                    </w:ins>
                                  </m:r>
                                </m:den>
                              </m:f>
                            </m:e>
                          </m:d>
                        </m:e>
                        <m:sup>
                          <m:r>
                            <w:ins w:id="2547" w:author="Mihai Enescu" w:date="2019-11-07T22:18:00Z">
                              <w:rPr>
                                <w:rFonts w:ascii="Cambria Math" w:hAnsi="Cambria Math"/>
                                <w:color w:val="000000"/>
                              </w:rPr>
                              <m:t>1/4</m:t>
                            </w:ins>
                          </m:r>
                        </m:sup>
                      </m:sSup>
                    </m:oMath>
                  </m:oMathPara>
                </w:p>
              </w:tc>
            </w:tr>
            <w:tr w:rsidR="00EC2D42" w:rsidRPr="00641B3E" w14:paraId="5F1D2D11" w14:textId="77777777" w:rsidTr="00D05479">
              <w:trPr>
                <w:cantSplit/>
                <w:trHeight w:hRule="exact" w:val="680"/>
                <w:jc w:val="center"/>
                <w:ins w:id="254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3D07A0A1" w14:textId="77777777" w:rsidR="00EC2D42" w:rsidRPr="00641B3E" w:rsidRDefault="00EC2D42" w:rsidP="00D05479">
                  <w:pPr>
                    <w:keepNext/>
                    <w:keepLines/>
                    <w:spacing w:line="254" w:lineRule="auto"/>
                    <w:jc w:val="center"/>
                    <w:rPr>
                      <w:ins w:id="2549" w:author="Mihai Enescu" w:date="2019-11-07T22:18:00Z"/>
                      <w:color w:val="000000"/>
                    </w:rPr>
                  </w:pPr>
                  <w:ins w:id="2550" w:author="Mihai Enescu" w:date="2019-11-07T22:18:00Z">
                    <w:r w:rsidRPr="00641B3E">
                      <w:rPr>
                        <w:color w:val="000000"/>
                      </w:rPr>
                      <w:t>9</w:t>
                    </w:r>
                  </w:ins>
                </w:p>
              </w:tc>
              <w:tc>
                <w:tcPr>
                  <w:tcW w:w="1149" w:type="dxa"/>
                  <w:tcBorders>
                    <w:top w:val="single" w:sz="4" w:space="0" w:color="auto"/>
                    <w:left w:val="nil"/>
                    <w:bottom w:val="single" w:sz="4" w:space="0" w:color="auto"/>
                    <w:right w:val="single" w:sz="4" w:space="0" w:color="auto"/>
                  </w:tcBorders>
                  <w:vAlign w:val="center"/>
                  <w:hideMark/>
                </w:tcPr>
                <w:p w14:paraId="68AA0F63" w14:textId="77777777" w:rsidR="00EC2D42" w:rsidRPr="00641B3E" w:rsidRDefault="005C03C9" w:rsidP="00D05479">
                  <w:pPr>
                    <w:keepNext/>
                    <w:keepLines/>
                    <w:spacing w:line="254" w:lineRule="auto"/>
                    <w:jc w:val="center"/>
                    <w:rPr>
                      <w:ins w:id="2551" w:author="Mihai Enescu" w:date="2019-11-07T22:18:00Z"/>
                      <w:color w:val="000000"/>
                    </w:rPr>
                  </w:pPr>
                  <m:oMathPara>
                    <m:oMath>
                      <m:f>
                        <m:fPr>
                          <m:ctrlPr>
                            <w:ins w:id="2552" w:author="Mihai Enescu" w:date="2019-11-07T22:18:00Z">
                              <w:rPr>
                                <w:rFonts w:ascii="Cambria Math" w:hAnsi="Cambria Math"/>
                                <w:i/>
                                <w:color w:val="000000"/>
                              </w:rPr>
                            </w:ins>
                          </m:ctrlPr>
                        </m:fPr>
                        <m:num>
                          <m:r>
                            <w:ins w:id="2553" w:author="Mihai Enescu" w:date="2019-11-07T22:18:00Z">
                              <w:rPr>
                                <w:rFonts w:ascii="Cambria Math" w:hAnsi="Cambria Math"/>
                                <w:color w:val="000000"/>
                              </w:rPr>
                              <m:t>1</m:t>
                            </w:ins>
                          </m:r>
                        </m:num>
                        <m:den>
                          <m:rad>
                            <m:radPr>
                              <m:degHide m:val="1"/>
                              <m:ctrlPr>
                                <w:ins w:id="2554" w:author="Mihai Enescu" w:date="2019-11-07T22:18:00Z">
                                  <w:rPr>
                                    <w:rFonts w:ascii="Cambria Math" w:hAnsi="Cambria Math"/>
                                    <w:i/>
                                    <w:color w:val="000000"/>
                                  </w:rPr>
                                </w:ins>
                              </m:ctrlPr>
                            </m:radPr>
                            <m:deg/>
                            <m:e>
                              <m:r>
                                <w:ins w:id="2555" w:author="Mihai Enescu" w:date="2019-11-07T22:18:00Z">
                                  <w:rPr>
                                    <w:rFonts w:ascii="Cambria Math" w:hAnsi="Cambria Math"/>
                                    <w:color w:val="000000"/>
                                  </w:rPr>
                                  <m:t>8</m:t>
                                </w:ins>
                              </m:r>
                            </m:e>
                          </m:rad>
                        </m:den>
                      </m:f>
                    </m:oMath>
                  </m:oMathPara>
                </w:p>
              </w:tc>
            </w:tr>
            <w:tr w:rsidR="00EC2D42" w:rsidRPr="00641B3E" w14:paraId="1090C58E" w14:textId="77777777" w:rsidTr="00D05479">
              <w:trPr>
                <w:cantSplit/>
                <w:trHeight w:hRule="exact" w:val="680"/>
                <w:jc w:val="center"/>
                <w:ins w:id="255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7D56D8C9" w14:textId="77777777" w:rsidR="00EC2D42" w:rsidRPr="00641B3E" w:rsidRDefault="00EC2D42" w:rsidP="00D05479">
                  <w:pPr>
                    <w:keepNext/>
                    <w:keepLines/>
                    <w:spacing w:line="254" w:lineRule="auto"/>
                    <w:jc w:val="center"/>
                    <w:rPr>
                      <w:ins w:id="2557" w:author="Mihai Enescu" w:date="2019-11-07T22:18:00Z"/>
                      <w:color w:val="000000"/>
                    </w:rPr>
                  </w:pPr>
                  <w:ins w:id="2558" w:author="Mihai Enescu" w:date="2019-11-07T22:18:00Z">
                    <w:r w:rsidRPr="00641B3E">
                      <w:rPr>
                        <w:color w:val="000000"/>
                      </w:rPr>
                      <w:t>10</w:t>
                    </w:r>
                  </w:ins>
                </w:p>
              </w:tc>
              <w:tc>
                <w:tcPr>
                  <w:tcW w:w="1149" w:type="dxa"/>
                  <w:tcBorders>
                    <w:top w:val="single" w:sz="4" w:space="0" w:color="auto"/>
                    <w:left w:val="nil"/>
                    <w:bottom w:val="single" w:sz="4" w:space="0" w:color="auto"/>
                    <w:right w:val="single" w:sz="4" w:space="0" w:color="auto"/>
                  </w:tcBorders>
                  <w:vAlign w:val="center"/>
                  <w:hideMark/>
                </w:tcPr>
                <w:p w14:paraId="07C7A1A4" w14:textId="77777777" w:rsidR="00EC2D42" w:rsidRPr="00641B3E" w:rsidRDefault="005C03C9" w:rsidP="00D05479">
                  <w:pPr>
                    <w:keepNext/>
                    <w:keepLines/>
                    <w:spacing w:line="254" w:lineRule="auto"/>
                    <w:jc w:val="center"/>
                    <w:rPr>
                      <w:ins w:id="2559" w:author="Mihai Enescu" w:date="2019-11-07T22:18:00Z"/>
                      <w:color w:val="000000"/>
                    </w:rPr>
                  </w:pPr>
                  <m:oMathPara>
                    <m:oMath>
                      <m:sSup>
                        <m:sSupPr>
                          <m:ctrlPr>
                            <w:ins w:id="2560" w:author="Mihai Enescu" w:date="2019-11-07T22:18:00Z">
                              <w:rPr>
                                <w:rFonts w:ascii="Cambria Math" w:hAnsi="Cambria Math"/>
                                <w:i/>
                                <w:color w:val="000000"/>
                              </w:rPr>
                            </w:ins>
                          </m:ctrlPr>
                        </m:sSupPr>
                        <m:e>
                          <m:d>
                            <m:dPr>
                              <m:ctrlPr>
                                <w:ins w:id="2561" w:author="Mihai Enescu" w:date="2019-11-07T22:18:00Z">
                                  <w:rPr>
                                    <w:rFonts w:ascii="Cambria Math" w:hAnsi="Cambria Math"/>
                                    <w:i/>
                                    <w:color w:val="000000"/>
                                  </w:rPr>
                                </w:ins>
                              </m:ctrlPr>
                            </m:dPr>
                            <m:e>
                              <m:f>
                                <m:fPr>
                                  <m:ctrlPr>
                                    <w:ins w:id="2562" w:author="Mihai Enescu" w:date="2019-11-07T22:18:00Z">
                                      <w:rPr>
                                        <w:rFonts w:ascii="Cambria Math" w:hAnsi="Cambria Math"/>
                                        <w:i/>
                                        <w:color w:val="000000"/>
                                      </w:rPr>
                                    </w:ins>
                                  </m:ctrlPr>
                                </m:fPr>
                                <m:num>
                                  <m:r>
                                    <w:ins w:id="2563" w:author="Mihai Enescu" w:date="2019-11-07T22:18:00Z">
                                      <w:rPr>
                                        <w:rFonts w:ascii="Cambria Math" w:hAnsi="Cambria Math"/>
                                        <w:color w:val="000000"/>
                                      </w:rPr>
                                      <m:t>1</m:t>
                                    </w:ins>
                                  </m:r>
                                </m:num>
                                <m:den>
                                  <m:r>
                                    <w:ins w:id="2564" w:author="Mihai Enescu" w:date="2019-11-07T22:18:00Z">
                                      <w:rPr>
                                        <w:rFonts w:ascii="Cambria Math" w:hAnsi="Cambria Math"/>
                                        <w:color w:val="000000"/>
                                      </w:rPr>
                                      <m:t>32</m:t>
                                    </w:ins>
                                  </m:r>
                                </m:den>
                              </m:f>
                            </m:e>
                          </m:d>
                        </m:e>
                        <m:sup>
                          <m:r>
                            <w:ins w:id="2565" w:author="Mihai Enescu" w:date="2019-11-07T22:18:00Z">
                              <w:rPr>
                                <w:rFonts w:ascii="Cambria Math" w:hAnsi="Cambria Math"/>
                                <w:color w:val="000000"/>
                              </w:rPr>
                              <m:t>1/4</m:t>
                            </w:ins>
                          </m:r>
                        </m:sup>
                      </m:sSup>
                    </m:oMath>
                  </m:oMathPara>
                </w:p>
              </w:tc>
            </w:tr>
            <w:tr w:rsidR="00EC2D42" w:rsidRPr="00641B3E" w14:paraId="43AC43EE" w14:textId="77777777" w:rsidTr="00D05479">
              <w:trPr>
                <w:cantSplit/>
                <w:trHeight w:hRule="exact" w:val="680"/>
                <w:jc w:val="center"/>
                <w:ins w:id="256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CF79C2C" w14:textId="77777777" w:rsidR="00EC2D42" w:rsidRPr="00641B3E" w:rsidRDefault="00EC2D42" w:rsidP="00D05479">
                  <w:pPr>
                    <w:keepNext/>
                    <w:keepLines/>
                    <w:spacing w:line="254" w:lineRule="auto"/>
                    <w:jc w:val="center"/>
                    <w:rPr>
                      <w:ins w:id="2567" w:author="Mihai Enescu" w:date="2019-11-07T22:18:00Z"/>
                      <w:color w:val="000000"/>
                    </w:rPr>
                  </w:pPr>
                  <w:ins w:id="2568" w:author="Mihai Enescu" w:date="2019-11-07T22:18:00Z">
                    <w:r w:rsidRPr="00641B3E">
                      <w:rPr>
                        <w:color w:val="000000"/>
                      </w:rPr>
                      <w:t>11</w:t>
                    </w:r>
                  </w:ins>
                </w:p>
              </w:tc>
              <w:tc>
                <w:tcPr>
                  <w:tcW w:w="1149" w:type="dxa"/>
                  <w:tcBorders>
                    <w:top w:val="single" w:sz="4" w:space="0" w:color="auto"/>
                    <w:left w:val="nil"/>
                    <w:bottom w:val="single" w:sz="4" w:space="0" w:color="auto"/>
                    <w:right w:val="single" w:sz="4" w:space="0" w:color="auto"/>
                  </w:tcBorders>
                  <w:vAlign w:val="center"/>
                  <w:hideMark/>
                </w:tcPr>
                <w:p w14:paraId="622F17AD" w14:textId="77777777" w:rsidR="00EC2D42" w:rsidRPr="00641B3E" w:rsidRDefault="005C03C9" w:rsidP="00D05479">
                  <w:pPr>
                    <w:keepNext/>
                    <w:keepLines/>
                    <w:spacing w:line="254" w:lineRule="auto"/>
                    <w:jc w:val="center"/>
                    <w:rPr>
                      <w:ins w:id="2569" w:author="Mihai Enescu" w:date="2019-11-07T22:18:00Z"/>
                      <w:color w:val="000000"/>
                    </w:rPr>
                  </w:pPr>
                  <m:oMathPara>
                    <m:oMath>
                      <m:f>
                        <m:fPr>
                          <m:ctrlPr>
                            <w:ins w:id="2570" w:author="Mihai Enescu" w:date="2019-11-07T22:18:00Z">
                              <w:rPr>
                                <w:rFonts w:ascii="Cambria Math" w:hAnsi="Cambria Math"/>
                                <w:i/>
                                <w:color w:val="000000"/>
                              </w:rPr>
                            </w:ins>
                          </m:ctrlPr>
                        </m:fPr>
                        <m:num>
                          <m:r>
                            <w:ins w:id="2571" w:author="Mihai Enescu" w:date="2019-11-07T22:18:00Z">
                              <w:rPr>
                                <w:rFonts w:ascii="Cambria Math" w:hAnsi="Cambria Math"/>
                                <w:color w:val="000000"/>
                              </w:rPr>
                              <m:t>1</m:t>
                            </w:ins>
                          </m:r>
                        </m:num>
                        <m:den>
                          <m:r>
                            <w:ins w:id="2572" w:author="Mihai Enescu" w:date="2019-11-07T22:18:00Z">
                              <w:rPr>
                                <w:rFonts w:ascii="Cambria Math" w:hAnsi="Cambria Math"/>
                                <w:color w:val="000000"/>
                              </w:rPr>
                              <m:t>2</m:t>
                            </w:ins>
                          </m:r>
                        </m:den>
                      </m:f>
                    </m:oMath>
                  </m:oMathPara>
                </w:p>
              </w:tc>
            </w:tr>
          </w:tbl>
          <w:p w14:paraId="42B6D382" w14:textId="77777777" w:rsidR="00EC2D42" w:rsidRPr="00641B3E" w:rsidRDefault="00EC2D42" w:rsidP="00D05479">
            <w:pPr>
              <w:jc w:val="center"/>
              <w:rPr>
                <w:ins w:id="2573" w:author="Mihai Enescu" w:date="2019-11-07T22:18:00Z"/>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EC2D42" w:rsidRPr="00641B3E" w14:paraId="048A1718" w14:textId="77777777" w:rsidTr="00D05479">
              <w:trPr>
                <w:cantSplit/>
                <w:trHeight w:val="567"/>
                <w:jc w:val="center"/>
                <w:ins w:id="2574"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ADCF817" w14:textId="77777777" w:rsidR="00EC2D42" w:rsidRPr="00641B3E" w:rsidRDefault="005C03C9" w:rsidP="00D05479">
                  <w:pPr>
                    <w:keepNext/>
                    <w:keepLines/>
                    <w:spacing w:line="254" w:lineRule="auto"/>
                    <w:jc w:val="center"/>
                    <w:rPr>
                      <w:ins w:id="2575" w:author="Mihai Enescu" w:date="2019-11-07T22:18:00Z"/>
                      <w:rFonts w:eastAsia="Batang"/>
                      <w:bCs/>
                      <w:color w:val="000000"/>
                      <w:lang w:val="en-US"/>
                    </w:rPr>
                  </w:pPr>
                  <m:oMathPara>
                    <m:oMath>
                      <m:sSubSup>
                        <m:sSubSupPr>
                          <m:ctrlPr>
                            <w:ins w:id="2576" w:author="Mihai Enescu" w:date="2019-11-07T22:18:00Z">
                              <w:rPr>
                                <w:rFonts w:ascii="Cambria Math" w:hAnsi="Cambria Math"/>
                                <w:b/>
                                <w:i/>
                                <w:color w:val="000000"/>
                                <w:lang w:val="en-US"/>
                              </w:rPr>
                            </w:ins>
                          </m:ctrlPr>
                        </m:sSubSupPr>
                        <m:e>
                          <m:r>
                            <w:ins w:id="2577" w:author="Mihai Enescu" w:date="2019-11-07T22:18:00Z">
                              <m:rPr>
                                <m:sty m:val="bi"/>
                              </m:rPr>
                              <w:rPr>
                                <w:rFonts w:ascii="Cambria Math" w:hAnsi="Cambria Math"/>
                                <w:color w:val="000000"/>
                                <w:lang w:val="en-US"/>
                              </w:rPr>
                              <m:t>k</m:t>
                            </w:ins>
                          </m:r>
                        </m:e>
                        <m:sub>
                          <m:r>
                            <w:ins w:id="2578" w:author="Mihai Enescu" w:date="2019-11-07T22:18:00Z">
                              <m:rPr>
                                <m:sty m:val="bi"/>
                              </m:rPr>
                              <w:rPr>
                                <w:rFonts w:ascii="Cambria Math" w:hAnsi="Cambria Math"/>
                                <w:color w:val="000000"/>
                                <w:lang w:val="en-US"/>
                              </w:rPr>
                              <m:t>l,p</m:t>
                            </w:ins>
                          </m:r>
                        </m:sub>
                        <m:sup>
                          <m:r>
                            <w:ins w:id="2579"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0A2690B5" w14:textId="77777777" w:rsidR="00EC2D42" w:rsidRPr="00641B3E" w:rsidRDefault="005C03C9" w:rsidP="00D05479">
                  <w:pPr>
                    <w:keepNext/>
                    <w:keepLines/>
                    <w:spacing w:line="254" w:lineRule="auto"/>
                    <w:jc w:val="center"/>
                    <w:rPr>
                      <w:ins w:id="2580" w:author="Mihai Enescu" w:date="2019-11-07T22:18:00Z"/>
                      <w:rFonts w:eastAsia="Batang"/>
                      <w:bCs/>
                      <w:color w:val="000000"/>
                      <w:lang w:val="en-US"/>
                    </w:rPr>
                  </w:pPr>
                  <m:oMathPara>
                    <m:oMath>
                      <m:sSubSup>
                        <m:sSubSupPr>
                          <m:ctrlPr>
                            <w:ins w:id="2581" w:author="Mihai Enescu" w:date="2019-11-07T22:18:00Z">
                              <w:rPr>
                                <w:rFonts w:ascii="Cambria Math" w:hAnsi="Cambria Math"/>
                                <w:b/>
                                <w:i/>
                                <w:color w:val="000000"/>
                                <w:lang w:val="en-US"/>
                              </w:rPr>
                            </w:ins>
                          </m:ctrlPr>
                        </m:sSubSupPr>
                        <m:e>
                          <m:r>
                            <w:ins w:id="2582" w:author="Mihai Enescu" w:date="2019-11-07T22:18:00Z">
                              <m:rPr>
                                <m:sty m:val="bi"/>
                              </m:rPr>
                              <w:rPr>
                                <w:rFonts w:ascii="Cambria Math" w:hAnsi="Cambria Math"/>
                                <w:color w:val="000000"/>
                                <w:lang w:val="en-US"/>
                              </w:rPr>
                              <m:t>p</m:t>
                            </w:ins>
                          </m:r>
                        </m:e>
                        <m:sub>
                          <m:r>
                            <w:ins w:id="2583" w:author="Mihai Enescu" w:date="2019-11-07T22:18:00Z">
                              <m:rPr>
                                <m:sty m:val="bi"/>
                              </m:rPr>
                              <w:rPr>
                                <w:rFonts w:ascii="Cambria Math" w:hAnsi="Cambria Math"/>
                                <w:color w:val="000000"/>
                                <w:lang w:val="en-US"/>
                              </w:rPr>
                              <m:t>l,p</m:t>
                            </w:ins>
                          </m:r>
                        </m:sub>
                        <m:sup>
                          <m:r>
                            <w:ins w:id="2584" w:author="Mihai Enescu" w:date="2019-11-07T22:18:00Z">
                              <m:rPr>
                                <m:sty m:val="bi"/>
                              </m:rPr>
                              <w:rPr>
                                <w:rFonts w:ascii="Cambria Math" w:hAnsi="Cambria Math"/>
                                <w:color w:val="000000"/>
                                <w:lang w:val="en-US"/>
                              </w:rPr>
                              <m:t>(1)</m:t>
                            </w:ins>
                          </m:r>
                        </m:sup>
                      </m:sSubSup>
                    </m:oMath>
                  </m:oMathPara>
                </w:p>
              </w:tc>
            </w:tr>
            <w:tr w:rsidR="00EC2D42" w:rsidRPr="00641B3E" w14:paraId="0FBC42E8" w14:textId="77777777" w:rsidTr="00D05479">
              <w:trPr>
                <w:cantSplit/>
                <w:trHeight w:val="450"/>
                <w:jc w:val="center"/>
                <w:ins w:id="2585"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4B50E" w14:textId="77777777" w:rsidR="00EC2D42" w:rsidRPr="00641B3E" w:rsidRDefault="00EC2D42" w:rsidP="00D05479">
                  <w:pPr>
                    <w:spacing w:line="256" w:lineRule="auto"/>
                    <w:rPr>
                      <w:ins w:id="2586"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9C2C2EA" w14:textId="77777777" w:rsidR="00EC2D42" w:rsidRPr="00641B3E" w:rsidRDefault="00EC2D42" w:rsidP="00D05479">
                  <w:pPr>
                    <w:spacing w:line="256" w:lineRule="auto"/>
                    <w:rPr>
                      <w:ins w:id="2587" w:author="Mihai Enescu" w:date="2019-11-07T22:18:00Z"/>
                      <w:rFonts w:eastAsia="Batang"/>
                      <w:bCs/>
                      <w:color w:val="000000"/>
                      <w:lang w:val="en-US"/>
                    </w:rPr>
                  </w:pPr>
                </w:p>
              </w:tc>
            </w:tr>
            <w:tr w:rsidR="00EC2D42" w:rsidRPr="00641B3E" w14:paraId="4875CFFC" w14:textId="77777777" w:rsidTr="00D05479">
              <w:trPr>
                <w:cantSplit/>
                <w:trHeight w:hRule="exact" w:val="680"/>
                <w:jc w:val="center"/>
                <w:ins w:id="258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45F8517" w14:textId="77777777" w:rsidR="00EC2D42" w:rsidRPr="00641B3E" w:rsidRDefault="00EC2D42" w:rsidP="00D05479">
                  <w:pPr>
                    <w:keepNext/>
                    <w:keepLines/>
                    <w:spacing w:line="254" w:lineRule="auto"/>
                    <w:jc w:val="center"/>
                    <w:rPr>
                      <w:ins w:id="2589" w:author="Mihai Enescu" w:date="2019-11-07T22:18:00Z"/>
                      <w:color w:val="000000"/>
                    </w:rPr>
                  </w:pPr>
                  <w:ins w:id="2590" w:author="Mihai Enescu" w:date="2019-11-07T22:18:00Z">
                    <w:r w:rsidRPr="00641B3E">
                      <w:rPr>
                        <w:color w:val="000000"/>
                      </w:rPr>
                      <w:t>12</w:t>
                    </w:r>
                  </w:ins>
                </w:p>
              </w:tc>
              <w:tc>
                <w:tcPr>
                  <w:tcW w:w="1149" w:type="dxa"/>
                  <w:tcBorders>
                    <w:top w:val="single" w:sz="4" w:space="0" w:color="auto"/>
                    <w:left w:val="nil"/>
                    <w:bottom w:val="single" w:sz="4" w:space="0" w:color="auto"/>
                    <w:right w:val="single" w:sz="4" w:space="0" w:color="auto"/>
                  </w:tcBorders>
                  <w:vAlign w:val="center"/>
                  <w:hideMark/>
                </w:tcPr>
                <w:p w14:paraId="1F818FC9" w14:textId="77777777" w:rsidR="00EC2D42" w:rsidRPr="00641B3E" w:rsidRDefault="005C03C9" w:rsidP="00D05479">
                  <w:pPr>
                    <w:keepNext/>
                    <w:keepLines/>
                    <w:spacing w:line="254" w:lineRule="auto"/>
                    <w:jc w:val="center"/>
                    <w:rPr>
                      <w:ins w:id="2591" w:author="Mihai Enescu" w:date="2019-11-07T22:18:00Z"/>
                      <w:color w:val="000000"/>
                    </w:rPr>
                  </w:pPr>
                  <m:oMathPara>
                    <m:oMath>
                      <m:sSup>
                        <m:sSupPr>
                          <m:ctrlPr>
                            <w:ins w:id="2592" w:author="Mihai Enescu" w:date="2019-11-07T22:18:00Z">
                              <w:rPr>
                                <w:rFonts w:ascii="Cambria Math" w:hAnsi="Cambria Math"/>
                                <w:i/>
                                <w:color w:val="000000"/>
                              </w:rPr>
                            </w:ins>
                          </m:ctrlPr>
                        </m:sSupPr>
                        <m:e>
                          <m:d>
                            <m:dPr>
                              <m:ctrlPr>
                                <w:ins w:id="2593" w:author="Mihai Enescu" w:date="2019-11-07T22:18:00Z">
                                  <w:rPr>
                                    <w:rFonts w:ascii="Cambria Math" w:hAnsi="Cambria Math"/>
                                    <w:i/>
                                    <w:color w:val="000000"/>
                                  </w:rPr>
                                </w:ins>
                              </m:ctrlPr>
                            </m:dPr>
                            <m:e>
                              <m:f>
                                <m:fPr>
                                  <m:ctrlPr>
                                    <w:ins w:id="2594" w:author="Mihai Enescu" w:date="2019-11-07T22:18:00Z">
                                      <w:rPr>
                                        <w:rFonts w:ascii="Cambria Math" w:hAnsi="Cambria Math"/>
                                        <w:i/>
                                        <w:color w:val="000000"/>
                                      </w:rPr>
                                    </w:ins>
                                  </m:ctrlPr>
                                </m:fPr>
                                <m:num>
                                  <m:r>
                                    <w:ins w:id="2595" w:author="Mihai Enescu" w:date="2019-11-07T22:18:00Z">
                                      <w:rPr>
                                        <w:rFonts w:ascii="Cambria Math" w:hAnsi="Cambria Math"/>
                                        <w:color w:val="000000"/>
                                      </w:rPr>
                                      <m:t>1</m:t>
                                    </w:ins>
                                  </m:r>
                                </m:num>
                                <m:den>
                                  <m:r>
                                    <w:ins w:id="2596" w:author="Mihai Enescu" w:date="2019-11-07T22:18:00Z">
                                      <w:rPr>
                                        <w:rFonts w:ascii="Cambria Math" w:hAnsi="Cambria Math"/>
                                        <w:color w:val="000000"/>
                                      </w:rPr>
                                      <m:t>8</m:t>
                                    </w:ins>
                                  </m:r>
                                </m:den>
                              </m:f>
                            </m:e>
                          </m:d>
                        </m:e>
                        <m:sup>
                          <m:r>
                            <w:ins w:id="2597" w:author="Mihai Enescu" w:date="2019-11-07T22:18:00Z">
                              <w:rPr>
                                <w:rFonts w:ascii="Cambria Math" w:hAnsi="Cambria Math"/>
                                <w:color w:val="000000"/>
                              </w:rPr>
                              <m:t>1/4</m:t>
                            </w:ins>
                          </m:r>
                        </m:sup>
                      </m:sSup>
                    </m:oMath>
                  </m:oMathPara>
                </w:p>
              </w:tc>
            </w:tr>
            <w:tr w:rsidR="00EC2D42" w:rsidRPr="00641B3E" w14:paraId="4C2E2B78" w14:textId="77777777" w:rsidTr="00D05479">
              <w:trPr>
                <w:cantSplit/>
                <w:trHeight w:hRule="exact" w:val="680"/>
                <w:jc w:val="center"/>
                <w:ins w:id="259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AB8D8B3" w14:textId="77777777" w:rsidR="00EC2D42" w:rsidRPr="00641B3E" w:rsidRDefault="00EC2D42" w:rsidP="00D05479">
                  <w:pPr>
                    <w:keepNext/>
                    <w:keepLines/>
                    <w:spacing w:line="254" w:lineRule="auto"/>
                    <w:jc w:val="center"/>
                    <w:rPr>
                      <w:ins w:id="2599" w:author="Mihai Enescu" w:date="2019-11-07T22:18:00Z"/>
                      <w:color w:val="000000"/>
                    </w:rPr>
                  </w:pPr>
                  <w:ins w:id="2600" w:author="Mihai Enescu" w:date="2019-11-07T22:18:00Z">
                    <w:r w:rsidRPr="00641B3E">
                      <w:rPr>
                        <w:color w:val="000000"/>
                      </w:rPr>
                      <w:t>13</w:t>
                    </w:r>
                  </w:ins>
                </w:p>
              </w:tc>
              <w:tc>
                <w:tcPr>
                  <w:tcW w:w="1149" w:type="dxa"/>
                  <w:tcBorders>
                    <w:top w:val="single" w:sz="4" w:space="0" w:color="auto"/>
                    <w:left w:val="nil"/>
                    <w:bottom w:val="single" w:sz="4" w:space="0" w:color="auto"/>
                    <w:right w:val="single" w:sz="4" w:space="0" w:color="auto"/>
                  </w:tcBorders>
                  <w:vAlign w:val="center"/>
                  <w:hideMark/>
                </w:tcPr>
                <w:p w14:paraId="505E4948" w14:textId="77777777" w:rsidR="00EC2D42" w:rsidRPr="00641B3E" w:rsidRDefault="005C03C9" w:rsidP="00D05479">
                  <w:pPr>
                    <w:keepNext/>
                    <w:keepLines/>
                    <w:spacing w:line="254" w:lineRule="auto"/>
                    <w:jc w:val="center"/>
                    <w:rPr>
                      <w:ins w:id="2601" w:author="Mihai Enescu" w:date="2019-11-07T22:18:00Z"/>
                      <w:color w:val="000000"/>
                    </w:rPr>
                  </w:pPr>
                  <m:oMathPara>
                    <m:oMath>
                      <m:f>
                        <m:fPr>
                          <m:ctrlPr>
                            <w:ins w:id="2602" w:author="Mihai Enescu" w:date="2019-11-07T22:18:00Z">
                              <w:rPr>
                                <w:rFonts w:ascii="Cambria Math" w:hAnsi="Cambria Math"/>
                                <w:i/>
                                <w:color w:val="000000"/>
                              </w:rPr>
                            </w:ins>
                          </m:ctrlPr>
                        </m:fPr>
                        <m:num>
                          <m:r>
                            <w:ins w:id="2603" w:author="Mihai Enescu" w:date="2019-11-07T22:18:00Z">
                              <w:rPr>
                                <w:rFonts w:ascii="Cambria Math" w:hAnsi="Cambria Math"/>
                                <w:color w:val="000000"/>
                              </w:rPr>
                              <m:t>1</m:t>
                            </w:ins>
                          </m:r>
                        </m:num>
                        <m:den>
                          <m:rad>
                            <m:radPr>
                              <m:degHide m:val="1"/>
                              <m:ctrlPr>
                                <w:ins w:id="2604" w:author="Mihai Enescu" w:date="2019-11-07T22:18:00Z">
                                  <w:rPr>
                                    <w:rFonts w:ascii="Cambria Math" w:hAnsi="Cambria Math"/>
                                    <w:i/>
                                    <w:color w:val="000000"/>
                                  </w:rPr>
                                </w:ins>
                              </m:ctrlPr>
                            </m:radPr>
                            <m:deg/>
                            <m:e>
                              <m:r>
                                <w:ins w:id="2605" w:author="Mihai Enescu" w:date="2019-11-07T22:18:00Z">
                                  <w:rPr>
                                    <w:rFonts w:ascii="Cambria Math" w:hAnsi="Cambria Math"/>
                                    <w:color w:val="000000"/>
                                  </w:rPr>
                                  <m:t>2</m:t>
                                </w:ins>
                              </m:r>
                            </m:e>
                          </m:rad>
                        </m:den>
                      </m:f>
                    </m:oMath>
                  </m:oMathPara>
                </w:p>
              </w:tc>
            </w:tr>
            <w:tr w:rsidR="00EC2D42" w:rsidRPr="00641B3E" w14:paraId="0E1E9746" w14:textId="77777777" w:rsidTr="00D05479">
              <w:trPr>
                <w:cantSplit/>
                <w:trHeight w:hRule="exact" w:val="680"/>
                <w:jc w:val="center"/>
                <w:ins w:id="260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22466C0B" w14:textId="77777777" w:rsidR="00EC2D42" w:rsidRPr="00641B3E" w:rsidRDefault="00EC2D42" w:rsidP="00D05479">
                  <w:pPr>
                    <w:keepNext/>
                    <w:keepLines/>
                    <w:spacing w:line="254" w:lineRule="auto"/>
                    <w:jc w:val="center"/>
                    <w:rPr>
                      <w:ins w:id="2607" w:author="Mihai Enescu" w:date="2019-11-07T22:18:00Z"/>
                      <w:color w:val="000000"/>
                    </w:rPr>
                  </w:pPr>
                  <w:ins w:id="2608" w:author="Mihai Enescu" w:date="2019-11-07T22:18:00Z">
                    <w:r w:rsidRPr="00641B3E">
                      <w:rPr>
                        <w:color w:val="000000"/>
                      </w:rPr>
                      <w:t>14</w:t>
                    </w:r>
                  </w:ins>
                </w:p>
              </w:tc>
              <w:tc>
                <w:tcPr>
                  <w:tcW w:w="1149" w:type="dxa"/>
                  <w:tcBorders>
                    <w:top w:val="single" w:sz="4" w:space="0" w:color="auto"/>
                    <w:left w:val="nil"/>
                    <w:bottom w:val="single" w:sz="4" w:space="0" w:color="auto"/>
                    <w:right w:val="single" w:sz="4" w:space="0" w:color="auto"/>
                  </w:tcBorders>
                  <w:vAlign w:val="center"/>
                  <w:hideMark/>
                </w:tcPr>
                <w:p w14:paraId="02ABA67C" w14:textId="77777777" w:rsidR="00EC2D42" w:rsidRPr="00641B3E" w:rsidRDefault="005C03C9" w:rsidP="00D05479">
                  <w:pPr>
                    <w:keepNext/>
                    <w:keepLines/>
                    <w:spacing w:line="254" w:lineRule="auto"/>
                    <w:jc w:val="center"/>
                    <w:rPr>
                      <w:ins w:id="2609" w:author="Mihai Enescu" w:date="2019-11-07T22:18:00Z"/>
                      <w:color w:val="000000"/>
                    </w:rPr>
                  </w:pPr>
                  <m:oMathPara>
                    <m:oMath>
                      <m:sSup>
                        <m:sSupPr>
                          <m:ctrlPr>
                            <w:ins w:id="2610" w:author="Mihai Enescu" w:date="2019-11-07T22:18:00Z">
                              <w:rPr>
                                <w:rFonts w:ascii="Cambria Math" w:hAnsi="Cambria Math"/>
                                <w:i/>
                                <w:color w:val="000000"/>
                              </w:rPr>
                            </w:ins>
                          </m:ctrlPr>
                        </m:sSupPr>
                        <m:e>
                          <m:d>
                            <m:dPr>
                              <m:ctrlPr>
                                <w:ins w:id="2611" w:author="Mihai Enescu" w:date="2019-11-07T22:18:00Z">
                                  <w:rPr>
                                    <w:rFonts w:ascii="Cambria Math" w:hAnsi="Cambria Math"/>
                                    <w:i/>
                                    <w:color w:val="000000"/>
                                  </w:rPr>
                                </w:ins>
                              </m:ctrlPr>
                            </m:dPr>
                            <m:e>
                              <m:f>
                                <m:fPr>
                                  <m:ctrlPr>
                                    <w:ins w:id="2612" w:author="Mihai Enescu" w:date="2019-11-07T22:18:00Z">
                                      <w:rPr>
                                        <w:rFonts w:ascii="Cambria Math" w:hAnsi="Cambria Math"/>
                                        <w:i/>
                                        <w:color w:val="000000"/>
                                      </w:rPr>
                                    </w:ins>
                                  </m:ctrlPr>
                                </m:fPr>
                                <m:num>
                                  <m:r>
                                    <w:ins w:id="2613" w:author="Mihai Enescu" w:date="2019-11-07T22:18:00Z">
                                      <w:rPr>
                                        <w:rFonts w:ascii="Cambria Math" w:hAnsi="Cambria Math"/>
                                        <w:color w:val="000000"/>
                                      </w:rPr>
                                      <m:t>1</m:t>
                                    </w:ins>
                                  </m:r>
                                </m:num>
                                <m:den>
                                  <m:r>
                                    <w:ins w:id="2614" w:author="Mihai Enescu" w:date="2019-11-07T22:18:00Z">
                                      <w:rPr>
                                        <w:rFonts w:ascii="Cambria Math" w:hAnsi="Cambria Math"/>
                                        <w:color w:val="000000"/>
                                      </w:rPr>
                                      <m:t>2</m:t>
                                    </w:ins>
                                  </m:r>
                                </m:den>
                              </m:f>
                            </m:e>
                          </m:d>
                        </m:e>
                        <m:sup>
                          <m:r>
                            <w:ins w:id="2615" w:author="Mihai Enescu" w:date="2019-11-07T22:18:00Z">
                              <w:rPr>
                                <w:rFonts w:ascii="Cambria Math" w:hAnsi="Cambria Math"/>
                                <w:color w:val="000000"/>
                              </w:rPr>
                              <m:t>1/4</m:t>
                            </w:ins>
                          </m:r>
                        </m:sup>
                      </m:sSup>
                    </m:oMath>
                  </m:oMathPara>
                </w:p>
              </w:tc>
            </w:tr>
            <w:tr w:rsidR="00EC2D42" w:rsidRPr="00641B3E" w14:paraId="7F3E768A" w14:textId="77777777" w:rsidTr="00D05479">
              <w:trPr>
                <w:cantSplit/>
                <w:trHeight w:hRule="exact" w:val="680"/>
                <w:jc w:val="center"/>
                <w:ins w:id="261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69E230F" w14:textId="77777777" w:rsidR="00EC2D42" w:rsidRPr="00641B3E" w:rsidRDefault="00EC2D42" w:rsidP="00D05479">
                  <w:pPr>
                    <w:keepNext/>
                    <w:keepLines/>
                    <w:spacing w:line="254" w:lineRule="auto"/>
                    <w:jc w:val="center"/>
                    <w:rPr>
                      <w:ins w:id="2617" w:author="Mihai Enescu" w:date="2019-11-07T22:18:00Z"/>
                      <w:color w:val="000000"/>
                    </w:rPr>
                  </w:pPr>
                  <w:ins w:id="2618" w:author="Mihai Enescu" w:date="2019-11-07T22:18:00Z">
                    <w:r w:rsidRPr="00641B3E">
                      <w:rPr>
                        <w:color w:val="000000"/>
                      </w:rPr>
                      <w:t>15</w:t>
                    </w:r>
                  </w:ins>
                </w:p>
              </w:tc>
              <w:tc>
                <w:tcPr>
                  <w:tcW w:w="1149" w:type="dxa"/>
                  <w:tcBorders>
                    <w:top w:val="single" w:sz="4" w:space="0" w:color="auto"/>
                    <w:left w:val="nil"/>
                    <w:bottom w:val="single" w:sz="4" w:space="0" w:color="auto"/>
                    <w:right w:val="single" w:sz="4" w:space="0" w:color="auto"/>
                  </w:tcBorders>
                  <w:vAlign w:val="center"/>
                  <w:hideMark/>
                </w:tcPr>
                <w:p w14:paraId="3BB3E3FF" w14:textId="77777777" w:rsidR="00EC2D42" w:rsidRPr="00641B3E" w:rsidRDefault="00EC2D42" w:rsidP="00D05479">
                  <w:pPr>
                    <w:keepNext/>
                    <w:keepLines/>
                    <w:spacing w:line="254" w:lineRule="auto"/>
                    <w:jc w:val="center"/>
                    <w:rPr>
                      <w:ins w:id="2619" w:author="Mihai Enescu" w:date="2019-11-07T22:18:00Z"/>
                      <w:color w:val="000000"/>
                    </w:rPr>
                  </w:pPr>
                  <w:ins w:id="2620" w:author="Mihai Enescu" w:date="2019-11-07T22:18:00Z">
                    <w:r w:rsidRPr="00641B3E">
                      <w:rPr>
                        <w:color w:val="000000"/>
                      </w:rPr>
                      <w:t>1</w:t>
                    </w:r>
                  </w:ins>
                </w:p>
              </w:tc>
            </w:tr>
          </w:tbl>
          <w:p w14:paraId="1A568239" w14:textId="77777777" w:rsidR="00EC2D42" w:rsidRPr="00641B3E" w:rsidRDefault="00EC2D42" w:rsidP="00D05479">
            <w:pPr>
              <w:jc w:val="center"/>
              <w:rPr>
                <w:ins w:id="2621" w:author="Mihai Enescu" w:date="2019-11-07T22:18:00Z"/>
                <w:lang w:eastAsia="en-GB"/>
              </w:rPr>
            </w:pPr>
          </w:p>
        </w:tc>
      </w:tr>
    </w:tbl>
    <w:p w14:paraId="246C6329" w14:textId="77777777" w:rsidR="00EC2D42" w:rsidRDefault="00EC2D42" w:rsidP="00EC2D42">
      <w:pPr>
        <w:pStyle w:val="ListParagraph"/>
        <w:rPr>
          <w:ins w:id="2622" w:author="Mihai Enescu" w:date="2019-11-07T22:18:00Z"/>
          <w:rFonts w:ascii="Times New Roman" w:hAnsi="Times New Roman"/>
          <w:sz w:val="20"/>
          <w:szCs w:val="20"/>
        </w:rPr>
      </w:pPr>
    </w:p>
    <w:p w14:paraId="6250B6F9" w14:textId="09BFD13B" w:rsidR="00C12806" w:rsidRDefault="00C12806" w:rsidP="00EC2D42">
      <w:pPr>
        <w:pStyle w:val="TH"/>
        <w:rPr>
          <w:ins w:id="2623" w:author="Mihai Enescu" w:date="2019-10-27T18:57:00Z"/>
          <w:color w:val="000000"/>
          <w:lang w:val="en-US"/>
        </w:rPr>
      </w:pPr>
      <w:commentRangeStart w:id="2624"/>
      <w:ins w:id="2625" w:author="Mihai Enescu" w:date="2019-10-27T18:57:00Z">
        <w:r>
          <w:rPr>
            <w:color w:val="000000"/>
            <w:lang w:val="en-US"/>
          </w:rPr>
          <w:t>The amplitude and phase coefficient indicators are reported as follows:</w:t>
        </w:r>
      </w:ins>
      <w:commentRangeEnd w:id="2624"/>
      <w:ins w:id="2626" w:author="Mihai Enescu" w:date="2019-10-29T00:08:00Z">
        <w:r w:rsidR="00A62B10">
          <w:rPr>
            <w:rStyle w:val="CommentReference"/>
          </w:rPr>
          <w:commentReference w:id="2624"/>
        </w:r>
      </w:ins>
    </w:p>
    <w:p w14:paraId="4D8864B2" w14:textId="7EC5E3A7" w:rsidR="00C12806" w:rsidRDefault="006E0F9A" w:rsidP="00C12806">
      <w:pPr>
        <w:pStyle w:val="B1"/>
        <w:rPr>
          <w:ins w:id="2627" w:author="Mihai Enescu" w:date="2019-10-27T18:57:00Z"/>
          <w:color w:val="000000"/>
          <w:lang w:val="en-US"/>
        </w:rPr>
      </w:pPr>
      <w:ins w:id="2628" w:author="Mihai Enescu" w:date="2019-10-27T18:57:00Z">
        <w:r>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d>
                <m:dPr>
                  <m:begChr m:val="⌊"/>
                  <m:endChr m:val="⌋"/>
                  <m:ctrlPr>
                    <w:rPr>
                      <w:rFonts w:ascii="Cambria Math" w:hAnsi="Cambria Math"/>
                      <w:i/>
                      <w:color w:val="000000"/>
                      <w:lang w:val="en-US"/>
                    </w:rPr>
                  </m:ctrlPr>
                </m:dPr>
                <m:e>
                  <m:f>
                    <m:fPr>
                      <m:ctrlPr>
                        <w:rPr>
                          <w:rFonts w:ascii="Cambria Math" w:hAnsi="Cambria Math"/>
                          <w:i/>
                          <w:color w:val="000000"/>
                          <w:lang w:val="en-US"/>
                        </w:rPr>
                      </m:ctrlPr>
                    </m:fPr>
                    <m:num>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num>
                    <m:den>
                      <m:r>
                        <w:rPr>
                          <w:rFonts w:ascii="Cambria Math" w:hAnsi="Cambria Math"/>
                          <w:color w:val="000000"/>
                          <w:lang w:val="en-US"/>
                        </w:rPr>
                        <m:t>L</m:t>
                      </m:r>
                    </m:den>
                  </m:f>
                </m:e>
              </m:d>
            </m:sub>
            <m:sup>
              <m:r>
                <w:rPr>
                  <w:rFonts w:ascii="Cambria Math" w:hAnsi="Cambria Math"/>
                  <w:color w:val="000000"/>
                  <w:lang w:val="en-US"/>
                </w:rPr>
                <m:t>(1)</m:t>
              </m:r>
            </m:sup>
          </m:sSubSup>
          <m:r>
            <w:rPr>
              <w:rFonts w:ascii="Cambria Math" w:hAnsi="Cambria Math"/>
              <w:color w:val="000000"/>
              <w:lang w:val="en-US"/>
            </w:rPr>
            <m:t>=15</m:t>
          </m:r>
        </m:oMath>
        <w:r w:rsidR="00C12806">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(2)</m:t>
              </m:r>
            </m:sup>
          </m:sSubSup>
          <m:r>
            <w:rPr>
              <w:rFonts w:ascii="Cambria Math" w:hAnsi="Cambria Math"/>
              <w:color w:val="000000"/>
              <w:lang w:val="en-US"/>
            </w:rPr>
            <m:t>=7</m:t>
          </m:r>
        </m:oMath>
        <w:r w:rsidR="00C12806">
          <w:rPr>
            <w:color w:val="000000"/>
            <w:lang w:val="en-US"/>
          </w:rPr>
          <w:t>,</w:t>
        </w:r>
        <w:r w:rsidR="00C12806">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(3)</m:t>
              </m:r>
            </m:sup>
          </m:sSubSup>
          <m:r>
            <w:rPr>
              <w:rFonts w:ascii="Cambria Math" w:hAnsi="Cambria Math"/>
              <w:color w:val="000000"/>
              <w:lang w:val="en-US"/>
            </w:rPr>
            <m:t>=1</m:t>
          </m:r>
        </m:oMath>
        <w:r w:rsidR="00C12806">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Sub>
          <m:r>
            <w:rPr>
              <w:rFonts w:ascii="Cambria Math" w:hAnsi="Cambria Math"/>
              <w:color w:val="000000"/>
              <w:lang w:val="en-US"/>
            </w:rPr>
            <m:t>=0</m:t>
          </m:r>
        </m:oMath>
        <w:r w:rsidR="00C12806">
          <w:rPr>
            <w:color w:val="000000"/>
            <w:lang w:val="en-US"/>
          </w:rPr>
          <w:t xml:space="preserve"> </w:t>
        </w:r>
        <w:r w:rsidR="00C12806">
          <w:rPr>
            <w:lang w:val="en-US"/>
          </w:rPr>
          <w:t xml:space="preserve"> </w:t>
        </w:r>
        <m:oMath>
          <m:d>
            <m:dPr>
              <m:ctrlPr>
                <w:rPr>
                  <w:rFonts w:ascii="Cambria Math" w:hAnsi="Cambria Math"/>
                  <w:i/>
                  <w:lang w:val="en-US"/>
                </w:rPr>
              </m:ctrlPr>
            </m:dPr>
            <m:e>
              <m:r>
                <w:rPr>
                  <w:rFonts w:ascii="Cambria Math" w:hAnsi="Cambria Math"/>
                  <w:lang w:val="en-US"/>
                </w:rPr>
                <m:t>l=1,…,υ</m:t>
              </m:r>
            </m:e>
          </m:d>
        </m:oMath>
        <w:r w:rsidR="00C12806">
          <w:rPr>
            <w:lang w:val="en-US"/>
          </w:rPr>
          <w:t xml:space="preserve">. The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d>
                <m:dPr>
                  <m:begChr m:val="⌊"/>
                  <m:endChr m:val="⌋"/>
                  <m:ctrlPr>
                    <w:rPr>
                      <w:rFonts w:ascii="Cambria Math" w:hAnsi="Cambria Math"/>
                      <w:i/>
                      <w:color w:val="000000"/>
                      <w:lang w:val="en-US"/>
                    </w:rPr>
                  </m:ctrlPr>
                </m:dPr>
                <m:e>
                  <m:f>
                    <m:fPr>
                      <m:ctrlPr>
                        <w:rPr>
                          <w:rFonts w:ascii="Cambria Math" w:hAnsi="Cambria Math"/>
                          <w:i/>
                          <w:color w:val="000000"/>
                          <w:lang w:val="en-US"/>
                        </w:rPr>
                      </m:ctrlPr>
                    </m:fPr>
                    <m:num>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num>
                    <m:den>
                      <m:r>
                        <w:rPr>
                          <w:rFonts w:ascii="Cambria Math" w:hAnsi="Cambria Math"/>
                          <w:color w:val="000000"/>
                          <w:lang w:val="en-US"/>
                        </w:rPr>
                        <m:t>L</m:t>
                      </m:r>
                    </m:den>
                  </m:f>
                </m:e>
              </m:d>
            </m:sub>
            <m:sup>
              <m:r>
                <w:rPr>
                  <w:rFonts w:ascii="Cambria Math" w:hAnsi="Cambria Math"/>
                  <w:color w:val="000000"/>
                  <w:lang w:val="en-US"/>
                </w:rPr>
                <m:t>(1)</m:t>
              </m:r>
            </m:sup>
          </m:sSubSup>
        </m:oMath>
        <w:r w:rsidR="00C12806">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(2)</m:t>
              </m:r>
            </m:sup>
          </m:sSubSup>
        </m:oMath>
        <w:r w:rsidR="00C12806">
          <w:rPr>
            <w:b/>
            <w:color w:val="000000"/>
            <w:lang w:val="en-US"/>
          </w:rPr>
          <w:t xml:space="preserve"> </w:t>
        </w:r>
        <w:r w:rsidR="00C12806">
          <w:rPr>
            <w:color w:val="000000"/>
            <w:lang w:val="en-US"/>
          </w:rPr>
          <w:t>and</w:t>
        </w:r>
        <w:r w:rsidR="00C12806">
          <w:rPr>
            <w:b/>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Sub>
        </m:oMath>
        <w:r w:rsidR="00C12806">
          <w:rPr>
            <w:color w:val="000000"/>
            <w:lang w:val="en-US"/>
          </w:rPr>
          <w:t xml:space="preserve"> are not reported for </w:t>
        </w:r>
        <m:oMath>
          <m:r>
            <w:rPr>
              <w:rFonts w:ascii="Cambria Math" w:hAnsi="Cambria Math"/>
              <w:color w:val="000000"/>
              <w:lang w:val="en-US"/>
            </w:rPr>
            <m:t>l=1,…,υ</m:t>
          </m:r>
        </m:oMath>
        <w:r w:rsidR="00C12806">
          <w:rPr>
            <w:color w:val="000000"/>
            <w:lang w:val="en-US"/>
          </w:rPr>
          <w:t>.</w:t>
        </w:r>
      </w:ins>
    </w:p>
    <w:p w14:paraId="048BCC45" w14:textId="0C806915" w:rsidR="00C12806" w:rsidRDefault="00C12806" w:rsidP="00C12806">
      <w:pPr>
        <w:pStyle w:val="B1"/>
        <w:rPr>
          <w:ins w:id="2629" w:author="Mihai Enescu" w:date="2019-10-27T18:57:00Z"/>
          <w:color w:val="000000"/>
          <w:lang w:val="en-US"/>
        </w:rPr>
      </w:pPr>
      <w:ins w:id="2630" w:author="Mihai Enescu" w:date="2019-10-27T18:57:00Z">
        <w:r>
          <w:rPr>
            <w:color w:val="000000"/>
            <w:lang w:val="en-US"/>
          </w:rPr>
          <w:t xml:space="preserve">-    The indicator </w:t>
        </w:r>
      </w:ins>
      <m:oMath>
        <m:sSubSup>
          <m:sSubSupPr>
            <m:ctrlPr>
              <w:ins w:id="2631" w:author="Mihai Enescu" w:date="2019-11-03T23:48:00Z">
                <w:rPr>
                  <w:rFonts w:ascii="Cambria Math" w:hAnsi="Cambria Math"/>
                  <w:i/>
                  <w:color w:val="000000"/>
                  <w:lang w:val="en-US"/>
                </w:rPr>
              </w:ins>
            </m:ctrlPr>
          </m:sSubSupPr>
          <m:e>
            <m:r>
              <w:ins w:id="2632" w:author="Mihai Enescu" w:date="2019-11-03T23:48:00Z">
                <w:rPr>
                  <w:rFonts w:ascii="Cambria Math" w:hAnsi="Cambria Math"/>
                  <w:color w:val="000000"/>
                  <w:lang w:val="en-US"/>
                </w:rPr>
                <m:t>k</m:t>
              </w:ins>
            </m:r>
          </m:e>
          <m:sub>
            <m:r>
              <w:ins w:id="2633" w:author="Mihai Enescu" w:date="2019-11-03T23:48:00Z">
                <w:rPr>
                  <w:rFonts w:ascii="Cambria Math" w:hAnsi="Cambria Math"/>
                  <w:color w:val="000000"/>
                  <w:lang w:val="en-US"/>
                </w:rPr>
                <m:t>l,</m:t>
              </w:ins>
            </m:r>
            <m:d>
              <m:dPr>
                <m:ctrlPr>
                  <w:ins w:id="2634" w:author="Mihai Enescu" w:date="2019-11-03T23:48:00Z">
                    <w:rPr>
                      <w:rFonts w:ascii="Cambria Math" w:hAnsi="Cambria Math"/>
                      <w:i/>
                      <w:color w:val="000000"/>
                      <w:lang w:val="en-US"/>
                    </w:rPr>
                  </w:ins>
                </m:ctrlPr>
              </m:dPr>
              <m:e>
                <m:d>
                  <m:dPr>
                    <m:begChr m:val="⌊"/>
                    <m:endChr m:val="⌋"/>
                    <m:ctrlPr>
                      <w:ins w:id="2635" w:author="Mihai Enescu" w:date="2019-11-03T23:48:00Z">
                        <w:rPr>
                          <w:rFonts w:ascii="Cambria Math" w:hAnsi="Cambria Math"/>
                          <w:i/>
                          <w:color w:val="000000"/>
                          <w:lang w:val="en-US"/>
                        </w:rPr>
                      </w:ins>
                    </m:ctrlPr>
                  </m:dPr>
                  <m:e>
                    <m:f>
                      <m:fPr>
                        <m:ctrlPr>
                          <w:ins w:id="2636" w:author="Mihai Enescu" w:date="2019-11-03T23:48:00Z">
                            <w:rPr>
                              <w:rFonts w:ascii="Cambria Math" w:hAnsi="Cambria Math"/>
                              <w:i/>
                              <w:color w:val="000000"/>
                              <w:lang w:val="en-US"/>
                            </w:rPr>
                          </w:ins>
                        </m:ctrlPr>
                      </m:fPr>
                      <m:num>
                        <m:sSubSup>
                          <m:sSubSupPr>
                            <m:ctrlPr>
                              <w:ins w:id="2637" w:author="Mihai Enescu" w:date="2019-11-03T23:48:00Z">
                                <w:rPr>
                                  <w:rFonts w:ascii="Cambria Math" w:hAnsi="Cambria Math"/>
                                  <w:i/>
                                  <w:color w:val="000000"/>
                                  <w:lang w:val="en-US"/>
                                </w:rPr>
                              </w:ins>
                            </m:ctrlPr>
                          </m:sSubSupPr>
                          <m:e>
                            <m:r>
                              <w:ins w:id="2638" w:author="Mihai Enescu" w:date="2019-11-03T23:48:00Z">
                                <w:rPr>
                                  <w:rFonts w:ascii="Cambria Math" w:hAnsi="Cambria Math"/>
                                  <w:color w:val="000000"/>
                                  <w:lang w:val="en-US"/>
                                </w:rPr>
                                <m:t>i</m:t>
                              </w:ins>
                            </m:r>
                          </m:e>
                          <m:sub>
                            <m:r>
                              <w:ins w:id="2639" w:author="Mihai Enescu" w:date="2019-11-03T23:48:00Z">
                                <w:rPr>
                                  <w:rFonts w:ascii="Cambria Math" w:hAnsi="Cambria Math"/>
                                  <w:color w:val="000000"/>
                                  <w:lang w:val="en-US"/>
                                </w:rPr>
                                <m:t>l</m:t>
                              </w:ins>
                            </m:r>
                          </m:sub>
                          <m:sup>
                            <m:r>
                              <w:ins w:id="2640" w:author="Mihai Enescu" w:date="2019-11-03T23:48:00Z">
                                <w:rPr>
                                  <w:rFonts w:ascii="Cambria Math" w:hAnsi="Cambria Math"/>
                                  <w:color w:val="000000"/>
                                  <w:lang w:val="en-US"/>
                                </w:rPr>
                                <m:t>*</m:t>
                              </w:ins>
                            </m:r>
                          </m:sup>
                        </m:sSubSup>
                      </m:num>
                      <m:den>
                        <m:r>
                          <w:ins w:id="2641" w:author="Mihai Enescu" w:date="2019-11-03T23:48:00Z">
                            <w:rPr>
                              <w:rFonts w:ascii="Cambria Math" w:hAnsi="Cambria Math"/>
                              <w:color w:val="000000"/>
                              <w:lang w:val="en-US"/>
                            </w:rPr>
                            <m:t>L</m:t>
                          </w:ins>
                        </m:r>
                      </m:den>
                    </m:f>
                  </m:e>
                </m:d>
                <m:r>
                  <w:ins w:id="2642" w:author="Mihai Enescu" w:date="2019-11-03T23:48:00Z">
                    <w:rPr>
                      <w:rFonts w:ascii="Cambria Math" w:hAnsi="Cambria Math"/>
                      <w:color w:val="000000"/>
                      <w:lang w:val="en-US"/>
                    </w:rPr>
                    <m:t>+1</m:t>
                  </w:ins>
                </m:r>
              </m:e>
            </m:d>
            <m:r>
              <w:ins w:id="2643" w:author="Mihai Enescu" w:date="2019-11-03T23:48:00Z">
                <w:rPr>
                  <w:rFonts w:ascii="Cambria Math" w:hAnsi="Cambria Math"/>
                  <w:color w:val="000000"/>
                  <w:lang w:val="en-US"/>
                </w:rPr>
                <m:t xml:space="preserve"> mod 2</m:t>
              </w:ins>
            </m:r>
          </m:sub>
          <m:sup>
            <m:r>
              <w:ins w:id="2644" w:author="Mihai Enescu" w:date="2019-11-03T23:48:00Z">
                <w:rPr>
                  <w:rFonts w:ascii="Cambria Math" w:hAnsi="Cambria Math"/>
                  <w:color w:val="000000"/>
                  <w:lang w:val="en-US"/>
                </w:rPr>
                <m:t>(1)</m:t>
              </w:ins>
            </m:r>
          </m:sup>
        </m:sSubSup>
      </m:oMath>
      <w:ins w:id="2645" w:author="Mihai Enescu" w:date="2019-10-27T18:57:00Z">
        <w:r>
          <w:rPr>
            <w:color w:val="000000"/>
            <w:lang w:val="en-US"/>
          </w:rPr>
          <w:t xml:space="preserve"> is reported for </w:t>
        </w:r>
        <m:oMath>
          <m:r>
            <w:rPr>
              <w:rFonts w:ascii="Cambria Math" w:hAnsi="Cambria Math"/>
              <w:color w:val="000000"/>
              <w:lang w:val="en-US"/>
            </w:rPr>
            <m:t>l=1,…,υ</m:t>
          </m:r>
        </m:oMath>
        <w:r>
          <w:rPr>
            <w:color w:val="000000"/>
            <w:lang w:val="en-US"/>
          </w:rPr>
          <w:t>.</w:t>
        </w:r>
      </w:ins>
    </w:p>
    <w:p w14:paraId="0228311C" w14:textId="77777777" w:rsidR="00C12806" w:rsidRDefault="00C12806" w:rsidP="00C12806">
      <w:pPr>
        <w:pStyle w:val="B1"/>
        <w:rPr>
          <w:ins w:id="2646" w:author="Mihai Enescu" w:date="2019-10-27T18:57:00Z"/>
          <w:lang w:val="en-US"/>
        </w:rPr>
      </w:pPr>
      <w:ins w:id="2647" w:author="Mihai Enescu" w:date="2019-10-27T18:57:00Z">
        <w:r>
          <w:rPr>
            <w:color w:val="000000"/>
            <w:lang w:val="en-US"/>
          </w:rPr>
          <w:t xml:space="preserve">-    </w:t>
        </w:r>
        <w:r>
          <w:rPr>
            <w:lang w:val="en-US"/>
          </w:rPr>
          <w:t xml:space="preserve">The </w:t>
        </w: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oMath>
        <w:r>
          <w:rPr>
            <w:lang w:val="en-US"/>
          </w:rPr>
          <w:t xml:space="preserv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(2)</m:t>
              </m:r>
            </m:sup>
          </m:sSubSup>
        </m:oMath>
        <w:r>
          <w:rPr>
            <w:color w:val="000000"/>
            <w:lang w:val="en-US"/>
          </w:rPr>
          <w:t xml:space="preserve"> </w:t>
        </w:r>
        <w:r>
          <w:rPr>
            <w:lang w:val="en-US"/>
          </w:rPr>
          <w:t xml:space="preserve">for which </w:t>
        </w:r>
        <m:oMath>
          <m:r>
            <w:rPr>
              <w:rFonts w:ascii="Cambria Math" w:hAnsi="Cambria Math"/>
              <w:lang w:val="en-US"/>
            </w:rPr>
            <m:t>i≠</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 f≠0</m:t>
          </m:r>
        </m:oMath>
        <w:r>
          <w:rPr>
            <w:color w:val="000000"/>
            <w:lang w:val="en-US"/>
          </w:rPr>
          <w:t xml:space="preserve"> and</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=1</m:t>
          </m:r>
        </m:oMath>
        <w:r>
          <w:rPr>
            <w:lang w:val="en-US"/>
          </w:rPr>
          <w:t xml:space="preserve"> are reported</w:t>
        </w:r>
        <w:r>
          <w:rPr>
            <w:color w:val="000000"/>
            <w:lang w:val="en-US"/>
          </w:rPr>
          <w:t>.</w:t>
        </w:r>
        <w:r>
          <w:rPr>
            <w:lang w:val="en-US"/>
          </w:rPr>
          <w:t xml:space="preserve"> </w:t>
        </w:r>
      </w:ins>
    </w:p>
    <w:p w14:paraId="5AF0C1EF" w14:textId="5E2BFF18" w:rsidR="00C12806" w:rsidRDefault="00C12806" w:rsidP="00C12806">
      <w:pPr>
        <w:pStyle w:val="B1"/>
        <w:rPr>
          <w:color w:val="000000"/>
          <w:lang w:val="en-US"/>
        </w:rPr>
      </w:pPr>
      <w:ins w:id="2648" w:author="Mihai Enescu" w:date="2019-10-27T18:57:00Z">
        <w:r>
          <w:rPr>
            <w:color w:val="000000"/>
            <w:lang w:val="en-US"/>
          </w:rPr>
          <w:t xml:space="preserve">-    </w:t>
        </w:r>
        <w:r>
          <w:rPr>
            <w:lang w:val="en-US"/>
          </w:rPr>
          <w:t xml:space="preserve">The </w:t>
        </w: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oMath>
        <w:r>
          <w:rPr>
            <w:lang w:val="en-US"/>
          </w:rPr>
          <w:t xml:space="preserve"> indicators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oMath>
        <w:r>
          <w:rPr>
            <w:color w:val="000000"/>
            <w:lang w:val="en-US"/>
          </w:rPr>
          <w:t xml:space="preserve"> </w:t>
        </w:r>
        <w:r>
          <w:rPr>
            <w:lang w:val="en-US"/>
          </w:rPr>
          <w:t xml:space="preserve">for which </w:t>
        </w:r>
        <m:oMath>
          <m:r>
            <w:rPr>
              <w:rFonts w:ascii="Cambria Math" w:hAnsi="Cambria Math"/>
              <w:lang w:val="en-US"/>
            </w:rPr>
            <m:t>i≠</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 f≠0</m:t>
          </m:r>
        </m:oMath>
        <w:r>
          <w:rPr>
            <w:color w:val="000000"/>
            <w:lang w:val="en-US"/>
          </w:rPr>
          <w:t xml:space="preserve"> and</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=1</m:t>
          </m:r>
        </m:oMath>
        <w:r>
          <w:rPr>
            <w:lang w:val="en-US"/>
          </w:rPr>
          <w:t xml:space="preserve"> are reported</w:t>
        </w:r>
        <w:r>
          <w:rPr>
            <w:color w:val="000000"/>
            <w:lang w:val="en-US"/>
          </w:rPr>
          <w:t xml:space="preserve">. </w:t>
        </w:r>
      </w:ins>
    </w:p>
    <w:p w14:paraId="09817EBD" w14:textId="77777777" w:rsidR="007D0A63" w:rsidRDefault="007D0A63" w:rsidP="007D0A63">
      <w:pPr>
        <w:pStyle w:val="B1"/>
        <w:rPr>
          <w:ins w:id="2649" w:author="Mihai Enescu" w:date="2019-11-07T22:33:00Z"/>
          <w:lang w:val="en-US"/>
        </w:rPr>
      </w:pPr>
      <w:ins w:id="2650" w:author="Mihai Enescu" w:date="2019-11-07T22:33:00Z">
        <w:r>
          <w:rPr>
            <w:color w:val="000000"/>
            <w:lang w:val="en-US"/>
          </w:rPr>
          <w:t xml:space="preserve">-    The remaining </w:t>
        </w:r>
        <m:oMath>
          <m:r>
            <m:rPr>
              <m:sty m:val="p"/>
            </m:rPr>
            <w:rPr>
              <w:rFonts w:ascii="Cambria Math" w:hAnsi="Cambria Math"/>
              <w:color w:val="000000"/>
              <w:lang w:val="en-US"/>
            </w:rPr>
            <m:t>2L⋅</m:t>
          </m:r>
          <m:sSub>
            <m:sSubPr>
              <m:ctrlPr>
                <w:rPr>
                  <w:rFonts w:ascii="Cambria Math" w:hAnsi="Cambria Math"/>
                  <w:color w:val="000000"/>
                  <w:lang w:val="en-US"/>
                </w:rPr>
              </m:ctrlPr>
            </m:sSubPr>
            <m:e>
              <m:r>
                <m:rPr>
                  <m:sty m:val="p"/>
                </m:rPr>
                <w:rPr>
                  <w:rFonts w:ascii="Cambria Math" w:hAnsi="Cambria Math"/>
                  <w:color w:val="000000"/>
                  <w:lang w:val="en-US"/>
                </w:rPr>
                <m:t>M</m:t>
              </m:r>
            </m:e>
            <m:sub>
              <m:r>
                <m:rPr>
                  <m:sty m:val="p"/>
                </m:rPr>
                <w:rPr>
                  <w:rFonts w:ascii="Cambria Math" w:hAnsi="Cambria Math"/>
                  <w:color w:val="000000"/>
                  <w:lang w:val="en-US"/>
                </w:rPr>
                <m:t>ν</m:t>
              </m:r>
            </m:sub>
          </m:sSub>
          <m:r>
            <m:rPr>
              <m:sty m:val="p"/>
            </m:rPr>
            <w:rPr>
              <w:rFonts w:ascii="Cambria Math" w:hAnsi="Cambria Math"/>
              <w:color w:val="000000"/>
              <w:lang w:val="en-US"/>
            </w:rPr>
            <m:t>⋅ν-</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oMath>
        <w:r>
          <w:rPr>
            <w:lang w:val="en-US"/>
          </w:rPr>
          <w:t xml:space="preserv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(2)</m:t>
              </m:r>
            </m:sup>
          </m:sSubSup>
          <m:r>
            <m:rPr>
              <m:sty m:val="p"/>
            </m:rPr>
            <w:rPr>
              <w:rFonts w:ascii="Cambria Math" w:hAnsi="Cambria Math"/>
              <w:color w:val="000000"/>
              <w:lang w:val="en-US"/>
            </w:rPr>
            <m:t>=0</m:t>
          </m:r>
        </m:oMath>
        <w:r>
          <w:rPr>
            <w:color w:val="000000"/>
            <w:lang w:val="en-US"/>
          </w:rPr>
          <w:t xml:space="preserve"> are not reported and the corresponding</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=0</m:t>
          </m:r>
        </m:oMath>
        <w:r>
          <w:rPr>
            <w:lang w:val="en-US"/>
          </w:rPr>
          <w:t xml:space="preserve"> are reported.</w:t>
        </w:r>
      </w:ins>
    </w:p>
    <w:p w14:paraId="47E7C8EA" w14:textId="77777777" w:rsidR="007D0A63" w:rsidRDefault="007D0A63" w:rsidP="007D0A63">
      <w:pPr>
        <w:pStyle w:val="B1"/>
        <w:rPr>
          <w:ins w:id="2651" w:author="Mihai Enescu" w:date="2019-11-07T22:33:00Z"/>
          <w:lang w:val="en-US"/>
        </w:rPr>
      </w:pPr>
      <w:ins w:id="2652" w:author="Mihai Enescu" w:date="2019-11-07T22:33:00Z">
        <w:r>
          <w:rPr>
            <w:color w:val="000000"/>
            <w:lang w:val="en-US"/>
          </w:rPr>
          <w:lastRenderedPageBreak/>
          <w:t xml:space="preserve">-    The remaining </w:t>
        </w:r>
        <m:oMath>
          <m:r>
            <m:rPr>
              <m:sty m:val="p"/>
            </m:rPr>
            <w:rPr>
              <w:rFonts w:ascii="Cambria Math" w:hAnsi="Cambria Math"/>
              <w:color w:val="000000"/>
              <w:lang w:val="en-US"/>
            </w:rPr>
            <m:t>2L⋅</m:t>
          </m:r>
          <m:sSub>
            <m:sSubPr>
              <m:ctrlPr>
                <w:rPr>
                  <w:rFonts w:ascii="Cambria Math" w:hAnsi="Cambria Math"/>
                  <w:color w:val="000000"/>
                  <w:lang w:val="en-US"/>
                </w:rPr>
              </m:ctrlPr>
            </m:sSubPr>
            <m:e>
              <m:r>
                <m:rPr>
                  <m:sty m:val="p"/>
                </m:rPr>
                <w:rPr>
                  <w:rFonts w:ascii="Cambria Math" w:hAnsi="Cambria Math"/>
                  <w:color w:val="000000"/>
                  <w:lang w:val="en-US"/>
                </w:rPr>
                <m:t>M</m:t>
              </m:r>
            </m:e>
            <m:sub>
              <m:r>
                <m:rPr>
                  <m:sty m:val="p"/>
                </m:rPr>
                <w:rPr>
                  <w:rFonts w:ascii="Cambria Math" w:hAnsi="Cambria Math"/>
                  <w:color w:val="000000"/>
                  <w:lang w:val="en-US"/>
                </w:rPr>
                <m:t>ν</m:t>
              </m:r>
            </m:sub>
          </m:sSub>
          <m:r>
            <m:rPr>
              <m:sty m:val="p"/>
            </m:rPr>
            <w:rPr>
              <w:rFonts w:ascii="Cambria Math" w:hAnsi="Cambria Math"/>
              <w:color w:val="000000"/>
              <w:lang w:val="en-US"/>
            </w:rPr>
            <m:t>⋅ν-</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oMath>
        <w:r>
          <w:rPr>
            <w:lang w:val="en-US"/>
          </w:rPr>
          <w:t xml:space="preserve"> indicators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r>
            <m:rPr>
              <m:sty m:val="p"/>
            </m:rPr>
            <w:rPr>
              <w:rFonts w:ascii="Cambria Math" w:hAnsi="Cambria Math"/>
              <w:color w:val="000000"/>
              <w:lang w:val="en-US"/>
            </w:rPr>
            <m:t>=0</m:t>
          </m:r>
        </m:oMath>
        <w:r>
          <w:rPr>
            <w:color w:val="000000"/>
            <w:lang w:val="en-US"/>
          </w:rPr>
          <w:t xml:space="preserve"> are not reported and the corresponding</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=0</m:t>
          </m:r>
        </m:oMath>
        <w:r>
          <w:rPr>
            <w:lang w:val="en-US"/>
          </w:rPr>
          <w:t xml:space="preserve"> are reported.</w:t>
        </w:r>
      </w:ins>
    </w:p>
    <w:p w14:paraId="614CC198" w14:textId="77777777" w:rsidR="00C12806" w:rsidRDefault="00C12806" w:rsidP="00C12806">
      <w:pPr>
        <w:keepNext/>
        <w:tabs>
          <w:tab w:val="left" w:pos="708"/>
        </w:tabs>
        <w:overflowPunct w:val="0"/>
        <w:autoSpaceDE w:val="0"/>
        <w:autoSpaceDN w:val="0"/>
        <w:adjustRightInd w:val="0"/>
        <w:spacing w:before="120" w:after="120"/>
        <w:jc w:val="center"/>
        <w:rPr>
          <w:ins w:id="2653" w:author="Mihai Enescu" w:date="2019-10-27T18:57:00Z"/>
          <w:rFonts w:ascii="Arial" w:hAnsi="Arial" w:cs="Arial"/>
          <w:b/>
          <w:lang w:eastAsia="en-GB"/>
        </w:rPr>
      </w:pPr>
      <w:bookmarkStart w:id="2654" w:name="_Ref21611214"/>
      <w:ins w:id="2655"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3</w:t>
        </w:r>
        <w:r>
          <w:fldChar w:fldCharType="end"/>
        </w:r>
        <w:bookmarkEnd w:id="2654"/>
        <w:r>
          <w:rPr>
            <w:rFonts w:ascii="Arial" w:hAnsi="Arial" w:cs="Arial"/>
            <w:b/>
            <w:lang w:eastAsia="en-GB"/>
          </w:rPr>
          <w:t xml:space="preserve">: </w:t>
        </w:r>
        <w:r>
          <w:rPr>
            <w:rFonts w:ascii="Arial" w:hAnsi="Arial" w:cs="Arial"/>
            <w:b/>
            <w:color w:val="000000"/>
            <w:lang w:eastAsia="en-GB"/>
          </w:rPr>
          <w:t>Mapping of elements of</w:t>
        </w:r>
        <w:r>
          <w:rPr>
            <w:rFonts w:ascii="Arial" w:hAnsi="Arial" w:cs="Arial"/>
            <w:b/>
            <w:color w:val="000000"/>
            <w:lang w:val="en-US" w:eastAsia="en-GB"/>
          </w:rPr>
          <w:t xml:space="preserve"> </w:t>
        </w:r>
        <m:oMath>
          <m:sSub>
            <m:sSubPr>
              <m:ctrlPr>
                <w:rPr>
                  <w:rFonts w:ascii="Cambria Math" w:hAnsi="Cambria Math" w:cs="Arial"/>
                  <w:b/>
                  <w:i/>
                  <w:color w:val="000000"/>
                  <w:lang w:val="en-US"/>
                </w:rPr>
              </m:ctrlPr>
            </m:sSubPr>
            <m:e>
              <m:r>
                <m:rPr>
                  <m:sty m:val="bi"/>
                </m:rPr>
                <w:rPr>
                  <w:rFonts w:ascii="Cambria Math" w:hAnsi="Cambria Math" w:cs="Arial"/>
                  <w:color w:val="000000"/>
                  <w:lang w:val="en-US" w:eastAsia="en-GB"/>
                </w:rPr>
                <m:t>i</m:t>
              </m:r>
            </m:e>
            <m:sub>
              <m:r>
                <m:rPr>
                  <m:sty m:val="bi"/>
                </m:rPr>
                <w:rPr>
                  <w:rFonts w:ascii="Cambria Math" w:hAnsi="Cambria Math" w:cs="Arial"/>
                  <w:color w:val="000000"/>
                  <w:lang w:val="en-US" w:eastAsia="en-GB"/>
                </w:rPr>
                <m:t>2,4,l</m:t>
              </m:r>
            </m:sub>
          </m:sSub>
        </m:oMath>
        <w:r>
          <w:rPr>
            <w:rFonts w:ascii="Arial" w:hAnsi="Arial" w:cs="Arial"/>
            <w:b/>
            <w:color w:val="000000"/>
            <w:lang w:eastAsia="en-GB"/>
          </w:rPr>
          <w:t xml:space="preserve">: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eastAsia="en-GB"/>
                </w:rPr>
                <m:t>k</m:t>
              </m:r>
            </m:e>
            <m:sub>
              <m:r>
                <m:rPr>
                  <m:sty m:val="bi"/>
                </m:rPr>
                <w:rPr>
                  <w:rFonts w:ascii="Cambria Math" w:hAnsi="Cambria Math" w:cs="Arial"/>
                  <w:color w:val="000000"/>
                  <w:lang w:val="en-US" w:eastAsia="en-GB"/>
                </w:rPr>
                <m:t>l,i,f</m:t>
              </m:r>
            </m:sub>
            <m:sup>
              <m:r>
                <m:rPr>
                  <m:sty m:val="bi"/>
                </m:rPr>
                <w:rPr>
                  <w:rFonts w:ascii="Cambria Math" w:hAnsi="Cambria Math" w:cs="Arial"/>
                  <w:color w:val="000000"/>
                  <w:lang w:val="en-US" w:eastAsia="en-GB"/>
                </w:rPr>
                <m:t>(2)</m:t>
              </m:r>
            </m:sup>
          </m:sSubSup>
        </m:oMath>
        <w:r>
          <w:rPr>
            <w:rFonts w:ascii="Arial" w:hAnsi="Arial" w:cs="Arial"/>
            <w:b/>
            <w:color w:val="000000"/>
            <w:lang w:eastAsia="en-GB"/>
          </w:rPr>
          <w:t xml:space="preserve"> to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eastAsia="en-GB"/>
                </w:rPr>
                <m:t>p</m:t>
              </m:r>
            </m:e>
            <m:sub>
              <m:r>
                <m:rPr>
                  <m:sty m:val="bi"/>
                </m:rPr>
                <w:rPr>
                  <w:rFonts w:ascii="Cambria Math" w:hAnsi="Cambria Math" w:cs="Arial"/>
                  <w:color w:val="000000"/>
                  <w:lang w:val="en-US" w:eastAsia="en-GB"/>
                </w:rPr>
                <m:t>l,i,f</m:t>
              </m:r>
            </m:sub>
            <m:sup>
              <m:r>
                <m:rPr>
                  <m:sty m:val="bi"/>
                </m:rPr>
                <w:rPr>
                  <w:rFonts w:ascii="Cambria Math" w:hAnsi="Cambria Math" w:cs="Arial"/>
                  <w:color w:val="000000"/>
                  <w:lang w:val="en-US" w:eastAsia="en-GB"/>
                </w:rPr>
                <m:t>(2)</m:t>
              </m:r>
            </m:sup>
          </m:sSubSup>
        </m:oMath>
      </w:ins>
    </w:p>
    <w:tbl>
      <w:tblPr>
        <w:tblW w:w="2206" w:type="dxa"/>
        <w:jc w:val="center"/>
        <w:tblLook w:val="04A0" w:firstRow="1" w:lastRow="0" w:firstColumn="1" w:lastColumn="0" w:noHBand="0" w:noVBand="1"/>
      </w:tblPr>
      <w:tblGrid>
        <w:gridCol w:w="646"/>
        <w:gridCol w:w="1560"/>
      </w:tblGrid>
      <w:tr w:rsidR="00C12806" w14:paraId="75138DED" w14:textId="77777777" w:rsidTr="004B74D3">
        <w:trPr>
          <w:cantSplit/>
          <w:trHeight w:val="567"/>
          <w:jc w:val="center"/>
          <w:ins w:id="2656" w:author="Mihai Enescu" w:date="2019-10-27T18:5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ABD7E8" w14:textId="77777777" w:rsidR="00C12806" w:rsidRDefault="005C03C9" w:rsidP="004B74D3">
            <w:pPr>
              <w:keepNext/>
              <w:keepLines/>
              <w:spacing w:after="0" w:line="254" w:lineRule="auto"/>
              <w:jc w:val="center"/>
              <w:rPr>
                <w:ins w:id="2657" w:author="Mihai Enescu" w:date="2019-10-27T18:57:00Z"/>
                <w:rFonts w:ascii="Arial" w:eastAsia="Batang" w:hAnsi="Arial" w:cs="Arial"/>
                <w:bCs/>
                <w:color w:val="000000"/>
                <w:sz w:val="18"/>
                <w:lang w:val="en-US"/>
              </w:rPr>
            </w:pPr>
            <m:oMathPara>
              <m:oMath>
                <m:sSubSup>
                  <m:sSubSupPr>
                    <m:ctrlPr>
                      <w:ins w:id="2658" w:author="Mihai Enescu" w:date="2019-10-27T18:57:00Z">
                        <w:rPr>
                          <w:rFonts w:ascii="Cambria Math" w:hAnsi="Cambria Math"/>
                          <w:b/>
                          <w:i/>
                          <w:color w:val="000000"/>
                          <w:sz w:val="18"/>
                          <w:szCs w:val="18"/>
                          <w:lang w:val="en-US"/>
                        </w:rPr>
                      </w:ins>
                    </m:ctrlPr>
                  </m:sSubSupPr>
                  <m:e>
                    <m:r>
                      <w:ins w:id="2659" w:author="Mihai Enescu" w:date="2019-10-27T18:57:00Z">
                        <m:rPr>
                          <m:sty m:val="bi"/>
                        </m:rPr>
                        <w:rPr>
                          <w:rFonts w:ascii="Cambria Math" w:hAnsi="Cambria Math"/>
                          <w:color w:val="000000"/>
                          <w:sz w:val="18"/>
                          <w:lang w:val="en-US"/>
                        </w:rPr>
                        <m:t>k</m:t>
                      </w:ins>
                    </m:r>
                  </m:e>
                  <m:sub>
                    <m:r>
                      <w:ins w:id="2660" w:author="Mihai Enescu" w:date="2019-10-27T18:57:00Z">
                        <m:rPr>
                          <m:sty m:val="bi"/>
                        </m:rPr>
                        <w:rPr>
                          <w:rFonts w:ascii="Cambria Math" w:hAnsi="Cambria Math"/>
                          <w:color w:val="000000"/>
                          <w:sz w:val="18"/>
                          <w:lang w:val="en-US"/>
                        </w:rPr>
                        <m:t>l,i,f</m:t>
                      </w:ins>
                    </m:r>
                  </m:sub>
                  <m:sup>
                    <m:r>
                      <w:ins w:id="2661" w:author="Mihai Enescu" w:date="2019-10-27T18:57:00Z">
                        <m:rPr>
                          <m:sty m:val="bi"/>
                        </m:rPr>
                        <w:rPr>
                          <w:rFonts w:ascii="Cambria Math" w:hAnsi="Cambria Math"/>
                          <w:color w:val="000000"/>
                          <w:sz w:val="18"/>
                          <w:lang w:val="en-US"/>
                        </w:rPr>
                        <m:t>(2)</m:t>
                      </w:ins>
                    </m:r>
                  </m:sup>
                </m:sSubSup>
              </m:oMath>
            </m:oMathPara>
          </w:p>
        </w:tc>
        <w:tc>
          <w:tcPr>
            <w:tcW w:w="1560" w:type="dxa"/>
            <w:vMerge w:val="restart"/>
            <w:tcBorders>
              <w:top w:val="single" w:sz="4" w:space="0" w:color="auto"/>
              <w:left w:val="nil"/>
              <w:bottom w:val="single" w:sz="4" w:space="0" w:color="auto"/>
              <w:right w:val="single" w:sz="4" w:space="0" w:color="auto"/>
            </w:tcBorders>
            <w:shd w:val="clear" w:color="auto" w:fill="E0E0E0"/>
            <w:vAlign w:val="center"/>
            <w:hideMark/>
          </w:tcPr>
          <w:p w14:paraId="5386CA81" w14:textId="77777777" w:rsidR="00C12806" w:rsidRDefault="005C03C9" w:rsidP="004B74D3">
            <w:pPr>
              <w:keepNext/>
              <w:keepLines/>
              <w:spacing w:after="0" w:line="254" w:lineRule="auto"/>
              <w:jc w:val="center"/>
              <w:rPr>
                <w:ins w:id="2662" w:author="Mihai Enescu" w:date="2019-10-27T18:57:00Z"/>
                <w:rFonts w:ascii="Arial" w:eastAsia="Batang" w:hAnsi="Arial" w:cs="Arial"/>
                <w:bCs/>
                <w:color w:val="000000"/>
                <w:sz w:val="18"/>
                <w:lang w:val="en-US"/>
              </w:rPr>
            </w:pPr>
            <m:oMathPara>
              <m:oMath>
                <m:sSubSup>
                  <m:sSubSupPr>
                    <m:ctrlPr>
                      <w:ins w:id="2663" w:author="Mihai Enescu" w:date="2019-10-27T18:57:00Z">
                        <w:rPr>
                          <w:rFonts w:ascii="Cambria Math" w:hAnsi="Cambria Math"/>
                          <w:b/>
                          <w:i/>
                          <w:color w:val="000000"/>
                          <w:sz w:val="18"/>
                          <w:szCs w:val="18"/>
                          <w:lang w:val="en-US"/>
                        </w:rPr>
                      </w:ins>
                    </m:ctrlPr>
                  </m:sSubSupPr>
                  <m:e>
                    <m:r>
                      <w:ins w:id="2664" w:author="Mihai Enescu" w:date="2019-10-27T18:57:00Z">
                        <m:rPr>
                          <m:sty m:val="bi"/>
                        </m:rPr>
                        <w:rPr>
                          <w:rFonts w:ascii="Cambria Math" w:hAnsi="Cambria Math"/>
                          <w:color w:val="000000"/>
                          <w:sz w:val="18"/>
                          <w:lang w:val="en-US"/>
                        </w:rPr>
                        <m:t>p</m:t>
                      </w:ins>
                    </m:r>
                  </m:e>
                  <m:sub>
                    <m:r>
                      <w:ins w:id="2665" w:author="Mihai Enescu" w:date="2019-10-27T18:57:00Z">
                        <m:rPr>
                          <m:sty m:val="bi"/>
                        </m:rPr>
                        <w:rPr>
                          <w:rFonts w:ascii="Cambria Math" w:hAnsi="Cambria Math"/>
                          <w:color w:val="000000"/>
                          <w:sz w:val="18"/>
                          <w:lang w:val="en-US"/>
                        </w:rPr>
                        <m:t>l,i,f</m:t>
                      </w:ins>
                    </m:r>
                  </m:sub>
                  <m:sup>
                    <m:r>
                      <w:ins w:id="2666" w:author="Mihai Enescu" w:date="2019-10-27T18:57:00Z">
                        <m:rPr>
                          <m:sty m:val="bi"/>
                        </m:rPr>
                        <w:rPr>
                          <w:rFonts w:ascii="Cambria Math" w:hAnsi="Cambria Math"/>
                          <w:color w:val="000000"/>
                          <w:sz w:val="18"/>
                          <w:lang w:val="en-US"/>
                        </w:rPr>
                        <m:t>(2)</m:t>
                      </w:ins>
                    </m:r>
                  </m:sup>
                </m:sSubSup>
              </m:oMath>
            </m:oMathPara>
          </w:p>
        </w:tc>
      </w:tr>
      <w:tr w:rsidR="00C12806" w14:paraId="22F2F77C" w14:textId="77777777" w:rsidTr="004B74D3">
        <w:trPr>
          <w:cantSplit/>
          <w:trHeight w:val="423"/>
          <w:jc w:val="center"/>
          <w:ins w:id="2667" w:author="Mihai Enescu" w:date="2019-10-27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8BFDA" w14:textId="77777777" w:rsidR="00C12806" w:rsidRDefault="00C12806" w:rsidP="004B74D3">
            <w:pPr>
              <w:spacing w:after="0" w:line="256" w:lineRule="auto"/>
              <w:rPr>
                <w:ins w:id="2668" w:author="Mihai Enescu" w:date="2019-10-27T18:57:00Z"/>
                <w:rFonts w:ascii="Arial" w:eastAsia="Batang" w:hAnsi="Arial" w:cs="Arial"/>
                <w:bCs/>
                <w:color w:val="000000"/>
                <w:sz w:val="18"/>
                <w:lang w:val="en-US"/>
              </w:rPr>
            </w:pPr>
          </w:p>
        </w:tc>
        <w:tc>
          <w:tcPr>
            <w:tcW w:w="0" w:type="auto"/>
            <w:vMerge/>
            <w:tcBorders>
              <w:top w:val="single" w:sz="4" w:space="0" w:color="auto"/>
              <w:left w:val="nil"/>
              <w:bottom w:val="single" w:sz="4" w:space="0" w:color="auto"/>
              <w:right w:val="single" w:sz="4" w:space="0" w:color="auto"/>
            </w:tcBorders>
            <w:vAlign w:val="center"/>
            <w:hideMark/>
          </w:tcPr>
          <w:p w14:paraId="3E24C053" w14:textId="77777777" w:rsidR="00C12806" w:rsidRDefault="00C12806" w:rsidP="004B74D3">
            <w:pPr>
              <w:spacing w:after="0" w:line="256" w:lineRule="auto"/>
              <w:rPr>
                <w:ins w:id="2669" w:author="Mihai Enescu" w:date="2019-10-27T18:57:00Z"/>
                <w:rFonts w:ascii="Arial" w:eastAsia="Batang" w:hAnsi="Arial" w:cs="Arial"/>
                <w:bCs/>
                <w:color w:val="000000"/>
                <w:sz w:val="18"/>
                <w:lang w:val="en-US"/>
              </w:rPr>
            </w:pPr>
          </w:p>
        </w:tc>
      </w:tr>
      <w:tr w:rsidR="00C12806" w14:paraId="5A737B7A" w14:textId="77777777" w:rsidTr="004B74D3">
        <w:trPr>
          <w:cantSplit/>
          <w:trHeight w:val="567"/>
          <w:jc w:val="center"/>
          <w:ins w:id="2670"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E0D26E3" w14:textId="77777777" w:rsidR="00C12806" w:rsidRDefault="00C12806" w:rsidP="004B74D3">
            <w:pPr>
              <w:keepNext/>
              <w:keepLines/>
              <w:spacing w:after="0" w:line="254" w:lineRule="auto"/>
              <w:jc w:val="center"/>
              <w:rPr>
                <w:ins w:id="2671" w:author="Mihai Enescu" w:date="2019-10-27T18:57:00Z"/>
                <w:rFonts w:ascii="Times" w:eastAsia="Batang" w:hAnsi="Times" w:cs="Arial"/>
                <w:b/>
                <w:bCs/>
                <w:color w:val="000000"/>
                <w:sz w:val="18"/>
                <w:lang w:val="en-US"/>
              </w:rPr>
            </w:pPr>
            <w:ins w:id="2672" w:author="Mihai Enescu" w:date="2019-10-27T18:57:00Z">
              <w:r>
                <w:rPr>
                  <w:rFonts w:ascii="Arial" w:hAnsi="Arial"/>
                  <w:color w:val="000000"/>
                  <w:sz w:val="18"/>
                  <w:lang w:val="fr-FR"/>
                </w:rPr>
                <w:t>0</w:t>
              </w:r>
            </w:ins>
          </w:p>
        </w:tc>
        <w:tc>
          <w:tcPr>
            <w:tcW w:w="1560" w:type="dxa"/>
            <w:tcBorders>
              <w:top w:val="single" w:sz="4" w:space="0" w:color="auto"/>
              <w:left w:val="nil"/>
              <w:bottom w:val="single" w:sz="4" w:space="0" w:color="auto"/>
              <w:right w:val="single" w:sz="4" w:space="0" w:color="auto"/>
            </w:tcBorders>
            <w:vAlign w:val="center"/>
            <w:hideMark/>
          </w:tcPr>
          <w:p w14:paraId="3999C04F" w14:textId="77777777" w:rsidR="00C12806" w:rsidRDefault="005C03C9" w:rsidP="004B74D3">
            <w:pPr>
              <w:keepNext/>
              <w:keepLines/>
              <w:spacing w:after="0" w:line="254" w:lineRule="auto"/>
              <w:jc w:val="center"/>
              <w:rPr>
                <w:ins w:id="2673" w:author="Mihai Enescu" w:date="2019-10-27T18:57:00Z"/>
                <w:rFonts w:ascii="Arial" w:hAnsi="Arial"/>
                <w:color w:val="000000"/>
                <w:sz w:val="18"/>
                <w:lang w:val="fr-FR"/>
              </w:rPr>
            </w:pPr>
            <m:oMathPara>
              <m:oMath>
                <m:f>
                  <m:fPr>
                    <m:ctrlPr>
                      <w:ins w:id="2674" w:author="Mihai Enescu" w:date="2019-10-27T18:57:00Z">
                        <w:rPr>
                          <w:rFonts w:ascii="Cambria Math" w:hAnsi="Cambria Math"/>
                          <w:i/>
                          <w:color w:val="000000"/>
                          <w:sz w:val="18"/>
                          <w:szCs w:val="18"/>
                          <w:lang w:val="fr-FR"/>
                        </w:rPr>
                      </w:ins>
                    </m:ctrlPr>
                  </m:fPr>
                  <m:num>
                    <m:r>
                      <w:ins w:id="2675" w:author="Mihai Enescu" w:date="2019-10-27T18:57:00Z">
                        <w:rPr>
                          <w:rFonts w:ascii="Cambria Math" w:hAnsi="Cambria Math"/>
                          <w:color w:val="000000"/>
                          <w:sz w:val="18"/>
                          <w:lang w:val="fr-FR"/>
                        </w:rPr>
                        <m:t>1</m:t>
                      </w:ins>
                    </m:r>
                  </m:num>
                  <m:den>
                    <m:r>
                      <w:ins w:id="2676" w:author="Mihai Enescu" w:date="2019-10-27T18:57:00Z">
                        <w:rPr>
                          <w:rFonts w:ascii="Cambria Math" w:hAnsi="Cambria Math"/>
                          <w:color w:val="000000"/>
                          <w:sz w:val="18"/>
                          <w:lang w:val="fr-FR"/>
                        </w:rPr>
                        <m:t>8</m:t>
                      </w:ins>
                    </m:r>
                    <m:rad>
                      <m:radPr>
                        <m:degHide m:val="1"/>
                        <m:ctrlPr>
                          <w:ins w:id="2677" w:author="Mihai Enescu" w:date="2019-10-27T18:57:00Z">
                            <w:rPr>
                              <w:rFonts w:ascii="Cambria Math" w:hAnsi="Cambria Math"/>
                              <w:i/>
                              <w:color w:val="000000"/>
                              <w:sz w:val="18"/>
                              <w:szCs w:val="18"/>
                              <w:lang w:val="fr-FR"/>
                            </w:rPr>
                          </w:ins>
                        </m:ctrlPr>
                      </m:radPr>
                      <m:deg/>
                      <m:e>
                        <m:r>
                          <w:ins w:id="2678" w:author="Mihai Enescu" w:date="2019-10-27T18:57:00Z">
                            <w:rPr>
                              <w:rFonts w:ascii="Cambria Math" w:hAnsi="Cambria Math"/>
                              <w:color w:val="000000"/>
                              <w:sz w:val="18"/>
                              <w:lang w:val="fr-FR"/>
                            </w:rPr>
                            <m:t>2</m:t>
                          </w:ins>
                        </m:r>
                      </m:e>
                    </m:rad>
                  </m:den>
                </m:f>
              </m:oMath>
            </m:oMathPara>
          </w:p>
        </w:tc>
      </w:tr>
      <w:tr w:rsidR="00C12806" w14:paraId="659DFBE6" w14:textId="77777777" w:rsidTr="004B74D3">
        <w:trPr>
          <w:cantSplit/>
          <w:trHeight w:val="567"/>
          <w:jc w:val="center"/>
          <w:ins w:id="2679"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1B54DCED" w14:textId="77777777" w:rsidR="00C12806" w:rsidRDefault="00C12806" w:rsidP="004B74D3">
            <w:pPr>
              <w:keepNext/>
              <w:keepLines/>
              <w:spacing w:after="0" w:line="254" w:lineRule="auto"/>
              <w:jc w:val="center"/>
              <w:rPr>
                <w:ins w:id="2680" w:author="Mihai Enescu" w:date="2019-10-27T18:57:00Z"/>
                <w:rFonts w:ascii="Arial" w:hAnsi="Arial"/>
                <w:color w:val="000000"/>
                <w:sz w:val="18"/>
                <w:lang w:val="fr-FR"/>
              </w:rPr>
            </w:pPr>
            <w:ins w:id="2681" w:author="Mihai Enescu" w:date="2019-10-27T18:57:00Z">
              <w:r>
                <w:rPr>
                  <w:rFonts w:ascii="Arial" w:hAnsi="Arial"/>
                  <w:color w:val="000000"/>
                  <w:sz w:val="18"/>
                  <w:lang w:val="fr-FR"/>
                </w:rPr>
                <w:t>1</w:t>
              </w:r>
            </w:ins>
          </w:p>
        </w:tc>
        <w:tc>
          <w:tcPr>
            <w:tcW w:w="1560" w:type="dxa"/>
            <w:tcBorders>
              <w:top w:val="single" w:sz="4" w:space="0" w:color="auto"/>
              <w:left w:val="nil"/>
              <w:bottom w:val="single" w:sz="4" w:space="0" w:color="auto"/>
              <w:right w:val="single" w:sz="4" w:space="0" w:color="auto"/>
            </w:tcBorders>
            <w:vAlign w:val="center"/>
            <w:hideMark/>
          </w:tcPr>
          <w:p w14:paraId="21AC2F44" w14:textId="77777777" w:rsidR="00C12806" w:rsidRDefault="005C03C9" w:rsidP="004B74D3">
            <w:pPr>
              <w:keepNext/>
              <w:keepLines/>
              <w:spacing w:after="0" w:line="254" w:lineRule="auto"/>
              <w:jc w:val="center"/>
              <w:rPr>
                <w:ins w:id="2682" w:author="Mihai Enescu" w:date="2019-10-27T18:57:00Z"/>
                <w:rFonts w:ascii="Arial" w:hAnsi="Arial"/>
                <w:color w:val="000000"/>
                <w:sz w:val="18"/>
                <w:lang w:val="fr-FR"/>
              </w:rPr>
            </w:pPr>
            <m:oMathPara>
              <m:oMath>
                <m:f>
                  <m:fPr>
                    <m:ctrlPr>
                      <w:ins w:id="2683" w:author="Mihai Enescu" w:date="2019-10-27T18:57:00Z">
                        <w:rPr>
                          <w:rFonts w:ascii="Cambria Math" w:hAnsi="Cambria Math"/>
                          <w:i/>
                          <w:color w:val="000000"/>
                          <w:sz w:val="18"/>
                          <w:szCs w:val="18"/>
                          <w:lang w:val="fr-FR"/>
                        </w:rPr>
                      </w:ins>
                    </m:ctrlPr>
                  </m:fPr>
                  <m:num>
                    <m:r>
                      <w:ins w:id="2684" w:author="Mihai Enescu" w:date="2019-10-27T18:57:00Z">
                        <w:rPr>
                          <w:rFonts w:ascii="Cambria Math" w:hAnsi="Cambria Math"/>
                          <w:color w:val="000000"/>
                          <w:sz w:val="18"/>
                          <w:lang w:val="fr-FR"/>
                        </w:rPr>
                        <m:t>1</m:t>
                      </w:ins>
                    </m:r>
                  </m:num>
                  <m:den>
                    <m:r>
                      <w:ins w:id="2685" w:author="Mihai Enescu" w:date="2019-10-27T18:57:00Z">
                        <w:rPr>
                          <w:rFonts w:ascii="Cambria Math" w:hAnsi="Cambria Math"/>
                          <w:color w:val="000000"/>
                          <w:sz w:val="18"/>
                          <w:lang w:val="fr-FR"/>
                        </w:rPr>
                        <m:t>8</m:t>
                      </w:ins>
                    </m:r>
                  </m:den>
                </m:f>
              </m:oMath>
            </m:oMathPara>
          </w:p>
        </w:tc>
      </w:tr>
      <w:tr w:rsidR="00C12806" w14:paraId="6E10BC45" w14:textId="77777777" w:rsidTr="004B74D3">
        <w:trPr>
          <w:cantSplit/>
          <w:trHeight w:val="567"/>
          <w:jc w:val="center"/>
          <w:ins w:id="2686"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78D5893B" w14:textId="77777777" w:rsidR="00C12806" w:rsidRDefault="00C12806" w:rsidP="004B74D3">
            <w:pPr>
              <w:keepNext/>
              <w:keepLines/>
              <w:spacing w:after="0" w:line="254" w:lineRule="auto"/>
              <w:jc w:val="center"/>
              <w:rPr>
                <w:ins w:id="2687" w:author="Mihai Enescu" w:date="2019-10-27T18:57:00Z"/>
                <w:rFonts w:ascii="Arial" w:hAnsi="Arial"/>
                <w:color w:val="000000"/>
                <w:sz w:val="18"/>
                <w:lang w:val="fr-FR"/>
              </w:rPr>
            </w:pPr>
            <w:ins w:id="2688" w:author="Mihai Enescu" w:date="2019-10-27T18:57:00Z">
              <w:r>
                <w:rPr>
                  <w:rFonts w:ascii="Arial" w:hAnsi="Arial"/>
                  <w:color w:val="000000"/>
                  <w:sz w:val="18"/>
                  <w:lang w:val="fr-FR"/>
                </w:rPr>
                <w:t>2</w:t>
              </w:r>
            </w:ins>
          </w:p>
        </w:tc>
        <w:tc>
          <w:tcPr>
            <w:tcW w:w="1560" w:type="dxa"/>
            <w:tcBorders>
              <w:top w:val="single" w:sz="4" w:space="0" w:color="auto"/>
              <w:left w:val="nil"/>
              <w:bottom w:val="single" w:sz="4" w:space="0" w:color="auto"/>
              <w:right w:val="single" w:sz="4" w:space="0" w:color="auto"/>
            </w:tcBorders>
            <w:vAlign w:val="center"/>
            <w:hideMark/>
          </w:tcPr>
          <w:p w14:paraId="32FEA51B" w14:textId="77777777" w:rsidR="00C12806" w:rsidRDefault="005C03C9" w:rsidP="004B74D3">
            <w:pPr>
              <w:keepNext/>
              <w:keepLines/>
              <w:spacing w:after="0" w:line="254" w:lineRule="auto"/>
              <w:jc w:val="center"/>
              <w:rPr>
                <w:ins w:id="2689" w:author="Mihai Enescu" w:date="2019-10-27T18:57:00Z"/>
                <w:rFonts w:ascii="Arial" w:hAnsi="Arial"/>
                <w:color w:val="000000"/>
                <w:sz w:val="18"/>
                <w:lang w:val="fr-FR"/>
              </w:rPr>
            </w:pPr>
            <m:oMathPara>
              <m:oMath>
                <m:f>
                  <m:fPr>
                    <m:ctrlPr>
                      <w:ins w:id="2690" w:author="Mihai Enescu" w:date="2019-10-27T18:57:00Z">
                        <w:rPr>
                          <w:rFonts w:ascii="Cambria Math" w:hAnsi="Cambria Math"/>
                          <w:i/>
                          <w:color w:val="000000"/>
                          <w:sz w:val="18"/>
                          <w:szCs w:val="18"/>
                          <w:lang w:val="fr-FR"/>
                        </w:rPr>
                      </w:ins>
                    </m:ctrlPr>
                  </m:fPr>
                  <m:num>
                    <m:r>
                      <w:ins w:id="2691" w:author="Mihai Enescu" w:date="2019-10-27T18:57:00Z">
                        <w:rPr>
                          <w:rFonts w:ascii="Cambria Math" w:hAnsi="Cambria Math"/>
                          <w:color w:val="000000"/>
                          <w:sz w:val="18"/>
                          <w:lang w:val="fr-FR"/>
                        </w:rPr>
                        <m:t>1</m:t>
                      </w:ins>
                    </m:r>
                  </m:num>
                  <m:den>
                    <m:r>
                      <w:ins w:id="2692" w:author="Mihai Enescu" w:date="2019-10-27T18:57:00Z">
                        <w:rPr>
                          <w:rFonts w:ascii="Cambria Math" w:hAnsi="Cambria Math"/>
                          <w:color w:val="000000"/>
                          <w:sz w:val="18"/>
                          <w:lang w:val="fr-FR"/>
                        </w:rPr>
                        <m:t>4</m:t>
                      </w:ins>
                    </m:r>
                    <m:rad>
                      <m:radPr>
                        <m:degHide m:val="1"/>
                        <m:ctrlPr>
                          <w:ins w:id="2693" w:author="Mihai Enescu" w:date="2019-10-27T18:57:00Z">
                            <w:rPr>
                              <w:rFonts w:ascii="Cambria Math" w:hAnsi="Cambria Math"/>
                              <w:i/>
                              <w:color w:val="000000"/>
                              <w:sz w:val="18"/>
                              <w:szCs w:val="18"/>
                              <w:lang w:val="fr-FR"/>
                            </w:rPr>
                          </w:ins>
                        </m:ctrlPr>
                      </m:radPr>
                      <m:deg/>
                      <m:e>
                        <m:r>
                          <w:ins w:id="2694" w:author="Mihai Enescu" w:date="2019-10-27T18:57:00Z">
                            <w:rPr>
                              <w:rFonts w:ascii="Cambria Math" w:hAnsi="Cambria Math"/>
                              <w:color w:val="000000"/>
                              <w:sz w:val="18"/>
                              <w:lang w:val="fr-FR"/>
                            </w:rPr>
                            <m:t>2</m:t>
                          </w:ins>
                        </m:r>
                      </m:e>
                    </m:rad>
                  </m:den>
                </m:f>
              </m:oMath>
            </m:oMathPara>
          </w:p>
        </w:tc>
      </w:tr>
      <w:tr w:rsidR="00C12806" w14:paraId="4E1C9536" w14:textId="77777777" w:rsidTr="004B74D3">
        <w:trPr>
          <w:cantSplit/>
          <w:trHeight w:val="567"/>
          <w:jc w:val="center"/>
          <w:ins w:id="2695"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13139D81" w14:textId="77777777" w:rsidR="00C12806" w:rsidRDefault="00C12806" w:rsidP="004B74D3">
            <w:pPr>
              <w:keepNext/>
              <w:keepLines/>
              <w:spacing w:after="0" w:line="254" w:lineRule="auto"/>
              <w:jc w:val="center"/>
              <w:rPr>
                <w:ins w:id="2696" w:author="Mihai Enescu" w:date="2019-10-27T18:57:00Z"/>
                <w:rFonts w:ascii="Arial" w:hAnsi="Arial"/>
                <w:color w:val="000000"/>
                <w:sz w:val="18"/>
                <w:lang w:val="fr-FR"/>
              </w:rPr>
            </w:pPr>
            <w:ins w:id="2697" w:author="Mihai Enescu" w:date="2019-10-27T18:57:00Z">
              <w:r>
                <w:rPr>
                  <w:rFonts w:ascii="Arial" w:hAnsi="Arial"/>
                  <w:color w:val="000000"/>
                  <w:sz w:val="18"/>
                  <w:lang w:val="fr-FR"/>
                </w:rPr>
                <w:t>3</w:t>
              </w:r>
            </w:ins>
          </w:p>
        </w:tc>
        <w:tc>
          <w:tcPr>
            <w:tcW w:w="1560" w:type="dxa"/>
            <w:tcBorders>
              <w:top w:val="single" w:sz="4" w:space="0" w:color="auto"/>
              <w:left w:val="nil"/>
              <w:bottom w:val="single" w:sz="4" w:space="0" w:color="auto"/>
              <w:right w:val="single" w:sz="4" w:space="0" w:color="auto"/>
            </w:tcBorders>
            <w:vAlign w:val="center"/>
            <w:hideMark/>
          </w:tcPr>
          <w:p w14:paraId="728E09D8" w14:textId="77777777" w:rsidR="00C12806" w:rsidRDefault="005C03C9" w:rsidP="004B74D3">
            <w:pPr>
              <w:keepNext/>
              <w:keepLines/>
              <w:spacing w:after="0" w:line="254" w:lineRule="auto"/>
              <w:jc w:val="center"/>
              <w:rPr>
                <w:ins w:id="2698" w:author="Mihai Enescu" w:date="2019-10-27T18:57:00Z"/>
                <w:rFonts w:ascii="Arial" w:hAnsi="Arial"/>
                <w:color w:val="000000"/>
                <w:sz w:val="18"/>
                <w:lang w:val="fr-FR"/>
              </w:rPr>
            </w:pPr>
            <m:oMathPara>
              <m:oMath>
                <m:f>
                  <m:fPr>
                    <m:ctrlPr>
                      <w:ins w:id="2699" w:author="Mihai Enescu" w:date="2019-10-27T18:57:00Z">
                        <w:rPr>
                          <w:rFonts w:ascii="Cambria Math" w:hAnsi="Cambria Math"/>
                          <w:i/>
                          <w:color w:val="000000"/>
                          <w:sz w:val="18"/>
                          <w:szCs w:val="18"/>
                          <w:lang w:val="fr-FR"/>
                        </w:rPr>
                      </w:ins>
                    </m:ctrlPr>
                  </m:fPr>
                  <m:num>
                    <m:r>
                      <w:ins w:id="2700" w:author="Mihai Enescu" w:date="2019-10-27T18:57:00Z">
                        <w:rPr>
                          <w:rFonts w:ascii="Cambria Math" w:hAnsi="Cambria Math"/>
                          <w:color w:val="000000"/>
                          <w:sz w:val="18"/>
                          <w:lang w:val="fr-FR"/>
                        </w:rPr>
                        <m:t>1</m:t>
                      </w:ins>
                    </m:r>
                  </m:num>
                  <m:den>
                    <m:r>
                      <w:ins w:id="2701" w:author="Mihai Enescu" w:date="2019-10-27T18:57:00Z">
                        <w:rPr>
                          <w:rFonts w:ascii="Cambria Math" w:hAnsi="Cambria Math"/>
                          <w:color w:val="000000"/>
                          <w:sz w:val="18"/>
                          <w:lang w:val="fr-FR"/>
                        </w:rPr>
                        <m:t>4</m:t>
                      </w:ins>
                    </m:r>
                  </m:den>
                </m:f>
              </m:oMath>
            </m:oMathPara>
          </w:p>
        </w:tc>
      </w:tr>
      <w:tr w:rsidR="00C12806" w14:paraId="13632A9C" w14:textId="77777777" w:rsidTr="004B74D3">
        <w:trPr>
          <w:cantSplit/>
          <w:trHeight w:val="567"/>
          <w:jc w:val="center"/>
          <w:ins w:id="2702"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39950844" w14:textId="77777777" w:rsidR="00C12806" w:rsidRDefault="00C12806" w:rsidP="004B74D3">
            <w:pPr>
              <w:keepNext/>
              <w:keepLines/>
              <w:spacing w:after="0" w:line="254" w:lineRule="auto"/>
              <w:jc w:val="center"/>
              <w:rPr>
                <w:ins w:id="2703" w:author="Mihai Enescu" w:date="2019-10-27T18:57:00Z"/>
                <w:rFonts w:ascii="Arial" w:hAnsi="Arial"/>
                <w:color w:val="000000"/>
                <w:sz w:val="18"/>
                <w:lang w:val="fr-FR"/>
              </w:rPr>
            </w:pPr>
            <w:ins w:id="2704" w:author="Mihai Enescu" w:date="2019-10-27T18:57:00Z">
              <w:r>
                <w:rPr>
                  <w:rFonts w:ascii="Arial" w:hAnsi="Arial"/>
                  <w:color w:val="000000"/>
                  <w:sz w:val="18"/>
                  <w:lang w:val="fr-FR"/>
                </w:rPr>
                <w:t>4</w:t>
              </w:r>
            </w:ins>
          </w:p>
        </w:tc>
        <w:tc>
          <w:tcPr>
            <w:tcW w:w="1560" w:type="dxa"/>
            <w:tcBorders>
              <w:top w:val="single" w:sz="4" w:space="0" w:color="auto"/>
              <w:left w:val="nil"/>
              <w:bottom w:val="single" w:sz="4" w:space="0" w:color="auto"/>
              <w:right w:val="single" w:sz="4" w:space="0" w:color="auto"/>
            </w:tcBorders>
            <w:vAlign w:val="center"/>
            <w:hideMark/>
          </w:tcPr>
          <w:p w14:paraId="256AF5C4" w14:textId="77777777" w:rsidR="00C12806" w:rsidRDefault="005C03C9" w:rsidP="004B74D3">
            <w:pPr>
              <w:keepNext/>
              <w:keepLines/>
              <w:spacing w:after="0" w:line="254" w:lineRule="auto"/>
              <w:jc w:val="center"/>
              <w:rPr>
                <w:ins w:id="2705" w:author="Mihai Enescu" w:date="2019-10-27T18:57:00Z"/>
                <w:rFonts w:ascii="Arial" w:hAnsi="Arial"/>
                <w:color w:val="000000"/>
                <w:sz w:val="18"/>
                <w:lang w:val="fr-FR"/>
              </w:rPr>
            </w:pPr>
            <m:oMathPara>
              <m:oMath>
                <m:f>
                  <m:fPr>
                    <m:ctrlPr>
                      <w:ins w:id="2706" w:author="Mihai Enescu" w:date="2019-10-27T18:57:00Z">
                        <w:rPr>
                          <w:rFonts w:ascii="Cambria Math" w:hAnsi="Cambria Math"/>
                          <w:i/>
                          <w:color w:val="000000"/>
                          <w:sz w:val="18"/>
                          <w:szCs w:val="18"/>
                          <w:lang w:val="fr-FR"/>
                        </w:rPr>
                      </w:ins>
                    </m:ctrlPr>
                  </m:fPr>
                  <m:num>
                    <m:r>
                      <w:ins w:id="2707" w:author="Mihai Enescu" w:date="2019-10-27T18:57:00Z">
                        <w:rPr>
                          <w:rFonts w:ascii="Cambria Math" w:hAnsi="Cambria Math"/>
                          <w:color w:val="000000"/>
                          <w:sz w:val="18"/>
                          <w:lang w:val="fr-FR"/>
                        </w:rPr>
                        <m:t>1</m:t>
                      </w:ins>
                    </m:r>
                  </m:num>
                  <m:den>
                    <m:r>
                      <w:ins w:id="2708" w:author="Mihai Enescu" w:date="2019-10-27T18:57:00Z">
                        <w:rPr>
                          <w:rFonts w:ascii="Cambria Math" w:hAnsi="Cambria Math"/>
                          <w:color w:val="000000"/>
                          <w:sz w:val="18"/>
                          <w:lang w:val="fr-FR"/>
                        </w:rPr>
                        <m:t>2</m:t>
                      </w:ins>
                    </m:r>
                    <m:rad>
                      <m:radPr>
                        <m:degHide m:val="1"/>
                        <m:ctrlPr>
                          <w:ins w:id="2709" w:author="Mihai Enescu" w:date="2019-10-27T18:57:00Z">
                            <w:rPr>
                              <w:rFonts w:ascii="Cambria Math" w:hAnsi="Cambria Math"/>
                              <w:i/>
                              <w:color w:val="000000"/>
                              <w:sz w:val="18"/>
                              <w:szCs w:val="18"/>
                              <w:lang w:val="fr-FR"/>
                            </w:rPr>
                          </w:ins>
                        </m:ctrlPr>
                      </m:radPr>
                      <m:deg/>
                      <m:e>
                        <m:r>
                          <w:ins w:id="2710" w:author="Mihai Enescu" w:date="2019-10-27T18:57:00Z">
                            <w:rPr>
                              <w:rFonts w:ascii="Cambria Math" w:hAnsi="Cambria Math"/>
                              <w:color w:val="000000"/>
                              <w:sz w:val="18"/>
                              <w:lang w:val="fr-FR"/>
                            </w:rPr>
                            <m:t>2</m:t>
                          </w:ins>
                        </m:r>
                      </m:e>
                    </m:rad>
                  </m:den>
                </m:f>
              </m:oMath>
            </m:oMathPara>
          </w:p>
        </w:tc>
      </w:tr>
      <w:tr w:rsidR="00C12806" w14:paraId="701E6C0B" w14:textId="77777777" w:rsidTr="004B74D3">
        <w:trPr>
          <w:cantSplit/>
          <w:trHeight w:val="567"/>
          <w:jc w:val="center"/>
          <w:ins w:id="2711"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E66644F" w14:textId="77777777" w:rsidR="00C12806" w:rsidRDefault="00C12806" w:rsidP="004B74D3">
            <w:pPr>
              <w:keepNext/>
              <w:keepLines/>
              <w:spacing w:after="0" w:line="254" w:lineRule="auto"/>
              <w:jc w:val="center"/>
              <w:rPr>
                <w:ins w:id="2712" w:author="Mihai Enescu" w:date="2019-10-27T18:57:00Z"/>
                <w:rFonts w:ascii="Arial" w:hAnsi="Arial"/>
                <w:color w:val="000000"/>
                <w:sz w:val="18"/>
                <w:lang w:val="fr-FR"/>
              </w:rPr>
            </w:pPr>
            <w:ins w:id="2713" w:author="Mihai Enescu" w:date="2019-10-27T18:57:00Z">
              <w:r>
                <w:rPr>
                  <w:rFonts w:ascii="Arial" w:hAnsi="Arial"/>
                  <w:color w:val="000000"/>
                  <w:sz w:val="18"/>
                  <w:lang w:val="fr-FR"/>
                </w:rPr>
                <w:t>5</w:t>
              </w:r>
            </w:ins>
          </w:p>
        </w:tc>
        <w:tc>
          <w:tcPr>
            <w:tcW w:w="1560" w:type="dxa"/>
            <w:tcBorders>
              <w:top w:val="single" w:sz="4" w:space="0" w:color="auto"/>
              <w:left w:val="nil"/>
              <w:bottom w:val="single" w:sz="4" w:space="0" w:color="auto"/>
              <w:right w:val="single" w:sz="4" w:space="0" w:color="auto"/>
            </w:tcBorders>
            <w:vAlign w:val="center"/>
            <w:hideMark/>
          </w:tcPr>
          <w:p w14:paraId="19230909" w14:textId="77777777" w:rsidR="00C12806" w:rsidRDefault="005C03C9" w:rsidP="004B74D3">
            <w:pPr>
              <w:keepNext/>
              <w:keepLines/>
              <w:spacing w:after="0" w:line="254" w:lineRule="auto"/>
              <w:jc w:val="center"/>
              <w:rPr>
                <w:ins w:id="2714" w:author="Mihai Enescu" w:date="2019-10-27T18:57:00Z"/>
                <w:rFonts w:ascii="Arial" w:hAnsi="Arial"/>
                <w:color w:val="000000"/>
                <w:sz w:val="18"/>
                <w:lang w:val="fr-FR"/>
              </w:rPr>
            </w:pPr>
            <m:oMathPara>
              <m:oMath>
                <m:f>
                  <m:fPr>
                    <m:ctrlPr>
                      <w:ins w:id="2715" w:author="Mihai Enescu" w:date="2019-10-27T18:57:00Z">
                        <w:rPr>
                          <w:rFonts w:ascii="Cambria Math" w:hAnsi="Cambria Math"/>
                          <w:i/>
                          <w:color w:val="000000"/>
                          <w:sz w:val="18"/>
                          <w:szCs w:val="18"/>
                          <w:lang w:val="fr-FR"/>
                        </w:rPr>
                      </w:ins>
                    </m:ctrlPr>
                  </m:fPr>
                  <m:num>
                    <m:r>
                      <w:ins w:id="2716" w:author="Mihai Enescu" w:date="2019-10-27T18:57:00Z">
                        <w:rPr>
                          <w:rFonts w:ascii="Cambria Math" w:hAnsi="Cambria Math"/>
                          <w:color w:val="000000"/>
                          <w:sz w:val="18"/>
                          <w:lang w:val="fr-FR"/>
                        </w:rPr>
                        <m:t>1</m:t>
                      </w:ins>
                    </m:r>
                  </m:num>
                  <m:den>
                    <m:r>
                      <w:ins w:id="2717" w:author="Mihai Enescu" w:date="2019-10-27T18:57:00Z">
                        <w:rPr>
                          <w:rFonts w:ascii="Cambria Math" w:hAnsi="Cambria Math"/>
                          <w:color w:val="000000"/>
                          <w:sz w:val="18"/>
                          <w:lang w:val="fr-FR"/>
                        </w:rPr>
                        <m:t>2</m:t>
                      </w:ins>
                    </m:r>
                  </m:den>
                </m:f>
              </m:oMath>
            </m:oMathPara>
          </w:p>
        </w:tc>
      </w:tr>
      <w:tr w:rsidR="00C12806" w14:paraId="10B3E360" w14:textId="77777777" w:rsidTr="004B74D3">
        <w:trPr>
          <w:cantSplit/>
          <w:trHeight w:val="567"/>
          <w:jc w:val="center"/>
          <w:ins w:id="2718"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A23D0AA" w14:textId="77777777" w:rsidR="00C12806" w:rsidRDefault="00C12806" w:rsidP="004B74D3">
            <w:pPr>
              <w:keepNext/>
              <w:keepLines/>
              <w:spacing w:after="0" w:line="254" w:lineRule="auto"/>
              <w:jc w:val="center"/>
              <w:rPr>
                <w:ins w:id="2719" w:author="Mihai Enescu" w:date="2019-10-27T18:57:00Z"/>
                <w:rFonts w:ascii="Arial" w:hAnsi="Arial"/>
                <w:color w:val="000000"/>
                <w:sz w:val="18"/>
                <w:lang w:val="fr-FR"/>
              </w:rPr>
            </w:pPr>
            <w:ins w:id="2720" w:author="Mihai Enescu" w:date="2019-10-27T18:57:00Z">
              <w:r>
                <w:rPr>
                  <w:rFonts w:ascii="Arial" w:hAnsi="Arial"/>
                  <w:color w:val="000000"/>
                  <w:sz w:val="18"/>
                  <w:lang w:val="fr-FR"/>
                </w:rPr>
                <w:t>6</w:t>
              </w:r>
            </w:ins>
          </w:p>
        </w:tc>
        <w:tc>
          <w:tcPr>
            <w:tcW w:w="1560" w:type="dxa"/>
            <w:tcBorders>
              <w:top w:val="single" w:sz="4" w:space="0" w:color="auto"/>
              <w:left w:val="nil"/>
              <w:bottom w:val="single" w:sz="4" w:space="0" w:color="auto"/>
              <w:right w:val="single" w:sz="4" w:space="0" w:color="auto"/>
            </w:tcBorders>
            <w:vAlign w:val="center"/>
            <w:hideMark/>
          </w:tcPr>
          <w:p w14:paraId="2B08EE8A" w14:textId="77777777" w:rsidR="00C12806" w:rsidRDefault="005C03C9" w:rsidP="004B74D3">
            <w:pPr>
              <w:keepNext/>
              <w:keepLines/>
              <w:spacing w:after="0" w:line="254" w:lineRule="auto"/>
              <w:jc w:val="center"/>
              <w:rPr>
                <w:ins w:id="2721" w:author="Mihai Enescu" w:date="2019-10-27T18:57:00Z"/>
                <w:rFonts w:ascii="Arial" w:hAnsi="Arial"/>
                <w:color w:val="000000"/>
                <w:sz w:val="18"/>
                <w:lang w:val="fr-FR"/>
              </w:rPr>
            </w:pPr>
            <m:oMathPara>
              <m:oMath>
                <m:f>
                  <m:fPr>
                    <m:ctrlPr>
                      <w:ins w:id="2722" w:author="Mihai Enescu" w:date="2019-10-27T18:57:00Z">
                        <w:rPr>
                          <w:rFonts w:ascii="Cambria Math" w:hAnsi="Cambria Math"/>
                          <w:i/>
                          <w:color w:val="000000"/>
                          <w:sz w:val="18"/>
                          <w:szCs w:val="18"/>
                          <w:lang w:val="fr-FR"/>
                        </w:rPr>
                      </w:ins>
                    </m:ctrlPr>
                  </m:fPr>
                  <m:num>
                    <m:r>
                      <w:ins w:id="2723" w:author="Mihai Enescu" w:date="2019-10-27T18:57:00Z">
                        <w:rPr>
                          <w:rFonts w:ascii="Cambria Math" w:hAnsi="Cambria Math"/>
                          <w:color w:val="000000"/>
                          <w:sz w:val="18"/>
                          <w:lang w:val="fr-FR"/>
                        </w:rPr>
                        <m:t>1</m:t>
                      </w:ins>
                    </m:r>
                  </m:num>
                  <m:den>
                    <m:rad>
                      <m:radPr>
                        <m:degHide m:val="1"/>
                        <m:ctrlPr>
                          <w:ins w:id="2724" w:author="Mihai Enescu" w:date="2019-10-27T18:57:00Z">
                            <w:rPr>
                              <w:rFonts w:ascii="Cambria Math" w:hAnsi="Cambria Math"/>
                              <w:i/>
                              <w:color w:val="000000"/>
                              <w:sz w:val="18"/>
                              <w:szCs w:val="18"/>
                              <w:lang w:val="fr-FR"/>
                            </w:rPr>
                          </w:ins>
                        </m:ctrlPr>
                      </m:radPr>
                      <m:deg/>
                      <m:e>
                        <m:r>
                          <w:ins w:id="2725" w:author="Mihai Enescu" w:date="2019-10-27T18:57:00Z">
                            <w:rPr>
                              <w:rFonts w:ascii="Cambria Math" w:hAnsi="Cambria Math"/>
                              <w:color w:val="000000"/>
                              <w:sz w:val="18"/>
                              <w:lang w:val="fr-FR"/>
                            </w:rPr>
                            <m:t>2</m:t>
                          </w:ins>
                        </m:r>
                      </m:e>
                    </m:rad>
                  </m:den>
                </m:f>
              </m:oMath>
            </m:oMathPara>
          </w:p>
        </w:tc>
      </w:tr>
      <w:tr w:rsidR="00C12806" w14:paraId="3583817B" w14:textId="77777777" w:rsidTr="004B74D3">
        <w:trPr>
          <w:cantSplit/>
          <w:trHeight w:val="567"/>
          <w:jc w:val="center"/>
          <w:ins w:id="2726"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6026990A" w14:textId="77777777" w:rsidR="00C12806" w:rsidRDefault="00C12806" w:rsidP="004B74D3">
            <w:pPr>
              <w:keepNext/>
              <w:keepLines/>
              <w:spacing w:after="0" w:line="254" w:lineRule="auto"/>
              <w:jc w:val="center"/>
              <w:rPr>
                <w:ins w:id="2727" w:author="Mihai Enescu" w:date="2019-10-27T18:57:00Z"/>
                <w:rFonts w:ascii="Arial" w:hAnsi="Arial"/>
                <w:color w:val="000000"/>
                <w:sz w:val="18"/>
                <w:lang w:val="fr-FR"/>
              </w:rPr>
            </w:pPr>
            <w:ins w:id="2728" w:author="Mihai Enescu" w:date="2019-10-27T18:57:00Z">
              <w:r>
                <w:rPr>
                  <w:rFonts w:ascii="Arial" w:hAnsi="Arial"/>
                  <w:color w:val="000000"/>
                  <w:sz w:val="18"/>
                  <w:lang w:val="fr-FR"/>
                </w:rPr>
                <w:t>7</w:t>
              </w:r>
            </w:ins>
          </w:p>
        </w:tc>
        <w:tc>
          <w:tcPr>
            <w:tcW w:w="1560" w:type="dxa"/>
            <w:tcBorders>
              <w:top w:val="single" w:sz="4" w:space="0" w:color="auto"/>
              <w:left w:val="nil"/>
              <w:bottom w:val="single" w:sz="4" w:space="0" w:color="auto"/>
              <w:right w:val="single" w:sz="4" w:space="0" w:color="auto"/>
            </w:tcBorders>
            <w:vAlign w:val="center"/>
            <w:hideMark/>
          </w:tcPr>
          <w:p w14:paraId="43C9F331" w14:textId="77777777" w:rsidR="00C12806" w:rsidRDefault="00C12806" w:rsidP="004B74D3">
            <w:pPr>
              <w:keepNext/>
              <w:keepLines/>
              <w:spacing w:after="0" w:line="254" w:lineRule="auto"/>
              <w:jc w:val="center"/>
              <w:rPr>
                <w:ins w:id="2729" w:author="Mihai Enescu" w:date="2019-10-27T18:57:00Z"/>
                <w:rFonts w:ascii="Arial" w:hAnsi="Arial"/>
                <w:color w:val="000000"/>
                <w:sz w:val="18"/>
                <w:lang w:val="fr-FR"/>
              </w:rPr>
            </w:pPr>
            <w:ins w:id="2730" w:author="Mihai Enescu" w:date="2019-10-27T18:57:00Z">
              <w:r>
                <w:rPr>
                  <w:rFonts w:ascii="Arial" w:hAnsi="Arial"/>
                  <w:color w:val="000000"/>
                  <w:sz w:val="18"/>
                  <w:lang w:val="fr-FR"/>
                </w:rPr>
                <w:t>1</w:t>
              </w:r>
            </w:ins>
          </w:p>
        </w:tc>
      </w:tr>
    </w:tbl>
    <w:p w14:paraId="110B2DFE" w14:textId="77777777" w:rsidR="00C12806" w:rsidRDefault="00C12806" w:rsidP="00C12806">
      <w:pPr>
        <w:rPr>
          <w:ins w:id="2731" w:author="Mihai Enescu" w:date="2019-10-27T18:57:00Z"/>
          <w:lang w:val="en-US"/>
        </w:rPr>
      </w:pPr>
    </w:p>
    <w:p w14:paraId="74F028BC" w14:textId="77777777" w:rsidR="00C12806" w:rsidRDefault="00C12806" w:rsidP="00C12806">
      <w:pPr>
        <w:rPr>
          <w:ins w:id="2732" w:author="Mihai Enescu" w:date="2019-10-27T18:57:00Z"/>
          <w:lang w:val="en-US"/>
        </w:rPr>
      </w:pPr>
      <w:ins w:id="2733" w:author="Mihai Enescu" w:date="2019-10-27T18:57:00Z">
        <w:r>
          <w:rPr>
            <w:color w:val="000000"/>
            <w:lang w:val="en-US" w:eastAsia="x-none"/>
          </w:rPr>
          <w:t xml:space="preserve">The 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1</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2</m:t>
              </m:r>
            </m:sub>
          </m:sSub>
        </m:oMath>
        <w:r>
          <w:rPr>
            <w:color w:val="000000"/>
            <w:lang w:val="en-US" w:eastAsia="x-none"/>
          </w:rPr>
          <w:t xml:space="preserve"> 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1,2</m:t>
              </m:r>
            </m:sub>
          </m:sSub>
          <m:r>
            <w:rPr>
              <w:rFonts w:ascii="Cambria Math" w:hAnsi="Cambria Math"/>
              <w:color w:val="000000"/>
              <w:lang w:val="en-US" w:eastAsia="x-none"/>
            </w:rPr>
            <m:t xml:space="preserve"> </m:t>
          </m:r>
        </m:oMath>
        <w:r>
          <w:rPr>
            <w:color w:val="000000"/>
            <w:lang w:val="en-US" w:eastAsia="x-none"/>
          </w:rPr>
          <w:t xml:space="preserve">using the algorithm described in 5.2.2.2.3,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w:t>
        </w:r>
        <w:r>
          <w:rPr>
            <w:lang w:val="en-US"/>
          </w:rPr>
          <w:fldChar w:fldCharType="begin"/>
        </w:r>
        <w:r>
          <w:rPr>
            <w:lang w:val="en-US"/>
          </w:rPr>
          <w:instrText xml:space="preserve"> REF _Ref21611295 \h  \* MERGEFORMAT </w:instrText>
        </w:r>
      </w:ins>
      <w:r>
        <w:rPr>
          <w:lang w:val="en-US"/>
        </w:rPr>
      </w:r>
      <w:ins w:id="2734" w:author="Mihai Enescu" w:date="2019-10-27T18:57:00Z">
        <w:r>
          <w:rPr>
            <w:lang w:val="en-US"/>
          </w:rPr>
          <w:fldChar w:fldCharType="separate"/>
        </w:r>
        <w:r>
          <w:t>Table 5.2.2.2.5-4</w:t>
        </w:r>
        <w:r>
          <w:rPr>
            <w:lang w:val="en-US"/>
          </w:rPr>
          <w:fldChar w:fldCharType="end"/>
        </w:r>
        <w:r>
          <w:rPr>
            <w:lang w:val="en-US"/>
          </w:rPr>
          <w:t>.</w:t>
        </w:r>
      </w:ins>
    </w:p>
    <w:p w14:paraId="0AD70E49" w14:textId="19079103" w:rsidR="00C12806" w:rsidRDefault="005A7C2A" w:rsidP="00C12806">
      <w:pPr>
        <w:rPr>
          <w:ins w:id="2735" w:author="Mihai Enescu" w:date="2019-10-27T18:57:00Z"/>
          <w:color w:val="000000"/>
          <w:lang w:val="en-US" w:eastAsia="x-none"/>
        </w:rPr>
      </w:pPr>
      <w:ins w:id="2736" w:author="Mihai Enescu" w:date="2019-11-03T23:54:00Z">
        <w:r w:rsidRPr="00141157">
          <w:rPr>
            <w:color w:val="000000"/>
            <w:lang w:val="en-US" w:eastAsia="x-none"/>
          </w:rPr>
          <w:t xml:space="preserve">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sidRPr="00141157">
          <w:rPr>
            <w:color w:val="000000"/>
            <w:lang w:val="en-US" w:eastAsia="x-none"/>
          </w:rPr>
          <w:t xml:space="preserve">,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sidRPr="00141157">
          <w:rPr>
            <w:color w:val="000000"/>
            <w:lang w:val="en-US" w:eastAsia="x-none"/>
          </w:rPr>
          <w:t xml:space="preserve"> is identified by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1,5</m:t>
              </m:r>
            </m:sub>
          </m:sSub>
        </m:oMath>
        <w:r>
          <w:rPr>
            <w:color w:val="000000"/>
            <w:lang w:val="en-US" w:eastAsia="x-none"/>
          </w:rPr>
          <w:t>.</w:t>
        </w:r>
      </w:ins>
    </w:p>
    <w:p w14:paraId="774BAB88" w14:textId="63C79844" w:rsidR="00C12806" w:rsidRDefault="00C12806" w:rsidP="00C12806">
      <w:pPr>
        <w:rPr>
          <w:ins w:id="2737" w:author="Mihai Enescu" w:date="2019-10-27T18:57:00Z"/>
          <w:color w:val="000000"/>
          <w:lang w:val="en-US" w:eastAsia="x-none"/>
        </w:rPr>
      </w:pPr>
      <w:ins w:id="2738" w:author="Mihai Enescu" w:date="2019-10-27T18:57:00Z">
        <w:r>
          <w:rPr>
            <w:color w:val="000000"/>
            <w:lang w:val="en-US" w:eastAsia="x-none"/>
          </w:rPr>
          <w:t xml:space="preserve">For all values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oMath>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(0)</m:t>
              </m:r>
            </m:sup>
          </m:sSubSup>
          <m:r>
            <w:rPr>
              <w:rFonts w:ascii="Cambria Math" w:hAnsi="Cambria Math"/>
              <w:color w:val="000000"/>
              <w:lang w:val="en-US" w:eastAsia="x-none"/>
            </w:rPr>
            <m:t>=0</m:t>
          </m:r>
        </m:oMath>
        <w:r>
          <w:rPr>
            <w:color w:val="000000"/>
            <w:lang w:val="en-US" w:eastAsia="x-none"/>
          </w:rPr>
          <w:t xml:space="preserve"> for </w:t>
        </w:r>
        <m:oMath>
          <m:r>
            <w:rPr>
              <w:rFonts w:ascii="Cambria Math" w:hAnsi="Cambria Math"/>
              <w:color w:val="000000"/>
              <w:lang w:val="en-US" w:eastAsia="x-none"/>
            </w:rPr>
            <m:t>l=1,…,υ</m:t>
          </m:r>
        </m:oMath>
        <w:r>
          <w:rPr>
            <w:color w:val="000000"/>
            <w:lang w:val="en-US" w:eastAsia="x-none"/>
          </w:rPr>
          <w:t xml:space="preserve">. The nonzero 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identified by </w:t>
        </w:r>
      </w:ins>
      <w:ins w:id="2739" w:author="Mihai Enescu - RAN1#99" w:date="2019-11-21T20:33:00Z">
        <w:r w:rsidR="00096C97">
          <w:rPr>
            <w:color w:val="000000"/>
            <w:lang w:val="en-US" w:eastAsia="en-GB"/>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(1)</m:t>
              </m:r>
            </m:sup>
          </m:sSubSup>
          <m:r>
            <w:rPr>
              <w:rFonts w:ascii="Cambria Math" w:hAnsi="Cambria Math"/>
              <w:color w:val="000000"/>
              <w:lang w:val="en-US" w:eastAsia="x-none"/>
            </w:rPr>
            <m:t xml:space="preserve">, …, </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d>
                <m:dPr>
                  <m:ctrlPr>
                    <w:rPr>
                      <w:rFonts w:ascii="Cambria Math" w:hAnsi="Cambria Math"/>
                      <w:i/>
                      <w:color w:val="000000"/>
                      <w:lang w:val="en-US" w:eastAsia="x-none"/>
                    </w:rPr>
                  </m:ctrlPr>
                </m:dPr>
                <m:e>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υ</m:t>
                      </m:r>
                    </m:sub>
                  </m:sSub>
                  <m:r>
                    <w:rPr>
                      <w:rFonts w:ascii="Cambria Math" w:hAnsi="Cambria Math"/>
                      <w:color w:val="000000"/>
                      <w:lang w:val="en-US" w:eastAsia="x-none"/>
                    </w:rPr>
                    <m:t>-1</m:t>
                  </m:r>
                </m:e>
              </m:d>
            </m:sup>
          </m:sSubSup>
        </m:oMath>
      </w:ins>
      <m:oMath>
        <m:sSubSup>
          <m:sSubSupPr>
            <m:ctrlPr>
              <w:ins w:id="2740" w:author="Mihai Enescu" w:date="2019-10-27T18:57:00Z">
                <w:del w:id="2741" w:author="Mihai Enescu - RAN1#99" w:date="2019-11-21T20:33:00Z">
                  <w:rPr>
                    <w:rFonts w:ascii="Cambria Math" w:hAnsi="Cambria Math"/>
                    <w:i/>
                    <w:color w:val="000000"/>
                    <w:lang w:val="en-US" w:eastAsia="x-none"/>
                  </w:rPr>
                </w:del>
              </w:ins>
            </m:ctrlPr>
          </m:sSubSupPr>
          <m:e>
            <m:r>
              <w:ins w:id="2742" w:author="Mihai Enescu" w:date="2019-10-27T18:57:00Z">
                <w:del w:id="2743" w:author="Mihai Enescu - RAN1#99" w:date="2019-11-21T20:33:00Z">
                  <w:rPr>
                    <w:rFonts w:ascii="Cambria Math" w:hAnsi="Cambria Math"/>
                    <w:color w:val="000000"/>
                    <w:lang w:val="en-US" w:eastAsia="x-none"/>
                  </w:rPr>
                  <m:t>n</m:t>
                </w:del>
              </w:ins>
            </m:r>
          </m:e>
          <m:sub>
            <m:r>
              <w:ins w:id="2744" w:author="Mihai Enescu" w:date="2019-10-27T18:57:00Z">
                <w:del w:id="2745" w:author="Mihai Enescu - RAN1#99" w:date="2019-11-21T20:33:00Z">
                  <w:rPr>
                    <w:rFonts w:ascii="Cambria Math" w:hAnsi="Cambria Math"/>
                    <w:color w:val="000000"/>
                    <w:lang w:val="en-US" w:eastAsia="x-none"/>
                  </w:rPr>
                  <m:t>3,l</m:t>
                </w:del>
              </w:ins>
            </m:r>
          </m:sub>
          <m:sup>
            <m:r>
              <w:ins w:id="2746" w:author="Mihai Enescu" w:date="2019-10-27T18:57:00Z">
                <w:del w:id="2747" w:author="Mihai Enescu - RAN1#99" w:date="2019-11-21T20:33:00Z">
                  <w:rPr>
                    <w:rFonts w:ascii="Cambria Math" w:hAnsi="Cambria Math"/>
                    <w:color w:val="000000"/>
                    <w:lang w:val="en-US" w:eastAsia="x-none"/>
                  </w:rPr>
                  <m:t>(1)</m:t>
                </w:del>
              </w:ins>
            </m:r>
          </m:sup>
        </m:sSubSup>
        <m:r>
          <w:ins w:id="2748" w:author="Mihai Enescu" w:date="2019-10-27T18:57:00Z">
            <w:del w:id="2749" w:author="Mihai Enescu - RAN1#99" w:date="2019-11-21T20:33:00Z">
              <w:rPr>
                <w:rFonts w:ascii="Cambria Math" w:hAnsi="Cambria Math"/>
                <w:color w:val="000000"/>
                <w:lang w:val="en-US" w:eastAsia="x-none"/>
              </w:rPr>
              <m:t xml:space="preserve">, …, </m:t>
            </w:del>
          </w:ins>
        </m:r>
        <m:sSubSup>
          <m:sSubSupPr>
            <m:ctrlPr>
              <w:ins w:id="2750" w:author="Mihai Enescu" w:date="2019-10-27T18:57:00Z">
                <w:del w:id="2751" w:author="Mihai Enescu - RAN1#99" w:date="2019-11-21T20:33:00Z">
                  <w:rPr>
                    <w:rFonts w:ascii="Cambria Math" w:hAnsi="Cambria Math"/>
                    <w:i/>
                    <w:color w:val="000000"/>
                    <w:lang w:val="en-US" w:eastAsia="x-none"/>
                  </w:rPr>
                </w:del>
              </w:ins>
            </m:ctrlPr>
          </m:sSubSupPr>
          <m:e>
            <m:r>
              <w:ins w:id="2752" w:author="Mihai Enescu" w:date="2019-10-27T18:57:00Z">
                <w:del w:id="2753" w:author="Mihai Enescu - RAN1#99" w:date="2019-11-21T20:33:00Z">
                  <w:rPr>
                    <w:rFonts w:ascii="Cambria Math" w:hAnsi="Cambria Math"/>
                    <w:color w:val="000000"/>
                    <w:lang w:val="en-US" w:eastAsia="x-none"/>
                  </w:rPr>
                  <m:t>n</m:t>
                </w:del>
              </w:ins>
            </m:r>
          </m:e>
          <m:sub>
            <m:r>
              <w:ins w:id="2754" w:author="Mihai Enescu" w:date="2019-10-27T18:57:00Z">
                <w:del w:id="2755" w:author="Mihai Enescu - RAN1#99" w:date="2019-11-21T20:33:00Z">
                  <w:rPr>
                    <w:rFonts w:ascii="Cambria Math" w:hAnsi="Cambria Math"/>
                    <w:color w:val="000000"/>
                    <w:lang w:val="en-US" w:eastAsia="x-none"/>
                  </w:rPr>
                  <m:t>3,l</m:t>
                </w:del>
              </w:ins>
            </m:r>
          </m:sub>
          <m:sup>
            <m:d>
              <m:dPr>
                <m:ctrlPr>
                  <w:ins w:id="2756" w:author="Mihai Enescu" w:date="2019-10-27T18:57:00Z">
                    <w:del w:id="2757" w:author="Mihai Enescu - RAN1#99" w:date="2019-11-21T20:33:00Z">
                      <w:rPr>
                        <w:rFonts w:ascii="Cambria Math" w:hAnsi="Cambria Math"/>
                        <w:i/>
                        <w:color w:val="000000"/>
                        <w:lang w:val="en-US" w:eastAsia="x-none"/>
                      </w:rPr>
                    </w:del>
                  </w:ins>
                </m:ctrlPr>
              </m:dPr>
              <m:e>
                <m:r>
                  <w:ins w:id="2758" w:author="Mihai Enescu" w:date="2019-10-27T18:57:00Z">
                    <w:del w:id="2759" w:author="Mihai Enescu - RAN1#99" w:date="2019-11-21T20:33:00Z">
                      <w:rPr>
                        <w:rFonts w:ascii="Cambria Math" w:hAnsi="Cambria Math"/>
                        <w:color w:val="000000"/>
                        <w:lang w:val="en-US" w:eastAsia="x-none"/>
                      </w:rPr>
                      <m:t>M-1</m:t>
                    </w:del>
                  </w:ins>
                </m:r>
              </m:e>
            </m:d>
          </m:sup>
        </m:sSubSup>
        <m:r>
          <w:ins w:id="2760" w:author="Mihai Enescu" w:date="2019-10-27T18:57:00Z">
            <w:rPr>
              <w:rFonts w:ascii="Cambria Math" w:hAnsi="Cambria Math"/>
              <w:color w:val="000000"/>
              <w:lang w:val="en-US" w:eastAsia="x-none"/>
            </w:rPr>
            <m:t xml:space="preserve">, </m:t>
          </w:ins>
        </m:r>
      </m:oMath>
      <w:ins w:id="2761" w:author="Mihai Enescu" w:date="2019-10-27T18:57:00Z">
        <w:r>
          <w:rPr>
            <w:color w:val="000000"/>
            <w:lang w:val="en-US" w:eastAsia="x-none"/>
          </w:rPr>
          <w:t xml:space="preserve">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r>
          <w:rPr>
            <w:color w:val="000000"/>
            <w:lang w:val="en-US" w:eastAsia="x-none"/>
          </w:rPr>
          <w:t xml:space="preserve">, and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Pr>
            <w:color w:val="000000"/>
            <w:lang w:val="en-US"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5.2.2.2.3 and </w:t>
        </w:r>
        <w:commentRangeStart w:id="2762"/>
        <w:r>
          <w:rPr>
            <w:lang w:val="en-US"/>
          </w:rPr>
          <w:t xml:space="preserve">the </w:t>
        </w:r>
        <w:r>
          <w:rPr>
            <w:color w:val="000000"/>
            <w:lang w:val="en-US" w:eastAsia="x-none"/>
          </w:rPr>
          <w:t>algorithm</w:t>
        </w:r>
      </w:ins>
      <w:commentRangeEnd w:id="2762"/>
      <w:ins w:id="2763" w:author="Mihai Enescu" w:date="2019-10-27T19:00:00Z">
        <w:r w:rsidR="004B74D3">
          <w:rPr>
            <w:rStyle w:val="CommentReference"/>
          </w:rPr>
          <w:commentReference w:id="2762"/>
        </w:r>
      </w:ins>
      <w:ins w:id="2764" w:author="Mihai Enescu" w:date="2019-10-27T18:57:00Z">
        <w:r>
          <w:rPr>
            <w:color w:val="000000"/>
            <w:lang w:val="en-US" w:eastAsia="x-none"/>
          </w:rPr>
          <w:t>:</w:t>
        </w:r>
      </w:ins>
    </w:p>
    <w:p w14:paraId="2D007645" w14:textId="77777777" w:rsidR="00C12806" w:rsidRDefault="005C03C9" w:rsidP="00C12806">
      <w:pPr>
        <w:spacing w:after="0" w:line="360" w:lineRule="auto"/>
        <w:ind w:left="864"/>
        <w:rPr>
          <w:ins w:id="2765" w:author="Mihai Enescu" w:date="2019-10-27T18:57:00Z"/>
          <w:color w:val="000000"/>
          <w:lang w:val="en-US" w:eastAsia="x-none"/>
        </w:rPr>
      </w:pPr>
      <m:oMathPara>
        <m:oMathParaPr>
          <m:jc m:val="left"/>
        </m:oMathParaPr>
        <m:oMath>
          <m:sSub>
            <m:sSubPr>
              <m:ctrlPr>
                <w:ins w:id="2766" w:author="Mihai Enescu" w:date="2019-10-27T18:57:00Z">
                  <w:rPr>
                    <w:rFonts w:ascii="Cambria Math" w:hAnsi="Cambria Math"/>
                    <w:i/>
                    <w:color w:val="000000"/>
                    <w:lang w:val="en-US" w:eastAsia="x-none"/>
                  </w:rPr>
                </w:ins>
              </m:ctrlPr>
            </m:sSubPr>
            <m:e>
              <m:r>
                <w:ins w:id="2767" w:author="Mihai Enescu" w:date="2019-10-27T18:57:00Z">
                  <w:rPr>
                    <w:rFonts w:ascii="Cambria Math" w:hAnsi="Cambria Math"/>
                    <w:color w:val="000000"/>
                    <w:lang w:val="en-US" w:eastAsia="x-none"/>
                  </w:rPr>
                  <m:t>s</m:t>
                </w:ins>
              </m:r>
            </m:e>
            <m:sub>
              <m:r>
                <w:ins w:id="2768" w:author="Mihai Enescu" w:date="2019-10-27T18:57:00Z">
                  <w:rPr>
                    <w:rFonts w:ascii="Cambria Math" w:hAnsi="Cambria Math"/>
                    <w:color w:val="000000"/>
                    <w:lang w:val="en-US" w:eastAsia="x-none"/>
                  </w:rPr>
                  <m:t>0</m:t>
                </w:ins>
              </m:r>
            </m:sub>
          </m:sSub>
          <m:r>
            <w:ins w:id="2769" w:author="Mihai Enescu" w:date="2019-10-27T18:57:00Z">
              <w:rPr>
                <w:rFonts w:ascii="Cambria Math" w:hAnsi="Cambria Math"/>
                <w:color w:val="000000"/>
                <w:lang w:val="en-US" w:eastAsia="x-none"/>
              </w:rPr>
              <m:t>=0</m:t>
            </w:ins>
          </m:r>
        </m:oMath>
      </m:oMathPara>
    </w:p>
    <w:p w14:paraId="05C60445" w14:textId="0BD85B72" w:rsidR="00C12806" w:rsidRDefault="00C12806" w:rsidP="00C12806">
      <w:pPr>
        <w:spacing w:after="0" w:line="360" w:lineRule="auto"/>
        <w:ind w:left="864"/>
        <w:rPr>
          <w:ins w:id="2770" w:author="Mihai Enescu" w:date="2019-10-27T18:57:00Z"/>
          <w:color w:val="000000"/>
          <w:lang w:val="en-US" w:eastAsia="x-none"/>
        </w:rPr>
      </w:pPr>
      <w:commentRangeStart w:id="2771"/>
      <w:ins w:id="2772" w:author="Mihai Enescu" w:date="2019-10-27T18:57:00Z">
        <w:r>
          <w:rPr>
            <w:color w:val="000000"/>
            <w:lang w:val="en-US" w:eastAsia="x-none"/>
          </w:rPr>
          <w:t xml:space="preserve">for </w:t>
        </w:r>
      </w:ins>
      <m:oMath>
        <m:r>
          <w:ins w:id="2773" w:author="Mihai Enescu - RAN1#99" w:date="2019-11-21T20:33:00Z">
            <w:rPr>
              <w:rFonts w:ascii="Cambria Math" w:hAnsi="Cambria Math"/>
              <w:color w:val="000000"/>
              <w:lang w:val="en-US" w:eastAsia="x-none"/>
            </w:rPr>
            <m:t>f=1,…,</m:t>
          </w:ins>
        </m:r>
        <m:sSub>
          <m:sSubPr>
            <m:ctrlPr>
              <w:ins w:id="2774" w:author="Mihai Enescu - RAN1#99" w:date="2019-11-21T20:33:00Z">
                <w:rPr>
                  <w:rFonts w:ascii="Cambria Math" w:hAnsi="Cambria Math"/>
                  <w:i/>
                  <w:color w:val="000000"/>
                  <w:lang w:val="en-US" w:eastAsia="x-none"/>
                </w:rPr>
              </w:ins>
            </m:ctrlPr>
          </m:sSubPr>
          <m:e>
            <m:r>
              <w:ins w:id="2775" w:author="Mihai Enescu - RAN1#99" w:date="2019-11-21T20:33:00Z">
                <w:rPr>
                  <w:rFonts w:ascii="Cambria Math" w:hAnsi="Cambria Math"/>
                  <w:color w:val="000000"/>
                  <w:lang w:val="en-US" w:eastAsia="x-none"/>
                </w:rPr>
                <m:t>M</m:t>
              </w:ins>
            </m:r>
          </m:e>
          <m:sub>
            <m:r>
              <w:ins w:id="2776" w:author="Mihai Enescu - RAN1#99" w:date="2019-11-21T20:33:00Z">
                <w:rPr>
                  <w:rFonts w:ascii="Cambria Math" w:hAnsi="Cambria Math"/>
                  <w:color w:val="000000"/>
                  <w:lang w:val="en-US" w:eastAsia="x-none"/>
                </w:rPr>
                <m:t>υ</m:t>
              </w:ins>
            </m:r>
          </m:sub>
        </m:sSub>
        <m:r>
          <w:ins w:id="2777" w:author="Mihai Enescu - RAN1#99" w:date="2019-11-21T20:33:00Z">
            <w:rPr>
              <w:rFonts w:ascii="Cambria Math" w:hAnsi="Cambria Math"/>
              <w:color w:val="000000"/>
              <w:lang w:val="en-US" w:eastAsia="x-none"/>
            </w:rPr>
            <m:t>-1</m:t>
          </w:ins>
        </m:r>
        <m:r>
          <w:ins w:id="2778" w:author="Mihai Enescu" w:date="2019-10-27T18:57:00Z">
            <w:del w:id="2779" w:author="Mihai Enescu - RAN1#99" w:date="2019-11-21T20:33:00Z">
              <w:rPr>
                <w:rFonts w:ascii="Cambria Math" w:hAnsi="Cambria Math"/>
                <w:color w:val="000000"/>
                <w:lang w:val="en-US" w:eastAsia="x-none"/>
              </w:rPr>
              <m:t>f=1,…,M-1</m:t>
            </w:del>
          </w:ins>
        </m:r>
      </m:oMath>
      <w:ins w:id="2780" w:author="Mihai Enescu" w:date="2019-10-27T18:57:00Z">
        <w:r>
          <w:rPr>
            <w:color w:val="000000"/>
            <w:lang w:val="en-US" w:eastAsia="x-none"/>
          </w:rPr>
          <w:t xml:space="preserve"> </w:t>
        </w:r>
      </w:ins>
      <w:commentRangeEnd w:id="2771"/>
      <w:ins w:id="2781" w:author="Mihai Enescu" w:date="2019-11-08T20:26:00Z">
        <w:r w:rsidR="00EF66EE">
          <w:rPr>
            <w:rStyle w:val="CommentReference"/>
          </w:rPr>
          <w:commentReference w:id="2771"/>
        </w:r>
      </w:ins>
    </w:p>
    <w:p w14:paraId="189E7E52" w14:textId="298E45D6" w:rsidR="00C12806" w:rsidRDefault="00C12806" w:rsidP="00C12806">
      <w:pPr>
        <w:spacing w:after="0" w:line="360" w:lineRule="auto"/>
        <w:ind w:left="1296"/>
        <w:rPr>
          <w:ins w:id="2782" w:author="Mihai Enescu" w:date="2019-10-27T18:57:00Z"/>
          <w:color w:val="000000"/>
          <w:lang w:val="en-US" w:eastAsia="x-none"/>
        </w:rPr>
      </w:pPr>
      <w:bookmarkStart w:id="2783" w:name="_Hlk25261061"/>
      <w:ins w:id="2784" w:author="Mihai Enescu" w:date="2019-10-27T18:57:00Z">
        <w:r>
          <w:rPr>
            <w:color w:val="000000"/>
            <w:lang w:val="en-US" w:eastAsia="x-none"/>
          </w:rPr>
          <w:t xml:space="preserve">Find the largest </w:t>
        </w:r>
      </w:ins>
      <w:bookmarkStart w:id="2785" w:name="_Hlk25260973"/>
      <m:oMath>
        <m:sSup>
          <m:sSupPr>
            <m:ctrlPr>
              <w:ins w:id="2786" w:author="Mihai Enescu - RAN1#99" w:date="2019-11-21T20:37:00Z">
                <w:rPr>
                  <w:rFonts w:ascii="Cambria Math" w:hAnsi="Cambria Math"/>
                  <w:i/>
                  <w:color w:val="000000"/>
                  <w:lang w:val="en-US" w:eastAsia="x-none"/>
                </w:rPr>
              </w:ins>
            </m:ctrlPr>
          </m:sSupPr>
          <m:e>
            <m:r>
              <w:ins w:id="2787" w:author="Mihai Enescu - RAN1#99" w:date="2019-11-21T20:37:00Z">
                <w:rPr>
                  <w:rFonts w:ascii="Cambria Math" w:hAnsi="Cambria Math"/>
                  <w:color w:val="000000"/>
                  <w:lang w:val="en-US" w:eastAsia="x-none"/>
                </w:rPr>
                <m:t>x</m:t>
              </w:ins>
            </m:r>
          </m:e>
          <m:sup>
            <m:r>
              <w:ins w:id="2788" w:author="Mihai Enescu - RAN1#99" w:date="2019-11-21T20:37:00Z">
                <w:rPr>
                  <w:rFonts w:ascii="Cambria Math" w:hAnsi="Cambria Math"/>
                  <w:color w:val="000000"/>
                  <w:lang w:val="en-US" w:eastAsia="x-none"/>
                </w:rPr>
                <m:t>*</m:t>
              </w:ins>
            </m:r>
          </m:sup>
        </m:sSup>
        <m:r>
          <w:ins w:id="2789" w:author="Mihai Enescu - RAN1#99" w:date="2019-11-21T20:37:00Z">
            <w:rPr>
              <w:rFonts w:ascii="Cambria Math" w:hAnsi="Cambria Math"/>
              <w:color w:val="000000"/>
              <w:lang w:val="en-US" w:eastAsia="x-none"/>
            </w:rPr>
            <m:t>∈</m:t>
          </w:ins>
        </m:r>
        <m:d>
          <m:dPr>
            <m:begChr m:val="{"/>
            <m:endChr m:val="}"/>
            <m:ctrlPr>
              <w:ins w:id="2790" w:author="Mihai Enescu - RAN1#99" w:date="2019-11-21T20:37:00Z">
                <w:rPr>
                  <w:rFonts w:ascii="Cambria Math" w:hAnsi="Cambria Math"/>
                  <w:i/>
                  <w:color w:val="000000"/>
                  <w:lang w:val="en-US" w:eastAsia="x-none"/>
                </w:rPr>
              </w:ins>
            </m:ctrlPr>
          </m:dPr>
          <m:e>
            <m:sSub>
              <m:sSubPr>
                <m:ctrlPr>
                  <w:ins w:id="2791" w:author="Mihai Enescu - RAN1#99" w:date="2019-11-21T20:37:00Z">
                    <w:rPr>
                      <w:rFonts w:ascii="Cambria Math" w:hAnsi="Cambria Math"/>
                      <w:i/>
                      <w:color w:val="000000"/>
                      <w:lang w:val="en-US" w:eastAsia="x-none"/>
                    </w:rPr>
                  </w:ins>
                </m:ctrlPr>
              </m:sSubPr>
              <m:e>
                <m:r>
                  <w:ins w:id="2792" w:author="Mihai Enescu - RAN1#99" w:date="2019-11-21T20:37:00Z">
                    <w:rPr>
                      <w:rFonts w:ascii="Cambria Math" w:hAnsi="Cambria Math"/>
                      <w:color w:val="000000"/>
                      <w:lang w:val="en-US" w:eastAsia="x-none"/>
                    </w:rPr>
                    <m:t>M</m:t>
                  </w:ins>
                </m:r>
              </m:e>
              <m:sub>
                <m:r>
                  <w:ins w:id="2793" w:author="Mihai Enescu - RAN1#99" w:date="2019-11-21T20:37:00Z">
                    <w:rPr>
                      <w:rFonts w:ascii="Cambria Math" w:hAnsi="Cambria Math"/>
                      <w:color w:val="000000"/>
                      <w:lang w:val="en-US" w:eastAsia="x-none"/>
                    </w:rPr>
                    <m:t>υ</m:t>
                  </w:ins>
                </m:r>
              </m:sub>
            </m:sSub>
            <m:r>
              <w:ins w:id="2794" w:author="Mihai Enescu - RAN1#99" w:date="2019-11-21T20:37:00Z">
                <w:rPr>
                  <w:rFonts w:ascii="Cambria Math" w:hAnsi="Cambria Math"/>
                  <w:color w:val="000000"/>
                  <w:lang w:val="en-US" w:eastAsia="x-none"/>
                </w:rPr>
                <m:t>-1-f,…,</m:t>
              </w:ins>
            </m:r>
            <m:sSub>
              <m:sSubPr>
                <m:ctrlPr>
                  <w:ins w:id="2795" w:author="Mihai Enescu - RAN1#99" w:date="2019-11-21T20:37:00Z">
                    <w:rPr>
                      <w:rFonts w:ascii="Cambria Math" w:hAnsi="Cambria Math"/>
                      <w:i/>
                      <w:color w:val="000000"/>
                      <w:lang w:val="en-US" w:eastAsia="x-none"/>
                    </w:rPr>
                  </w:ins>
                </m:ctrlPr>
              </m:sSubPr>
              <m:e>
                <m:r>
                  <w:ins w:id="2796" w:author="Mihai Enescu - RAN1#99" w:date="2019-11-21T20:37:00Z">
                    <w:rPr>
                      <w:rFonts w:ascii="Cambria Math" w:hAnsi="Cambria Math"/>
                      <w:color w:val="000000"/>
                      <w:lang w:val="en-US" w:eastAsia="x-none"/>
                    </w:rPr>
                    <m:t>N</m:t>
                  </w:ins>
                </m:r>
              </m:e>
              <m:sub>
                <m:r>
                  <w:ins w:id="2797" w:author="Mihai Enescu - RAN1#99" w:date="2019-11-21T20:37:00Z">
                    <w:rPr>
                      <w:rFonts w:ascii="Cambria Math" w:hAnsi="Cambria Math"/>
                      <w:color w:val="000000"/>
                      <w:lang w:val="en-US" w:eastAsia="x-none"/>
                    </w:rPr>
                    <m:t>3</m:t>
                  </w:ins>
                </m:r>
              </m:sub>
            </m:sSub>
            <m:r>
              <w:ins w:id="2798" w:author="Mihai Enescu - RAN1#99" w:date="2019-11-21T20:37:00Z">
                <w:rPr>
                  <w:rFonts w:ascii="Cambria Math" w:hAnsi="Cambria Math"/>
                  <w:color w:val="000000"/>
                  <w:lang w:val="en-US" w:eastAsia="x-none"/>
                </w:rPr>
                <m:t>-1-f</m:t>
              </w:ins>
            </m:r>
          </m:e>
        </m:d>
        <m:sSup>
          <m:sSupPr>
            <m:ctrlPr>
              <w:ins w:id="2799" w:author="Mihai Enescu" w:date="2019-10-27T18:57:00Z">
                <w:del w:id="2800" w:author="Mihai Enescu - RAN1#99" w:date="2019-11-21T20:37:00Z">
                  <w:rPr>
                    <w:rFonts w:ascii="Cambria Math" w:hAnsi="Cambria Math"/>
                    <w:i/>
                    <w:color w:val="000000"/>
                    <w:lang w:val="en-US" w:eastAsia="x-none"/>
                  </w:rPr>
                </w:del>
              </w:ins>
            </m:ctrlPr>
          </m:sSupPr>
          <m:e>
            <m:r>
              <w:ins w:id="2801" w:author="Mihai Enescu" w:date="2019-10-27T18:57:00Z">
                <w:del w:id="2802" w:author="Mihai Enescu - RAN1#99" w:date="2019-11-21T20:37:00Z">
                  <w:rPr>
                    <w:rFonts w:ascii="Cambria Math" w:hAnsi="Cambria Math"/>
                    <w:color w:val="000000"/>
                    <w:lang w:val="en-US" w:eastAsia="x-none"/>
                  </w:rPr>
                  <m:t>x</m:t>
                </w:del>
              </w:ins>
            </m:r>
          </m:e>
          <m:sup>
            <m:r>
              <w:ins w:id="2803" w:author="Mihai Enescu" w:date="2019-10-27T18:57:00Z">
                <w:del w:id="2804" w:author="Mihai Enescu - RAN1#99" w:date="2019-11-21T20:37:00Z">
                  <w:rPr>
                    <w:rFonts w:ascii="Cambria Math" w:hAnsi="Cambria Math"/>
                    <w:color w:val="000000"/>
                    <w:lang w:val="en-US" w:eastAsia="x-none"/>
                  </w:rPr>
                  <m:t>*</m:t>
                </w:del>
              </w:ins>
            </m:r>
          </m:sup>
        </m:sSup>
        <m:r>
          <w:ins w:id="2805" w:author="Mihai Enescu" w:date="2019-10-27T18:57:00Z">
            <w:del w:id="2806" w:author="Mihai Enescu - RAN1#99" w:date="2019-11-21T20:37:00Z">
              <w:rPr>
                <w:rFonts w:ascii="Cambria Math" w:hAnsi="Cambria Math"/>
                <w:color w:val="000000"/>
                <w:lang w:val="en-US" w:eastAsia="x-none"/>
              </w:rPr>
              <m:t>∈</m:t>
            </w:del>
          </w:ins>
        </m:r>
        <m:d>
          <m:dPr>
            <m:begChr m:val="{"/>
            <m:endChr m:val="}"/>
            <m:ctrlPr>
              <w:ins w:id="2807" w:author="Mihai Enescu" w:date="2019-10-27T18:57:00Z">
                <w:del w:id="2808" w:author="Mihai Enescu - RAN1#99" w:date="2019-11-21T20:37:00Z">
                  <w:rPr>
                    <w:rFonts w:ascii="Cambria Math" w:hAnsi="Cambria Math"/>
                    <w:i/>
                    <w:color w:val="000000"/>
                    <w:lang w:val="en-US" w:eastAsia="x-none"/>
                  </w:rPr>
                </w:del>
              </w:ins>
            </m:ctrlPr>
          </m:dPr>
          <m:e>
            <m:r>
              <w:ins w:id="2809" w:author="Mihai Enescu" w:date="2019-10-27T18:57:00Z">
                <w:del w:id="2810" w:author="Mihai Enescu - RAN1#99" w:date="2019-11-21T20:37:00Z">
                  <w:rPr>
                    <w:rFonts w:ascii="Cambria Math" w:hAnsi="Cambria Math"/>
                    <w:color w:val="000000"/>
                    <w:lang w:val="en-US" w:eastAsia="x-none"/>
                  </w:rPr>
                  <m:t>M-1-f,…,</m:t>
                </w:del>
              </w:ins>
            </m:r>
            <m:sSub>
              <m:sSubPr>
                <m:ctrlPr>
                  <w:ins w:id="2811" w:author="Mihai Enescu" w:date="2019-10-27T18:57:00Z">
                    <w:del w:id="2812" w:author="Mihai Enescu - RAN1#99" w:date="2019-11-21T20:37:00Z">
                      <w:rPr>
                        <w:rFonts w:ascii="Cambria Math" w:hAnsi="Cambria Math"/>
                        <w:i/>
                        <w:color w:val="000000"/>
                        <w:lang w:val="en-US" w:eastAsia="x-none"/>
                      </w:rPr>
                    </w:del>
                  </w:ins>
                </m:ctrlPr>
              </m:sSubPr>
              <m:e>
                <m:r>
                  <w:ins w:id="2813" w:author="Mihai Enescu" w:date="2019-10-27T18:57:00Z">
                    <w:del w:id="2814" w:author="Mihai Enescu - RAN1#99" w:date="2019-11-21T20:37:00Z">
                      <w:rPr>
                        <w:rFonts w:ascii="Cambria Math" w:hAnsi="Cambria Math"/>
                        <w:color w:val="000000"/>
                        <w:lang w:val="en-US" w:eastAsia="x-none"/>
                      </w:rPr>
                      <m:t>N</m:t>
                    </w:del>
                  </w:ins>
                </m:r>
              </m:e>
              <m:sub>
                <m:r>
                  <w:ins w:id="2815" w:author="Mihai Enescu" w:date="2019-10-27T18:57:00Z">
                    <w:del w:id="2816" w:author="Mihai Enescu - RAN1#99" w:date="2019-11-21T20:37:00Z">
                      <w:rPr>
                        <w:rFonts w:ascii="Cambria Math" w:hAnsi="Cambria Math"/>
                        <w:color w:val="000000"/>
                        <w:lang w:val="en-US" w:eastAsia="x-none"/>
                      </w:rPr>
                      <m:t>3</m:t>
                    </w:del>
                  </w:ins>
                </m:r>
              </m:sub>
            </m:sSub>
            <m:r>
              <w:ins w:id="2817" w:author="Mihai Enescu" w:date="2019-10-27T18:57:00Z">
                <w:del w:id="2818" w:author="Mihai Enescu - RAN1#99" w:date="2019-11-21T20:37:00Z">
                  <w:rPr>
                    <w:rFonts w:ascii="Cambria Math" w:hAnsi="Cambria Math"/>
                    <w:color w:val="000000"/>
                    <w:lang w:val="en-US" w:eastAsia="x-none"/>
                  </w:rPr>
                  <m:t>-1-f</m:t>
                </w:del>
              </w:ins>
            </m:r>
          </m:e>
        </m:d>
      </m:oMath>
      <w:bookmarkEnd w:id="2785"/>
      <w:ins w:id="2819" w:author="Mihai Enescu" w:date="2019-10-27T18:57:00Z">
        <w:del w:id="2820" w:author="Mihai Enescu - RAN1#99" w:date="2019-11-21T20:37:00Z">
          <w:r w:rsidDel="003D7B51">
            <w:rPr>
              <w:color w:val="000000"/>
              <w:lang w:val="en-US" w:eastAsia="x-none"/>
            </w:rPr>
            <w:delText xml:space="preserve"> </w:delText>
          </w:r>
        </w:del>
        <w:r>
          <w:rPr>
            <w:color w:val="000000"/>
            <w:lang w:val="en-US" w:eastAsia="x-none"/>
          </w:rPr>
          <w:t xml:space="preserve">in </w:t>
        </w:r>
        <w:r>
          <w:rPr>
            <w:color w:val="000000"/>
            <w:lang w:val="en-US" w:eastAsia="x-none"/>
          </w:rPr>
          <w:fldChar w:fldCharType="begin"/>
        </w:r>
        <w:r>
          <w:rPr>
            <w:color w:val="000000"/>
            <w:lang w:val="en-US" w:eastAsia="x-none"/>
          </w:rPr>
          <w:instrText xml:space="preserve"> REF _Ref21611295 \h  \* MERGEFORMAT </w:instrText>
        </w:r>
      </w:ins>
      <w:r>
        <w:rPr>
          <w:color w:val="000000"/>
          <w:lang w:val="en-US" w:eastAsia="x-none"/>
        </w:rPr>
      </w:r>
      <w:ins w:id="2821" w:author="Mihai Enescu" w:date="2019-10-27T18:57:00Z">
        <w:r>
          <w:rPr>
            <w:color w:val="000000"/>
            <w:lang w:val="en-US" w:eastAsia="x-none"/>
          </w:rPr>
          <w:fldChar w:fldCharType="separate"/>
        </w:r>
        <w:r>
          <w:t>Table 5.2.2.2.5-4</w:t>
        </w:r>
        <w:r>
          <w:rPr>
            <w:color w:val="000000"/>
            <w:lang w:val="en-US" w:eastAsia="x-none"/>
          </w:rPr>
          <w:fldChar w:fldCharType="end"/>
        </w:r>
        <w:r>
          <w:rPr>
            <w:color w:val="000000"/>
            <w:lang w:val="en-US" w:eastAsia="x-none"/>
          </w:rPr>
          <w:t xml:space="preserve"> such that</w:t>
        </w:r>
      </w:ins>
    </w:p>
    <w:bookmarkStart w:id="2822" w:name="_Hlk25260872"/>
    <w:bookmarkEnd w:id="2783"/>
    <w:p w14:paraId="1360CC8F" w14:textId="1D87D165" w:rsidR="00C12806" w:rsidRDefault="005C03C9" w:rsidP="00C12806">
      <w:pPr>
        <w:spacing w:after="0" w:line="360" w:lineRule="auto"/>
        <w:ind w:left="1296"/>
        <w:rPr>
          <w:ins w:id="2823" w:author="Mihai Enescu" w:date="2019-10-27T18:57:00Z"/>
          <w:color w:val="000000"/>
          <w:lang w:val="en-US" w:eastAsia="x-none"/>
        </w:rPr>
      </w:pPr>
      <m:oMathPara>
        <m:oMathParaPr>
          <m:jc m:val="left"/>
        </m:oMathParaPr>
        <m:oMath>
          <m:sSub>
            <m:sSubPr>
              <m:ctrlPr>
                <w:ins w:id="2824" w:author="Mihai Enescu - RAN1#99" w:date="2019-11-21T20:35:00Z">
                  <w:rPr>
                    <w:rFonts w:ascii="Cambria Math" w:hAnsi="Cambria Math"/>
                    <w:i/>
                    <w:color w:val="000000"/>
                    <w:lang w:val="en-US" w:eastAsia="x-none"/>
                  </w:rPr>
                </w:ins>
              </m:ctrlPr>
            </m:sSubPr>
            <m:e>
              <m:r>
                <w:ins w:id="2825" w:author="Mihai Enescu - RAN1#99" w:date="2019-11-21T20:35:00Z">
                  <w:rPr>
                    <w:rFonts w:ascii="Cambria Math" w:hAnsi="Cambria Math"/>
                    <w:color w:val="000000"/>
                    <w:lang w:val="en-US" w:eastAsia="x-none"/>
                  </w:rPr>
                  <m:t>i</m:t>
                </w:ins>
              </m:r>
            </m:e>
            <m:sub>
              <m:r>
                <w:ins w:id="2826" w:author="Mihai Enescu - RAN1#99" w:date="2019-11-21T20:35:00Z">
                  <w:rPr>
                    <w:rFonts w:ascii="Cambria Math" w:hAnsi="Cambria Math"/>
                    <w:color w:val="000000"/>
                    <w:lang w:val="en-US" w:eastAsia="x-none"/>
                  </w:rPr>
                  <m:t>1,6,l</m:t>
                </w:ins>
              </m:r>
            </m:sub>
          </m:sSub>
          <m:r>
            <w:ins w:id="2827" w:author="Mihai Enescu - RAN1#99" w:date="2019-11-21T20:35:00Z">
              <w:rPr>
                <w:rFonts w:ascii="Cambria Math" w:hAnsi="Cambria Math"/>
                <w:color w:val="000000"/>
                <w:lang w:val="en-US" w:eastAsia="x-none"/>
              </w:rPr>
              <m:t xml:space="preserve"> -</m:t>
            </w:ins>
          </m:r>
          <m:sSub>
            <m:sSubPr>
              <m:ctrlPr>
                <w:ins w:id="2828" w:author="Mihai Enescu - RAN1#99" w:date="2019-11-21T20:35:00Z">
                  <w:rPr>
                    <w:rFonts w:ascii="Cambria Math" w:hAnsi="Cambria Math"/>
                    <w:i/>
                    <w:color w:val="000000"/>
                    <w:lang w:val="en-US" w:eastAsia="x-none"/>
                  </w:rPr>
                </w:ins>
              </m:ctrlPr>
            </m:sSubPr>
            <m:e>
              <m:r>
                <w:ins w:id="2829" w:author="Mihai Enescu - RAN1#99" w:date="2019-11-21T20:35:00Z">
                  <w:rPr>
                    <w:rFonts w:ascii="Cambria Math" w:hAnsi="Cambria Math"/>
                    <w:color w:val="000000"/>
                    <w:lang w:val="en-US" w:eastAsia="x-none"/>
                  </w:rPr>
                  <m:t>s</m:t>
                </w:ins>
              </m:r>
            </m:e>
            <m:sub>
              <m:r>
                <w:ins w:id="2830" w:author="Mihai Enescu - RAN1#99" w:date="2019-11-21T20:35:00Z">
                  <w:rPr>
                    <w:rFonts w:ascii="Cambria Math" w:hAnsi="Cambria Math"/>
                    <w:color w:val="000000"/>
                    <w:lang w:val="en-US" w:eastAsia="x-none"/>
                  </w:rPr>
                  <m:t>f-1</m:t>
                </w:ins>
              </m:r>
            </m:sub>
          </m:sSub>
          <m:r>
            <w:ins w:id="2831" w:author="Mihai Enescu - RAN1#99" w:date="2019-11-21T20:35:00Z">
              <w:rPr>
                <w:rFonts w:ascii="Cambria Math" w:hAnsi="Cambria Math"/>
                <w:color w:val="000000"/>
                <w:lang w:val="en-US" w:eastAsia="x-none"/>
              </w:rPr>
              <m:t>≥</m:t>
            </w:ins>
          </m:r>
          <m:r>
            <w:ins w:id="2832" w:author="Mihai Enescu - RAN1#99" w:date="2019-11-21T20:35:00Z">
              <w:rPr>
                <w:rFonts w:ascii="Cambria Math" w:hAnsi="Cambria Math"/>
              </w:rPr>
              <m:t>C</m:t>
            </w:ins>
          </m:r>
          <m:d>
            <m:dPr>
              <m:ctrlPr>
                <w:ins w:id="2833" w:author="Mihai Enescu - RAN1#99" w:date="2019-11-21T20:35:00Z">
                  <w:rPr>
                    <w:rFonts w:ascii="Cambria Math" w:hAnsi="Cambria Math"/>
                    <w:i/>
                    <w:noProof/>
                  </w:rPr>
                </w:ins>
              </m:ctrlPr>
            </m:dPr>
            <m:e>
              <m:sSup>
                <m:sSupPr>
                  <m:ctrlPr>
                    <w:ins w:id="2834" w:author="Mihai Enescu - RAN1#99" w:date="2019-11-21T20:35:00Z">
                      <w:rPr>
                        <w:rFonts w:ascii="Cambria Math" w:hAnsi="Cambria Math"/>
                        <w:i/>
                        <w:noProof/>
                      </w:rPr>
                    </w:ins>
                  </m:ctrlPr>
                </m:sSupPr>
                <m:e>
                  <m:r>
                    <w:ins w:id="2835" w:author="Mihai Enescu - RAN1#99" w:date="2019-11-21T20:35:00Z">
                      <w:rPr>
                        <w:rFonts w:ascii="Cambria Math" w:hAnsi="Cambria Math"/>
                        <w:noProof/>
                      </w:rPr>
                      <m:t>x</m:t>
                    </w:ins>
                  </m:r>
                </m:e>
                <m:sup>
                  <m:r>
                    <w:ins w:id="2836" w:author="Mihai Enescu - RAN1#99" w:date="2019-11-21T20:35:00Z">
                      <w:rPr>
                        <w:rFonts w:ascii="Cambria Math" w:hAnsi="Cambria Math"/>
                        <w:noProof/>
                      </w:rPr>
                      <m:t>*</m:t>
                    </w:ins>
                  </m:r>
                </m:sup>
              </m:sSup>
              <m:r>
                <w:ins w:id="2837" w:author="Mihai Enescu - RAN1#99" w:date="2019-11-21T20:35:00Z">
                  <w:rPr>
                    <w:rFonts w:ascii="Cambria Math" w:hAnsi="Cambria Math"/>
                  </w:rPr>
                  <m:t>,</m:t>
                </w:ins>
              </m:r>
              <m:sSub>
                <m:sSubPr>
                  <m:ctrlPr>
                    <w:ins w:id="2838" w:author="Mihai Enescu - RAN1#99" w:date="2019-11-21T20:35:00Z">
                      <w:rPr>
                        <w:rFonts w:ascii="Cambria Math" w:hAnsi="Cambria Math"/>
                        <w:i/>
                      </w:rPr>
                    </w:ins>
                  </m:ctrlPr>
                </m:sSubPr>
                <m:e>
                  <m:r>
                    <w:ins w:id="2839" w:author="Mihai Enescu - RAN1#99" w:date="2019-11-21T20:35:00Z">
                      <w:rPr>
                        <w:rFonts w:ascii="Cambria Math" w:hAnsi="Cambria Math"/>
                      </w:rPr>
                      <m:t>M</m:t>
                    </w:ins>
                  </m:r>
                </m:e>
                <m:sub>
                  <m:r>
                    <w:ins w:id="2840" w:author="Mihai Enescu - RAN1#99" w:date="2019-11-21T20:35:00Z">
                      <w:rPr>
                        <w:rFonts w:ascii="Cambria Math" w:hAnsi="Cambria Math"/>
                      </w:rPr>
                      <m:t>υ</m:t>
                    </w:ins>
                  </m:r>
                </m:sub>
              </m:sSub>
              <m:r>
                <w:ins w:id="2841" w:author="Mihai Enescu - RAN1#99" w:date="2019-11-21T20:35:00Z">
                  <w:rPr>
                    <w:rFonts w:ascii="Cambria Math" w:hAnsi="Cambria Math"/>
                  </w:rPr>
                  <m:t>-f</m:t>
                </w:ins>
              </m:r>
            </m:e>
          </m:d>
          <m:sSub>
            <m:sSubPr>
              <m:ctrlPr>
                <w:ins w:id="2842" w:author="Mihai Enescu" w:date="2019-10-27T18:57:00Z">
                  <w:del w:id="2843" w:author="Mihai Enescu - RAN1#99" w:date="2019-11-21T20:35:00Z">
                    <w:rPr>
                      <w:rFonts w:ascii="Cambria Math" w:hAnsi="Cambria Math"/>
                      <w:i/>
                      <w:color w:val="000000"/>
                      <w:lang w:val="en-US" w:eastAsia="x-none"/>
                    </w:rPr>
                  </w:del>
                </w:ins>
              </m:ctrlPr>
            </m:sSubPr>
            <m:e>
              <m:r>
                <w:ins w:id="2844" w:author="Mihai Enescu" w:date="2019-10-27T18:57:00Z">
                  <w:del w:id="2845" w:author="Mihai Enescu - RAN1#99" w:date="2019-11-21T20:35:00Z">
                    <w:rPr>
                      <w:rFonts w:ascii="Cambria Math" w:hAnsi="Cambria Math"/>
                      <w:color w:val="000000"/>
                      <w:lang w:val="en-US" w:eastAsia="x-none"/>
                    </w:rPr>
                    <m:t>i</m:t>
                  </w:del>
                </w:ins>
              </m:r>
            </m:e>
            <m:sub>
              <m:r>
                <w:ins w:id="2846" w:author="Mihai Enescu" w:date="2019-10-27T18:57:00Z">
                  <w:del w:id="2847" w:author="Mihai Enescu - RAN1#99" w:date="2019-11-21T20:35:00Z">
                    <w:rPr>
                      <w:rFonts w:ascii="Cambria Math" w:hAnsi="Cambria Math"/>
                      <w:color w:val="000000"/>
                      <w:lang w:val="en-US" w:eastAsia="x-none"/>
                    </w:rPr>
                    <m:t>1,6,l</m:t>
                  </w:del>
                </w:ins>
              </m:r>
            </m:sub>
          </m:sSub>
          <m:r>
            <w:ins w:id="2848" w:author="Mihai Enescu" w:date="2019-10-27T18:57:00Z">
              <w:del w:id="2849" w:author="Mihai Enescu - RAN1#99" w:date="2019-11-21T20:35:00Z">
                <w:rPr>
                  <w:rFonts w:ascii="Cambria Math" w:hAnsi="Cambria Math"/>
                  <w:color w:val="000000"/>
                  <w:lang w:val="en-US" w:eastAsia="x-none"/>
                </w:rPr>
                <m:t xml:space="preserve"> -</m:t>
              </w:del>
            </w:ins>
          </m:r>
          <m:sSub>
            <m:sSubPr>
              <m:ctrlPr>
                <w:ins w:id="2850" w:author="Mihai Enescu" w:date="2019-10-27T18:57:00Z">
                  <w:del w:id="2851" w:author="Mihai Enescu - RAN1#99" w:date="2019-11-21T20:35:00Z">
                    <w:rPr>
                      <w:rFonts w:ascii="Cambria Math" w:hAnsi="Cambria Math"/>
                      <w:i/>
                      <w:color w:val="000000"/>
                      <w:lang w:val="en-US" w:eastAsia="x-none"/>
                    </w:rPr>
                  </w:del>
                </w:ins>
              </m:ctrlPr>
            </m:sSubPr>
            <m:e>
              <m:r>
                <w:ins w:id="2852" w:author="Mihai Enescu" w:date="2019-10-27T18:57:00Z">
                  <w:del w:id="2853" w:author="Mihai Enescu - RAN1#99" w:date="2019-11-21T20:35:00Z">
                    <w:rPr>
                      <w:rFonts w:ascii="Cambria Math" w:hAnsi="Cambria Math"/>
                      <w:color w:val="000000"/>
                      <w:lang w:val="en-US" w:eastAsia="x-none"/>
                    </w:rPr>
                    <m:t>s</m:t>
                  </w:del>
                </w:ins>
              </m:r>
            </m:e>
            <m:sub>
              <m:r>
                <w:ins w:id="2854" w:author="Mihai Enescu" w:date="2019-10-27T18:57:00Z">
                  <w:del w:id="2855" w:author="Mihai Enescu - RAN1#99" w:date="2019-11-21T20:35:00Z">
                    <w:rPr>
                      <w:rFonts w:ascii="Cambria Math" w:hAnsi="Cambria Math"/>
                      <w:color w:val="000000"/>
                      <w:lang w:val="en-US" w:eastAsia="x-none"/>
                    </w:rPr>
                    <m:t>f-1</m:t>
                  </w:del>
                </w:ins>
              </m:r>
            </m:sub>
          </m:sSub>
          <m:r>
            <w:ins w:id="2856" w:author="Mihai Enescu" w:date="2019-10-27T18:57:00Z">
              <w:del w:id="2857" w:author="Mihai Enescu - RAN1#99" w:date="2019-11-21T20:35:00Z">
                <w:rPr>
                  <w:rFonts w:ascii="Cambria Math" w:hAnsi="Cambria Math"/>
                  <w:color w:val="000000"/>
                  <w:lang w:val="en-US" w:eastAsia="x-none"/>
                </w:rPr>
                <m:t>≥</m:t>
              </w:del>
            </w:ins>
          </m:r>
          <m:r>
            <w:ins w:id="2858" w:author="Mihai Enescu" w:date="2019-10-27T18:57:00Z">
              <w:del w:id="2859" w:author="Mihai Enescu - RAN1#99" w:date="2019-11-21T20:35:00Z">
                <w:rPr>
                  <w:rFonts w:ascii="Cambria Math" w:hAnsi="Cambria Math"/>
                </w:rPr>
                <m:t>C</m:t>
              </w:del>
            </w:ins>
          </m:r>
          <m:d>
            <m:dPr>
              <m:ctrlPr>
                <w:ins w:id="2860" w:author="Mihai Enescu" w:date="2019-10-27T18:57:00Z">
                  <w:del w:id="2861" w:author="Mihai Enescu - RAN1#99" w:date="2019-11-21T20:35:00Z">
                    <w:rPr>
                      <w:rFonts w:ascii="Cambria Math" w:hAnsi="Cambria Math"/>
                      <w:i/>
                      <w:noProof/>
                    </w:rPr>
                  </w:del>
                </w:ins>
              </m:ctrlPr>
            </m:dPr>
            <m:e>
              <m:sSup>
                <m:sSupPr>
                  <m:ctrlPr>
                    <w:ins w:id="2862" w:author="Mihai Enescu" w:date="2019-10-27T18:57:00Z">
                      <w:del w:id="2863" w:author="Mihai Enescu - RAN1#99" w:date="2019-11-21T20:35:00Z">
                        <w:rPr>
                          <w:rFonts w:ascii="Cambria Math" w:hAnsi="Cambria Math"/>
                          <w:i/>
                          <w:noProof/>
                        </w:rPr>
                      </w:del>
                    </w:ins>
                  </m:ctrlPr>
                </m:sSupPr>
                <m:e>
                  <m:r>
                    <w:ins w:id="2864" w:author="Mihai Enescu" w:date="2019-10-27T18:57:00Z">
                      <w:del w:id="2865" w:author="Mihai Enescu - RAN1#99" w:date="2019-11-21T20:35:00Z">
                        <w:rPr>
                          <w:rFonts w:ascii="Cambria Math" w:hAnsi="Cambria Math"/>
                          <w:noProof/>
                        </w:rPr>
                        <m:t>x</m:t>
                      </w:del>
                    </w:ins>
                  </m:r>
                </m:e>
                <m:sup>
                  <m:r>
                    <w:ins w:id="2866" w:author="Mihai Enescu" w:date="2019-10-27T18:57:00Z">
                      <w:del w:id="2867" w:author="Mihai Enescu - RAN1#99" w:date="2019-11-21T20:35:00Z">
                        <w:rPr>
                          <w:rFonts w:ascii="Cambria Math" w:hAnsi="Cambria Math"/>
                          <w:noProof/>
                        </w:rPr>
                        <m:t>*</m:t>
                      </w:del>
                    </w:ins>
                  </m:r>
                </m:sup>
              </m:sSup>
              <m:r>
                <w:ins w:id="2868" w:author="Mihai Enescu" w:date="2019-10-27T18:57:00Z">
                  <w:del w:id="2869" w:author="Mihai Enescu - RAN1#99" w:date="2019-11-21T20:35:00Z">
                    <w:rPr>
                      <w:rFonts w:ascii="Cambria Math" w:hAnsi="Cambria Math"/>
                    </w:rPr>
                    <m:t>,M-f</m:t>
                  </w:del>
                </w:ins>
              </m:r>
            </m:e>
          </m:d>
        </m:oMath>
      </m:oMathPara>
    </w:p>
    <w:bookmarkStart w:id="2870" w:name="_Hlk25261112"/>
    <w:bookmarkEnd w:id="2822"/>
    <w:p w14:paraId="03944958" w14:textId="51C052BE" w:rsidR="00C12806" w:rsidRDefault="005C03C9" w:rsidP="00C12806">
      <w:pPr>
        <w:spacing w:after="0" w:line="360" w:lineRule="auto"/>
        <w:ind w:left="1296"/>
        <w:rPr>
          <w:ins w:id="2871" w:author="Mihai Enescu" w:date="2019-10-27T18:57:00Z"/>
          <w:i/>
          <w:color w:val="000000"/>
          <w:lang w:val="en-US" w:eastAsia="x-none"/>
        </w:rPr>
      </w:pPr>
      <m:oMath>
        <m:sSub>
          <m:sSubPr>
            <m:ctrlPr>
              <w:ins w:id="2872" w:author="Mihai Enescu - RAN1#99" w:date="2019-11-21T20:38:00Z">
                <w:rPr>
                  <w:rFonts w:ascii="Cambria Math" w:hAnsi="Cambria Math"/>
                  <w:i/>
                  <w:color w:val="000000"/>
                  <w:sz w:val="24"/>
                  <w:szCs w:val="24"/>
                  <w:lang w:val="en-US" w:eastAsia="x-none"/>
                </w:rPr>
              </w:ins>
            </m:ctrlPr>
          </m:sSubPr>
          <m:e>
            <m:r>
              <w:ins w:id="2873" w:author="Mihai Enescu - RAN1#99" w:date="2019-11-21T20:38:00Z">
                <w:rPr>
                  <w:rFonts w:ascii="Cambria Math" w:hAnsi="Cambria Math"/>
                  <w:color w:val="000000"/>
                  <w:lang w:val="en-US" w:eastAsia="x-none"/>
                </w:rPr>
                <m:t>e</m:t>
              </w:ins>
            </m:r>
          </m:e>
          <m:sub>
            <m:r>
              <w:ins w:id="2874" w:author="Mihai Enescu - RAN1#99" w:date="2019-11-21T20:38:00Z">
                <w:rPr>
                  <w:rFonts w:ascii="Cambria Math" w:hAnsi="Cambria Math"/>
                  <w:color w:val="000000"/>
                  <w:lang w:val="en-US" w:eastAsia="x-none"/>
                </w:rPr>
                <m:t>f</m:t>
              </w:ins>
            </m:r>
          </m:sub>
        </m:sSub>
        <m:r>
          <w:ins w:id="2875" w:author="Mihai Enescu - RAN1#99" w:date="2019-11-21T20:38:00Z">
            <w:rPr>
              <w:rFonts w:ascii="Cambria Math" w:hAnsi="Cambria Math"/>
              <w:color w:val="000000"/>
              <w:lang w:val="en-US" w:eastAsia="x-none"/>
            </w:rPr>
            <m:t>=</m:t>
          </w:ins>
        </m:r>
        <m:r>
          <w:ins w:id="2876" w:author="Mihai Enescu - RAN1#99" w:date="2019-11-21T20:38:00Z">
            <w:rPr>
              <w:rFonts w:ascii="Cambria Math" w:hAnsi="Cambria Math"/>
            </w:rPr>
            <m:t>C</m:t>
          </w:ins>
        </m:r>
        <m:d>
          <m:dPr>
            <m:ctrlPr>
              <w:ins w:id="2877" w:author="Mihai Enescu - RAN1#99" w:date="2019-11-21T20:38:00Z">
                <w:rPr>
                  <w:rFonts w:ascii="Cambria Math" w:hAnsi="Cambria Math"/>
                  <w:i/>
                  <w:noProof/>
                </w:rPr>
              </w:ins>
            </m:ctrlPr>
          </m:dPr>
          <m:e>
            <m:sSup>
              <m:sSupPr>
                <m:ctrlPr>
                  <w:ins w:id="2878" w:author="Mihai Enescu - RAN1#99" w:date="2019-11-21T20:38:00Z">
                    <w:rPr>
                      <w:rFonts w:ascii="Cambria Math" w:hAnsi="Cambria Math"/>
                      <w:i/>
                      <w:noProof/>
                    </w:rPr>
                  </w:ins>
                </m:ctrlPr>
              </m:sSupPr>
              <m:e>
                <m:r>
                  <w:ins w:id="2879" w:author="Mihai Enescu - RAN1#99" w:date="2019-11-21T20:38:00Z">
                    <w:rPr>
                      <w:rFonts w:ascii="Cambria Math" w:hAnsi="Cambria Math"/>
                      <w:noProof/>
                    </w:rPr>
                    <m:t>x</m:t>
                  </w:ins>
                </m:r>
              </m:e>
              <m:sup>
                <m:r>
                  <w:ins w:id="2880" w:author="Mihai Enescu - RAN1#99" w:date="2019-11-21T20:38:00Z">
                    <w:rPr>
                      <w:rFonts w:ascii="Cambria Math" w:hAnsi="Cambria Math"/>
                      <w:noProof/>
                    </w:rPr>
                    <m:t>*</m:t>
                  </w:ins>
                </m:r>
              </m:sup>
            </m:sSup>
            <m:r>
              <w:ins w:id="2881" w:author="Mihai Enescu - RAN1#99" w:date="2019-11-21T20:38:00Z">
                <w:rPr>
                  <w:rFonts w:ascii="Cambria Math" w:hAnsi="Cambria Math"/>
                </w:rPr>
                <m:t>,</m:t>
              </w:ins>
            </m:r>
            <m:sSub>
              <m:sSubPr>
                <m:ctrlPr>
                  <w:ins w:id="2882" w:author="Mihai Enescu - RAN1#99" w:date="2019-11-21T20:38:00Z">
                    <w:rPr>
                      <w:rFonts w:ascii="Cambria Math" w:hAnsi="Cambria Math"/>
                      <w:i/>
                    </w:rPr>
                  </w:ins>
                </m:ctrlPr>
              </m:sSubPr>
              <m:e>
                <m:r>
                  <w:ins w:id="2883" w:author="Mihai Enescu - RAN1#99" w:date="2019-11-21T20:38:00Z">
                    <w:rPr>
                      <w:rFonts w:ascii="Cambria Math" w:hAnsi="Cambria Math"/>
                    </w:rPr>
                    <m:t>M</m:t>
                  </w:ins>
                </m:r>
              </m:e>
              <m:sub>
                <m:r>
                  <w:ins w:id="2884" w:author="Mihai Enescu - RAN1#99" w:date="2019-11-21T20:38:00Z">
                    <w:rPr>
                      <w:rFonts w:ascii="Cambria Math" w:hAnsi="Cambria Math"/>
                    </w:rPr>
                    <m:t>υ</m:t>
                  </w:ins>
                </m:r>
              </m:sub>
            </m:sSub>
            <m:r>
              <w:ins w:id="2885" w:author="Mihai Enescu - RAN1#99" w:date="2019-11-21T20:38:00Z">
                <w:rPr>
                  <w:rFonts w:ascii="Cambria Math" w:hAnsi="Cambria Math"/>
                </w:rPr>
                <m:t>-f</m:t>
              </w:ins>
            </m:r>
          </m:e>
        </m:d>
        <m:sSub>
          <m:sSubPr>
            <m:ctrlPr>
              <w:ins w:id="2886" w:author="Mihai Enescu" w:date="2019-11-07T22:22:00Z">
                <w:del w:id="2887" w:author="Mihai Enescu - RAN1#99" w:date="2019-11-21T20:38:00Z">
                  <w:rPr>
                    <w:rFonts w:ascii="Cambria Math" w:hAnsi="Cambria Math"/>
                    <w:i/>
                    <w:color w:val="000000"/>
                    <w:sz w:val="24"/>
                    <w:szCs w:val="24"/>
                    <w:lang w:val="en-US" w:eastAsia="x-none"/>
                  </w:rPr>
                </w:del>
              </w:ins>
            </m:ctrlPr>
          </m:sSubPr>
          <m:e>
            <m:r>
              <w:ins w:id="2888" w:author="Mihai Enescu" w:date="2019-11-07T22:22:00Z">
                <w:del w:id="2889" w:author="Mihai Enescu - RAN1#99" w:date="2019-11-21T20:38:00Z">
                  <w:rPr>
                    <w:rFonts w:ascii="Cambria Math" w:hAnsi="Cambria Math"/>
                    <w:color w:val="000000"/>
                    <w:lang w:val="en-US" w:eastAsia="x-none"/>
                  </w:rPr>
                  <m:t>e</m:t>
                </w:del>
              </w:ins>
            </m:r>
          </m:e>
          <m:sub>
            <m:r>
              <w:ins w:id="2890" w:author="Mihai Enescu" w:date="2019-11-07T22:22:00Z">
                <w:del w:id="2891" w:author="Mihai Enescu - RAN1#99" w:date="2019-11-21T20:38:00Z">
                  <w:rPr>
                    <w:rFonts w:ascii="Cambria Math" w:hAnsi="Cambria Math"/>
                    <w:color w:val="000000"/>
                    <w:lang w:val="en-US" w:eastAsia="x-none"/>
                  </w:rPr>
                  <m:t>f</m:t>
                </w:del>
              </w:ins>
            </m:r>
          </m:sub>
        </m:sSub>
        <m:r>
          <w:ins w:id="2892" w:author="Mihai Enescu" w:date="2019-10-27T18:57:00Z">
            <w:del w:id="2893" w:author="Mihai Enescu - RAN1#99" w:date="2019-11-21T20:38:00Z">
              <w:rPr>
                <w:rFonts w:ascii="Cambria Math" w:hAnsi="Cambria Math"/>
                <w:color w:val="000000"/>
                <w:lang w:val="en-US" w:eastAsia="x-none"/>
              </w:rPr>
              <m:t>=</m:t>
            </w:del>
          </w:ins>
        </m:r>
        <m:r>
          <w:ins w:id="2894" w:author="Mihai Enescu" w:date="2019-10-27T18:57:00Z">
            <w:del w:id="2895" w:author="Mihai Enescu - RAN1#99" w:date="2019-11-21T20:38:00Z">
              <w:rPr>
                <w:rFonts w:ascii="Cambria Math" w:hAnsi="Cambria Math"/>
              </w:rPr>
              <m:t>C</m:t>
            </w:del>
          </w:ins>
        </m:r>
        <m:d>
          <m:dPr>
            <m:ctrlPr>
              <w:ins w:id="2896" w:author="Mihai Enescu" w:date="2019-10-27T18:57:00Z">
                <w:del w:id="2897" w:author="Mihai Enescu - RAN1#99" w:date="2019-11-21T20:38:00Z">
                  <w:rPr>
                    <w:rFonts w:ascii="Cambria Math" w:hAnsi="Cambria Math"/>
                    <w:i/>
                    <w:noProof/>
                  </w:rPr>
                </w:del>
              </w:ins>
            </m:ctrlPr>
          </m:dPr>
          <m:e>
            <m:sSup>
              <m:sSupPr>
                <m:ctrlPr>
                  <w:ins w:id="2898" w:author="Mihai Enescu" w:date="2019-10-27T18:57:00Z">
                    <w:del w:id="2899" w:author="Mihai Enescu - RAN1#99" w:date="2019-11-21T20:38:00Z">
                      <w:rPr>
                        <w:rFonts w:ascii="Cambria Math" w:hAnsi="Cambria Math"/>
                        <w:i/>
                        <w:noProof/>
                      </w:rPr>
                    </w:del>
                  </w:ins>
                </m:ctrlPr>
              </m:sSupPr>
              <m:e>
                <m:r>
                  <w:ins w:id="2900" w:author="Mihai Enescu" w:date="2019-10-27T18:57:00Z">
                    <w:del w:id="2901" w:author="Mihai Enescu - RAN1#99" w:date="2019-11-21T20:38:00Z">
                      <w:rPr>
                        <w:rFonts w:ascii="Cambria Math" w:hAnsi="Cambria Math"/>
                        <w:noProof/>
                      </w:rPr>
                      <m:t>x</m:t>
                    </w:del>
                  </w:ins>
                </m:r>
              </m:e>
              <m:sup>
                <m:r>
                  <w:ins w:id="2902" w:author="Mihai Enescu" w:date="2019-10-27T18:57:00Z">
                    <w:del w:id="2903" w:author="Mihai Enescu - RAN1#99" w:date="2019-11-21T20:38:00Z">
                      <w:rPr>
                        <w:rFonts w:ascii="Cambria Math" w:hAnsi="Cambria Math"/>
                        <w:noProof/>
                      </w:rPr>
                      <m:t>*</m:t>
                    </w:del>
                  </w:ins>
                </m:r>
              </m:sup>
            </m:sSup>
            <m:r>
              <w:ins w:id="2904" w:author="Mihai Enescu" w:date="2019-10-27T18:57:00Z">
                <w:del w:id="2905" w:author="Mihai Enescu - RAN1#99" w:date="2019-11-21T20:38:00Z">
                  <w:rPr>
                    <w:rFonts w:ascii="Cambria Math" w:hAnsi="Cambria Math"/>
                  </w:rPr>
                  <m:t>,M-f</m:t>
                </w:del>
              </w:ins>
            </m:r>
          </m:e>
        </m:d>
      </m:oMath>
      <w:bookmarkEnd w:id="2870"/>
      <w:ins w:id="2906" w:author="Mihai Enescu" w:date="2019-10-27T18:57:00Z">
        <w:r w:rsidR="00C12806">
          <w:rPr>
            <w:i/>
            <w:color w:val="000000"/>
            <w:lang w:val="en-US" w:eastAsia="x-none"/>
          </w:rPr>
          <w:t xml:space="preserve"> </w:t>
        </w:r>
      </w:ins>
    </w:p>
    <w:p w14:paraId="6ACE5BB4" w14:textId="77777777" w:rsidR="00C12806" w:rsidRDefault="005C03C9" w:rsidP="00C12806">
      <w:pPr>
        <w:spacing w:after="0" w:line="360" w:lineRule="auto"/>
        <w:ind w:left="1296"/>
        <w:rPr>
          <w:ins w:id="2907" w:author="Mihai Enescu" w:date="2019-10-27T18:57:00Z"/>
          <w:i/>
          <w:color w:val="000000"/>
          <w:lang w:val="en-US" w:eastAsia="x-none"/>
        </w:rPr>
      </w:pPr>
      <m:oMath>
        <m:sSub>
          <m:sSubPr>
            <m:ctrlPr>
              <w:ins w:id="2908" w:author="Mihai Enescu" w:date="2019-10-27T18:57:00Z">
                <w:rPr>
                  <w:rFonts w:ascii="Cambria Math" w:hAnsi="Cambria Math"/>
                  <w:i/>
                  <w:color w:val="000000"/>
                  <w:lang w:val="en-US" w:eastAsia="x-none"/>
                </w:rPr>
              </w:ins>
            </m:ctrlPr>
          </m:sSubPr>
          <m:e>
            <m:r>
              <w:ins w:id="2909" w:author="Mihai Enescu" w:date="2019-10-27T18:57:00Z">
                <w:rPr>
                  <w:rFonts w:ascii="Cambria Math" w:hAnsi="Cambria Math"/>
                  <w:color w:val="000000"/>
                  <w:lang w:val="en-US" w:eastAsia="x-none"/>
                </w:rPr>
                <m:t>s</m:t>
              </w:ins>
            </m:r>
          </m:e>
          <m:sub>
            <m:r>
              <w:ins w:id="2910" w:author="Mihai Enescu" w:date="2019-10-27T18:57:00Z">
                <w:rPr>
                  <w:rFonts w:ascii="Cambria Math" w:hAnsi="Cambria Math"/>
                  <w:color w:val="000000"/>
                  <w:lang w:val="en-US" w:eastAsia="x-none"/>
                </w:rPr>
                <m:t>f</m:t>
              </w:ins>
            </m:r>
          </m:sub>
        </m:sSub>
        <m:r>
          <w:ins w:id="2911" w:author="Mihai Enescu" w:date="2019-10-27T18:57:00Z">
            <w:rPr>
              <w:rFonts w:ascii="Cambria Math" w:hAnsi="Cambria Math"/>
              <w:color w:val="000000"/>
              <w:lang w:val="en-US" w:eastAsia="x-none"/>
            </w:rPr>
            <m:t>=</m:t>
          </w:ins>
        </m:r>
        <m:sSub>
          <m:sSubPr>
            <m:ctrlPr>
              <w:ins w:id="2912" w:author="Mihai Enescu" w:date="2019-10-27T18:57:00Z">
                <w:rPr>
                  <w:rFonts w:ascii="Cambria Math" w:hAnsi="Cambria Math"/>
                  <w:i/>
                  <w:color w:val="000000"/>
                  <w:lang w:val="en-US" w:eastAsia="x-none"/>
                </w:rPr>
              </w:ins>
            </m:ctrlPr>
          </m:sSubPr>
          <m:e>
            <m:r>
              <w:ins w:id="2913" w:author="Mihai Enescu" w:date="2019-10-27T18:57:00Z">
                <w:rPr>
                  <w:rFonts w:ascii="Cambria Math" w:hAnsi="Cambria Math"/>
                  <w:color w:val="000000"/>
                  <w:lang w:val="en-US" w:eastAsia="x-none"/>
                </w:rPr>
                <m:t>s</m:t>
              </w:ins>
            </m:r>
          </m:e>
          <m:sub>
            <m:r>
              <w:ins w:id="2914" w:author="Mihai Enescu" w:date="2019-10-27T18:57:00Z">
                <w:rPr>
                  <w:rFonts w:ascii="Cambria Math" w:hAnsi="Cambria Math"/>
                  <w:color w:val="000000"/>
                  <w:lang w:val="en-US" w:eastAsia="x-none"/>
                </w:rPr>
                <m:t>f-1</m:t>
              </w:ins>
            </m:r>
          </m:sub>
        </m:sSub>
        <m:r>
          <w:ins w:id="2915" w:author="Mihai Enescu" w:date="2019-10-27T18:57:00Z">
            <w:rPr>
              <w:rFonts w:ascii="Cambria Math" w:hAnsi="Cambria Math"/>
              <w:color w:val="000000"/>
              <w:lang w:val="en-US" w:eastAsia="x-none"/>
            </w:rPr>
            <m:t>+</m:t>
          </w:ins>
        </m:r>
        <m:sSub>
          <m:sSubPr>
            <m:ctrlPr>
              <w:ins w:id="2916" w:author="Mihai Enescu" w:date="2019-10-27T18:57:00Z">
                <w:rPr>
                  <w:rFonts w:ascii="Cambria Math" w:hAnsi="Cambria Math"/>
                  <w:i/>
                  <w:color w:val="000000"/>
                  <w:lang w:val="en-US" w:eastAsia="x-none"/>
                </w:rPr>
              </w:ins>
            </m:ctrlPr>
          </m:sSubPr>
          <m:e>
            <m:r>
              <w:ins w:id="2917" w:author="Mihai Enescu" w:date="2019-10-27T18:57:00Z">
                <w:rPr>
                  <w:rFonts w:ascii="Cambria Math" w:hAnsi="Cambria Math"/>
                  <w:color w:val="000000"/>
                  <w:lang w:val="en-US" w:eastAsia="x-none"/>
                </w:rPr>
                <m:t>e</m:t>
              </w:ins>
            </m:r>
          </m:e>
          <m:sub>
            <m:r>
              <w:ins w:id="2918" w:author="Mihai Enescu" w:date="2019-10-27T18:57:00Z">
                <w:rPr>
                  <w:rFonts w:ascii="Cambria Math" w:hAnsi="Cambria Math"/>
                  <w:color w:val="000000"/>
                  <w:lang w:val="en-US" w:eastAsia="x-none"/>
                </w:rPr>
                <m:t>f</m:t>
              </w:ins>
            </m:r>
          </m:sub>
        </m:sSub>
      </m:oMath>
      <w:ins w:id="2919" w:author="Mihai Enescu" w:date="2019-10-27T18:57:00Z">
        <w:r w:rsidR="00C12806">
          <w:rPr>
            <w:i/>
            <w:color w:val="000000"/>
            <w:lang w:val="en-US" w:eastAsia="x-none"/>
          </w:rPr>
          <w:t xml:space="preserve"> </w:t>
        </w:r>
      </w:ins>
    </w:p>
    <w:p w14:paraId="09A10513" w14:textId="77777777" w:rsidR="00C12806" w:rsidRDefault="00C12806" w:rsidP="00C12806">
      <w:pPr>
        <w:spacing w:after="0" w:line="360" w:lineRule="auto"/>
        <w:ind w:left="1296"/>
        <w:rPr>
          <w:ins w:id="2920" w:author="Mihai Enescu" w:date="2019-10-27T18:57:00Z"/>
          <w:color w:val="000000"/>
          <w:lang w:val="en-US" w:eastAsia="x-none"/>
        </w:rPr>
      </w:pPr>
      <w:ins w:id="2921" w:author="Mihai Enescu" w:date="2019-10-27T18:57:00Z">
        <w:r>
          <w:rPr>
            <w:color w:val="000000"/>
            <w:lang w:val="en-US" w:eastAsia="x-none"/>
          </w:rPr>
          <w:t xml:space="preserve">if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ins>
    </w:p>
    <w:p w14:paraId="014C66F9" w14:textId="77777777" w:rsidR="00C12806" w:rsidRDefault="00C12806" w:rsidP="00C12806">
      <w:pPr>
        <w:spacing w:after="0" w:line="360" w:lineRule="auto"/>
        <w:ind w:left="1296"/>
        <w:rPr>
          <w:ins w:id="2922" w:author="Mihai Enescu" w:date="2019-10-27T18:57:00Z"/>
          <w:color w:val="000000"/>
          <w:lang w:val="en-US" w:eastAsia="x-none"/>
        </w:rPr>
      </w:pPr>
      <w:ins w:id="2923" w:author="Mihai Enescu" w:date="2019-10-27T18:57:00Z">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(f)</m:t>
              </m:r>
            </m:sup>
          </m:sSubSup>
          <m:r>
            <w:rPr>
              <w:rFonts w:ascii="Cambria Math" w:hAnsi="Cambria Math"/>
              <w:color w:val="000000"/>
              <w:lang w:val="en-US" w:eastAsia="x-none"/>
            </w:rPr>
            <m:t>=</m:t>
          </m:r>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m:t>
          </m:r>
          <m:sSup>
            <m:sSupPr>
              <m:ctrlPr>
                <w:rPr>
                  <w:rFonts w:ascii="Cambria Math" w:hAnsi="Cambria Math"/>
                  <w:i/>
                  <w:color w:val="000000"/>
                  <w:lang w:val="en-US" w:eastAsia="x-none"/>
                </w:rPr>
              </m:ctrlPr>
            </m:sSupPr>
            <m:e>
              <m:r>
                <w:rPr>
                  <w:rFonts w:ascii="Cambria Math" w:hAnsi="Cambria Math"/>
                  <w:color w:val="000000"/>
                  <w:lang w:val="en-US" w:eastAsia="x-none"/>
                </w:rPr>
                <m:t>x</m:t>
              </m:r>
            </m:e>
            <m:sup>
              <m:r>
                <w:rPr>
                  <w:rFonts w:ascii="Cambria Math" w:hAnsi="Cambria Math"/>
                  <w:color w:val="000000"/>
                  <w:lang w:val="en-US" w:eastAsia="x-none"/>
                </w:rPr>
                <m:t>*</m:t>
              </m:r>
            </m:sup>
          </m:sSup>
        </m:oMath>
      </w:ins>
    </w:p>
    <w:p w14:paraId="6B17135B" w14:textId="77777777" w:rsidR="00C12806" w:rsidRDefault="00C12806" w:rsidP="00C12806">
      <w:pPr>
        <w:spacing w:after="0" w:line="360" w:lineRule="auto"/>
        <w:ind w:left="1296"/>
        <w:rPr>
          <w:ins w:id="2924" w:author="Mihai Enescu" w:date="2019-10-27T18:57:00Z"/>
          <w:color w:val="000000"/>
          <w:lang w:val="en-US" w:eastAsia="x-none"/>
        </w:rPr>
      </w:pPr>
      <w:ins w:id="2925" w:author="Mihai Enescu" w:date="2019-10-27T18:57:00Z">
        <w:r>
          <w:rPr>
            <w:color w:val="000000"/>
            <w:lang w:val="en-US" w:eastAsia="x-none"/>
          </w:rPr>
          <w:t>else</w:t>
        </w:r>
      </w:ins>
    </w:p>
    <w:p w14:paraId="6F4E6D0A" w14:textId="7508C116" w:rsidR="00C12806" w:rsidRDefault="00C12806" w:rsidP="00C12806">
      <w:pPr>
        <w:spacing w:after="0" w:line="360" w:lineRule="auto"/>
        <w:ind w:left="1296"/>
        <w:rPr>
          <w:ins w:id="2926" w:author="Mihai Enescu" w:date="2019-10-27T18:57:00Z"/>
          <w:color w:val="000000"/>
          <w:lang w:val="en-US" w:eastAsia="x-none"/>
        </w:rPr>
      </w:pPr>
      <w:ins w:id="2927" w:author="Mihai Enescu" w:date="2019-10-27T18:57:00Z">
        <w:r>
          <w:rPr>
            <w:color w:val="000000"/>
            <w:lang w:val="en-US" w:eastAsia="x-none"/>
          </w:rPr>
          <w:t xml:space="preserve">   </w:t>
        </w:r>
      </w:ins>
      <w:bookmarkStart w:id="2928" w:name="_Hlk25261144"/>
      <m:oMath>
        <m:sSubSup>
          <m:sSubSupPr>
            <m:ctrlPr>
              <w:ins w:id="2929" w:author="Mihai Enescu - RAN1#99" w:date="2019-11-21T20:39:00Z">
                <w:rPr>
                  <w:rFonts w:ascii="Cambria Math" w:hAnsi="Cambria Math"/>
                  <w:i/>
                  <w:color w:val="000000"/>
                  <w:lang w:val="en-US" w:eastAsia="x-none"/>
                </w:rPr>
              </w:ins>
            </m:ctrlPr>
          </m:sSubSupPr>
          <m:e>
            <m:r>
              <w:ins w:id="2930" w:author="Mihai Enescu - RAN1#99" w:date="2019-11-21T20:39:00Z">
                <w:rPr>
                  <w:rFonts w:ascii="Cambria Math" w:hAnsi="Cambria Math"/>
                  <w:color w:val="000000"/>
                  <w:lang w:val="en-US" w:eastAsia="x-none"/>
                </w:rPr>
                <m:t>n</m:t>
              </w:ins>
            </m:r>
          </m:e>
          <m:sub>
            <m:r>
              <w:ins w:id="2931" w:author="Mihai Enescu - RAN1#99" w:date="2019-11-21T20:39:00Z">
                <w:rPr>
                  <w:rFonts w:ascii="Cambria Math" w:hAnsi="Cambria Math"/>
                  <w:color w:val="000000"/>
                  <w:lang w:val="en-US" w:eastAsia="x-none"/>
                </w:rPr>
                <m:t>l</m:t>
              </w:ins>
            </m:r>
          </m:sub>
          <m:sup>
            <m:r>
              <w:ins w:id="2932" w:author="Mihai Enescu - RAN1#99" w:date="2019-11-21T20:39:00Z">
                <w:rPr>
                  <w:rFonts w:ascii="Cambria Math" w:hAnsi="Cambria Math"/>
                  <w:color w:val="000000"/>
                  <w:lang w:val="en-US" w:eastAsia="x-none"/>
                </w:rPr>
                <m:t>(f)</m:t>
              </w:ins>
            </m:r>
          </m:sup>
        </m:sSubSup>
        <m:r>
          <w:ins w:id="2933" w:author="Mihai Enescu - RAN1#99" w:date="2019-11-21T20:39:00Z">
            <w:rPr>
              <w:rFonts w:ascii="Cambria Math" w:hAnsi="Cambria Math"/>
              <w:color w:val="000000"/>
              <w:lang w:val="en-US" w:eastAsia="x-none"/>
            </w:rPr>
            <m:t>=2</m:t>
          </w:ins>
        </m:r>
        <m:sSub>
          <m:sSubPr>
            <m:ctrlPr>
              <w:ins w:id="2934" w:author="Mihai Enescu - RAN1#99" w:date="2019-11-21T20:39:00Z">
                <w:rPr>
                  <w:rFonts w:ascii="Cambria Math" w:hAnsi="Cambria Math"/>
                  <w:i/>
                  <w:color w:val="000000"/>
                  <w:lang w:val="en-US" w:eastAsia="x-none"/>
                </w:rPr>
              </w:ins>
            </m:ctrlPr>
          </m:sSubPr>
          <m:e>
            <m:r>
              <w:ins w:id="2935" w:author="Mihai Enescu - RAN1#99" w:date="2019-11-21T20:39:00Z">
                <w:rPr>
                  <w:rFonts w:ascii="Cambria Math" w:hAnsi="Cambria Math"/>
                  <w:color w:val="000000"/>
                  <w:lang w:val="en-US" w:eastAsia="x-none"/>
                </w:rPr>
                <m:t>M</m:t>
              </w:ins>
            </m:r>
          </m:e>
          <m:sub>
            <m:r>
              <w:ins w:id="2936" w:author="Mihai Enescu - RAN1#99" w:date="2019-11-21T20:39:00Z">
                <w:rPr>
                  <w:rFonts w:ascii="Cambria Math" w:hAnsi="Cambria Math"/>
                  <w:color w:val="000000"/>
                  <w:lang w:val="en-US" w:eastAsia="x-none"/>
                </w:rPr>
                <m:t>υ</m:t>
              </w:ins>
            </m:r>
          </m:sub>
        </m:sSub>
        <m:r>
          <w:ins w:id="2937" w:author="Mihai Enescu - RAN1#99" w:date="2019-11-21T20:39:00Z">
            <w:rPr>
              <w:rFonts w:ascii="Cambria Math" w:hAnsi="Cambria Math"/>
              <w:color w:val="000000"/>
              <w:lang w:val="en-US" w:eastAsia="x-none"/>
            </w:rPr>
            <m:t>-1-</m:t>
          </w:ins>
        </m:r>
        <m:sSup>
          <m:sSupPr>
            <m:ctrlPr>
              <w:ins w:id="2938" w:author="Mihai Enescu - RAN1#99" w:date="2019-11-21T20:39:00Z">
                <w:rPr>
                  <w:rFonts w:ascii="Cambria Math" w:hAnsi="Cambria Math"/>
                  <w:i/>
                  <w:color w:val="000000"/>
                  <w:lang w:val="en-US" w:eastAsia="x-none"/>
                </w:rPr>
              </w:ins>
            </m:ctrlPr>
          </m:sSupPr>
          <m:e>
            <m:r>
              <w:ins w:id="2939" w:author="Mihai Enescu - RAN1#99" w:date="2019-11-21T20:39:00Z">
                <w:rPr>
                  <w:rFonts w:ascii="Cambria Math" w:hAnsi="Cambria Math"/>
                  <w:color w:val="000000"/>
                  <w:lang w:val="en-US" w:eastAsia="x-none"/>
                </w:rPr>
                <m:t>x</m:t>
              </w:ins>
            </m:r>
          </m:e>
          <m:sup>
            <m:r>
              <w:ins w:id="2940" w:author="Mihai Enescu - RAN1#99" w:date="2019-11-21T20:39:00Z">
                <w:rPr>
                  <w:rFonts w:ascii="Cambria Math" w:hAnsi="Cambria Math"/>
                  <w:color w:val="000000"/>
                  <w:lang w:val="en-US" w:eastAsia="x-none"/>
                </w:rPr>
                <m:t>*</m:t>
              </w:ins>
            </m:r>
          </m:sup>
        </m:sSup>
        <m:sSubSup>
          <m:sSubSupPr>
            <m:ctrlPr>
              <w:ins w:id="2941" w:author="Mihai Enescu" w:date="2019-10-27T18:57:00Z">
                <w:del w:id="2942" w:author="Mihai Enescu - RAN1#99" w:date="2019-11-21T20:39:00Z">
                  <w:rPr>
                    <w:rFonts w:ascii="Cambria Math" w:hAnsi="Cambria Math"/>
                    <w:i/>
                    <w:color w:val="000000"/>
                    <w:lang w:val="en-US" w:eastAsia="x-none"/>
                  </w:rPr>
                </w:del>
              </w:ins>
            </m:ctrlPr>
          </m:sSubSupPr>
          <m:e>
            <m:r>
              <w:ins w:id="2943" w:author="Mihai Enescu" w:date="2019-10-27T18:57:00Z">
                <w:del w:id="2944" w:author="Mihai Enescu - RAN1#99" w:date="2019-11-21T20:39:00Z">
                  <w:rPr>
                    <w:rFonts w:ascii="Cambria Math" w:hAnsi="Cambria Math"/>
                    <w:color w:val="000000"/>
                    <w:lang w:val="en-US" w:eastAsia="x-none"/>
                  </w:rPr>
                  <m:t>n</m:t>
                </w:del>
              </w:ins>
            </m:r>
          </m:e>
          <m:sub>
            <m:r>
              <w:ins w:id="2945" w:author="Mihai Enescu" w:date="2019-10-27T18:57:00Z">
                <w:del w:id="2946" w:author="Mihai Enescu - RAN1#99" w:date="2019-11-21T20:39:00Z">
                  <w:rPr>
                    <w:rFonts w:ascii="Cambria Math" w:hAnsi="Cambria Math"/>
                    <w:color w:val="000000"/>
                    <w:lang w:val="en-US" w:eastAsia="x-none"/>
                  </w:rPr>
                  <m:t>l</m:t>
                </w:del>
              </w:ins>
            </m:r>
          </m:sub>
          <m:sup>
            <m:r>
              <w:ins w:id="2947" w:author="Mihai Enescu" w:date="2019-10-27T18:57:00Z">
                <w:del w:id="2948" w:author="Mihai Enescu - RAN1#99" w:date="2019-11-21T20:39:00Z">
                  <w:rPr>
                    <w:rFonts w:ascii="Cambria Math" w:hAnsi="Cambria Math"/>
                    <w:color w:val="000000"/>
                    <w:lang w:val="en-US" w:eastAsia="x-none"/>
                  </w:rPr>
                  <m:t>(f)</m:t>
                </w:del>
              </w:ins>
            </m:r>
          </m:sup>
        </m:sSubSup>
        <m:r>
          <w:ins w:id="2949" w:author="Mihai Enescu" w:date="2019-10-27T18:57:00Z">
            <w:del w:id="2950" w:author="Mihai Enescu - RAN1#99" w:date="2019-11-21T20:39:00Z">
              <w:rPr>
                <w:rFonts w:ascii="Cambria Math" w:hAnsi="Cambria Math"/>
                <w:color w:val="000000"/>
                <w:lang w:val="en-US" w:eastAsia="x-none"/>
              </w:rPr>
              <m:t>=2M-1-</m:t>
            </w:del>
          </w:ins>
        </m:r>
        <m:sSup>
          <m:sSupPr>
            <m:ctrlPr>
              <w:ins w:id="2951" w:author="Mihai Enescu" w:date="2019-10-27T18:57:00Z">
                <w:del w:id="2952" w:author="Mihai Enescu - RAN1#99" w:date="2019-11-21T20:39:00Z">
                  <w:rPr>
                    <w:rFonts w:ascii="Cambria Math" w:hAnsi="Cambria Math"/>
                    <w:i/>
                    <w:color w:val="000000"/>
                    <w:lang w:val="en-US" w:eastAsia="x-none"/>
                  </w:rPr>
                </w:del>
              </w:ins>
            </m:ctrlPr>
          </m:sSupPr>
          <m:e>
            <m:r>
              <w:ins w:id="2953" w:author="Mihai Enescu" w:date="2019-10-27T18:57:00Z">
                <w:del w:id="2954" w:author="Mihai Enescu - RAN1#99" w:date="2019-11-21T20:39:00Z">
                  <w:rPr>
                    <w:rFonts w:ascii="Cambria Math" w:hAnsi="Cambria Math"/>
                    <w:color w:val="000000"/>
                    <w:lang w:val="en-US" w:eastAsia="x-none"/>
                  </w:rPr>
                  <m:t>x</m:t>
                </w:del>
              </w:ins>
            </m:r>
          </m:e>
          <m:sup>
            <m:r>
              <w:ins w:id="2955" w:author="Mihai Enescu" w:date="2019-10-27T18:57:00Z">
                <w:del w:id="2956" w:author="Mihai Enescu - RAN1#99" w:date="2019-11-21T20:39:00Z">
                  <w:rPr>
                    <w:rFonts w:ascii="Cambria Math" w:hAnsi="Cambria Math"/>
                    <w:color w:val="000000"/>
                    <w:lang w:val="en-US" w:eastAsia="x-none"/>
                  </w:rPr>
                  <m:t>*</m:t>
                </w:del>
              </w:ins>
            </m:r>
          </m:sup>
        </m:sSup>
      </m:oMath>
      <w:bookmarkEnd w:id="2928"/>
    </w:p>
    <w:p w14:paraId="2EB9FC10" w14:textId="78826183" w:rsidR="00C12806" w:rsidRDefault="00C12806" w:rsidP="00C12806">
      <w:pPr>
        <w:spacing w:after="0" w:line="360" w:lineRule="auto"/>
        <w:ind w:left="1296"/>
        <w:rPr>
          <w:ins w:id="2957" w:author="Mihai Enescu" w:date="2019-10-27T18:57:00Z"/>
          <w:color w:val="000000"/>
          <w:lang w:val="en-US" w:eastAsia="x-none"/>
        </w:rPr>
      </w:pPr>
      <w:ins w:id="2958" w:author="Mihai Enescu" w:date="2019-10-27T18:57:00Z">
        <w:r>
          <w:rPr>
            <w:color w:val="000000"/>
            <w:lang w:val="en-US" w:eastAsia="x-none"/>
          </w:rPr>
          <w:t xml:space="preserve">   if </w:t>
        </w:r>
      </w:ins>
      <m:oMath>
        <m:sSubSup>
          <m:sSubSupPr>
            <m:ctrlPr>
              <w:ins w:id="2959" w:author="Mihai Enescu - RAN1#99" w:date="2019-11-21T20:40:00Z">
                <w:rPr>
                  <w:rFonts w:ascii="Cambria Math" w:hAnsi="Cambria Math"/>
                  <w:i/>
                  <w:color w:val="000000"/>
                  <w:lang w:val="en-US" w:eastAsia="x-none"/>
                </w:rPr>
              </w:ins>
            </m:ctrlPr>
          </m:sSubSupPr>
          <m:e>
            <m:r>
              <w:ins w:id="2960" w:author="Mihai Enescu - RAN1#99" w:date="2019-11-21T20:40:00Z">
                <w:rPr>
                  <w:rFonts w:ascii="Cambria Math" w:hAnsi="Cambria Math"/>
                  <w:color w:val="000000"/>
                  <w:lang w:val="en-US" w:eastAsia="x-none"/>
                </w:rPr>
                <m:t>n</m:t>
              </w:ins>
            </m:r>
          </m:e>
          <m:sub>
            <m:r>
              <w:ins w:id="2961" w:author="Mihai Enescu - RAN1#99" w:date="2019-11-21T20:40:00Z">
                <w:rPr>
                  <w:rFonts w:ascii="Cambria Math" w:hAnsi="Cambria Math"/>
                  <w:color w:val="000000"/>
                  <w:lang w:val="en-US" w:eastAsia="x-none"/>
                </w:rPr>
                <m:t>l</m:t>
              </w:ins>
            </m:r>
          </m:sub>
          <m:sup>
            <m:r>
              <w:ins w:id="2962" w:author="Mihai Enescu - RAN1#99" w:date="2019-11-21T20:40:00Z">
                <w:rPr>
                  <w:rFonts w:ascii="Cambria Math" w:hAnsi="Cambria Math"/>
                  <w:color w:val="000000"/>
                  <w:lang w:val="en-US" w:eastAsia="x-none"/>
                </w:rPr>
                <m:t>(f)</m:t>
              </w:ins>
            </m:r>
          </m:sup>
        </m:sSubSup>
        <m:r>
          <w:ins w:id="2963" w:author="Mihai Enescu - RAN1#99" w:date="2019-11-21T20:40:00Z">
            <w:rPr>
              <w:rFonts w:ascii="Cambria Math" w:hAnsi="Cambria Math"/>
              <w:color w:val="000000"/>
              <w:lang w:val="en-US" w:eastAsia="x-none"/>
            </w:rPr>
            <m:t>≤</m:t>
          </w:ins>
        </m:r>
        <m:sSub>
          <m:sSubPr>
            <m:ctrlPr>
              <w:ins w:id="2964" w:author="Mihai Enescu - RAN1#99" w:date="2019-11-21T20:40:00Z">
                <w:rPr>
                  <w:rFonts w:ascii="Cambria Math" w:hAnsi="Cambria Math"/>
                  <w:i/>
                  <w:color w:val="000000"/>
                  <w:lang w:val="en-US" w:eastAsia="x-none"/>
                </w:rPr>
              </w:ins>
            </m:ctrlPr>
          </m:sSubPr>
          <m:e>
            <m:r>
              <w:ins w:id="2965" w:author="Mihai Enescu - RAN1#99" w:date="2019-11-21T20:40:00Z">
                <w:rPr>
                  <w:rFonts w:ascii="Cambria Math" w:hAnsi="Cambria Math"/>
                  <w:color w:val="000000"/>
                  <w:lang w:val="en-US" w:eastAsia="x-none"/>
                </w:rPr>
                <m:t>M</m:t>
              </w:ins>
            </m:r>
          </m:e>
          <m:sub>
            <m:r>
              <w:ins w:id="2966" w:author="Mihai Enescu - RAN1#99" w:date="2019-11-21T20:40:00Z">
                <w:rPr>
                  <w:rFonts w:ascii="Cambria Math" w:hAnsi="Cambria Math"/>
                  <w:color w:val="000000"/>
                  <w:lang w:val="en-US" w:eastAsia="x-none"/>
                </w:rPr>
                <m:t>initial</m:t>
              </w:ins>
            </m:r>
          </m:sub>
        </m:sSub>
        <m:r>
          <w:ins w:id="2967" w:author="Mihai Enescu - RAN1#99" w:date="2019-11-21T20:40:00Z">
            <w:rPr>
              <w:rFonts w:ascii="Cambria Math" w:hAnsi="Cambria Math"/>
              <w:color w:val="000000"/>
              <w:lang w:val="en-US" w:eastAsia="x-none"/>
            </w:rPr>
            <m:t>+2</m:t>
          </w:ins>
        </m:r>
        <m:sSub>
          <m:sSubPr>
            <m:ctrlPr>
              <w:ins w:id="2968" w:author="Mihai Enescu - RAN1#99" w:date="2019-11-21T20:40:00Z">
                <w:rPr>
                  <w:rFonts w:ascii="Cambria Math" w:hAnsi="Cambria Math"/>
                  <w:i/>
                  <w:color w:val="000000"/>
                  <w:lang w:val="en-US" w:eastAsia="x-none"/>
                </w:rPr>
              </w:ins>
            </m:ctrlPr>
          </m:sSubPr>
          <m:e>
            <m:r>
              <w:ins w:id="2969" w:author="Mihai Enescu - RAN1#99" w:date="2019-11-21T20:40:00Z">
                <w:rPr>
                  <w:rFonts w:ascii="Cambria Math" w:hAnsi="Cambria Math"/>
                  <w:color w:val="000000"/>
                  <w:lang w:val="en-US" w:eastAsia="x-none"/>
                </w:rPr>
                <m:t>M</m:t>
              </w:ins>
            </m:r>
          </m:e>
          <m:sub>
            <m:r>
              <w:ins w:id="2970" w:author="Mihai Enescu - RAN1#99" w:date="2019-11-21T20:40:00Z">
                <w:rPr>
                  <w:rFonts w:ascii="Cambria Math" w:hAnsi="Cambria Math"/>
                  <w:color w:val="000000"/>
                  <w:lang w:val="en-US" w:eastAsia="x-none"/>
                </w:rPr>
                <m:t>υ</m:t>
              </w:ins>
            </m:r>
          </m:sub>
        </m:sSub>
        <m:r>
          <w:ins w:id="2971" w:author="Mihai Enescu - RAN1#99" w:date="2019-11-21T20:40:00Z">
            <w:rPr>
              <w:rFonts w:ascii="Cambria Math" w:hAnsi="Cambria Math"/>
              <w:color w:val="000000"/>
              <w:lang w:val="en-US" w:eastAsia="x-none"/>
            </w:rPr>
            <m:t>-1</m:t>
          </w:ins>
        </m:r>
        <m:sSubSup>
          <m:sSubSupPr>
            <m:ctrlPr>
              <w:ins w:id="2972" w:author="Mihai Enescu" w:date="2019-10-27T18:57:00Z">
                <w:del w:id="2973" w:author="Mihai Enescu - RAN1#99" w:date="2019-11-21T20:40:00Z">
                  <w:rPr>
                    <w:rFonts w:ascii="Cambria Math" w:hAnsi="Cambria Math"/>
                    <w:i/>
                    <w:color w:val="000000"/>
                    <w:lang w:val="en-US" w:eastAsia="x-none"/>
                  </w:rPr>
                </w:del>
              </w:ins>
            </m:ctrlPr>
          </m:sSubSupPr>
          <m:e>
            <m:r>
              <w:ins w:id="2974" w:author="Mihai Enescu" w:date="2019-10-27T18:57:00Z">
                <w:del w:id="2975" w:author="Mihai Enescu - RAN1#99" w:date="2019-11-21T20:40:00Z">
                  <w:rPr>
                    <w:rFonts w:ascii="Cambria Math" w:hAnsi="Cambria Math"/>
                    <w:color w:val="000000"/>
                    <w:lang w:val="en-US" w:eastAsia="x-none"/>
                  </w:rPr>
                  <m:t>n</m:t>
                </w:del>
              </w:ins>
            </m:r>
          </m:e>
          <m:sub>
            <m:r>
              <w:ins w:id="2976" w:author="Mihai Enescu" w:date="2019-10-27T18:57:00Z">
                <w:del w:id="2977" w:author="Mihai Enescu - RAN1#99" w:date="2019-11-21T20:40:00Z">
                  <w:rPr>
                    <w:rFonts w:ascii="Cambria Math" w:hAnsi="Cambria Math"/>
                    <w:color w:val="000000"/>
                    <w:lang w:val="en-US" w:eastAsia="x-none"/>
                  </w:rPr>
                  <m:t>l</m:t>
                </w:del>
              </w:ins>
            </m:r>
          </m:sub>
          <m:sup>
            <m:r>
              <w:ins w:id="2978" w:author="Mihai Enescu" w:date="2019-10-27T18:57:00Z">
                <w:del w:id="2979" w:author="Mihai Enescu - RAN1#99" w:date="2019-11-21T20:40:00Z">
                  <w:rPr>
                    <w:rFonts w:ascii="Cambria Math" w:hAnsi="Cambria Math"/>
                    <w:color w:val="000000"/>
                    <w:lang w:val="en-US" w:eastAsia="x-none"/>
                  </w:rPr>
                  <m:t>(f)</m:t>
                </w:del>
              </w:ins>
            </m:r>
          </m:sup>
        </m:sSubSup>
        <m:r>
          <w:ins w:id="2980" w:author="Mihai Enescu" w:date="2019-10-27T18:57:00Z">
            <w:del w:id="2981" w:author="Mihai Enescu - RAN1#99" w:date="2019-11-21T20:40:00Z">
              <w:rPr>
                <w:rFonts w:ascii="Cambria Math" w:hAnsi="Cambria Math"/>
                <w:color w:val="000000"/>
                <w:lang w:val="en-US" w:eastAsia="x-none"/>
              </w:rPr>
              <m:t>≤</m:t>
            </w:del>
          </w:ins>
        </m:r>
        <m:sSub>
          <m:sSubPr>
            <m:ctrlPr>
              <w:ins w:id="2982" w:author="Mihai Enescu" w:date="2019-10-27T18:57:00Z">
                <w:del w:id="2983" w:author="Mihai Enescu - RAN1#99" w:date="2019-11-21T20:40:00Z">
                  <w:rPr>
                    <w:rFonts w:ascii="Cambria Math" w:hAnsi="Cambria Math"/>
                    <w:i/>
                    <w:color w:val="000000"/>
                    <w:lang w:val="en-US" w:eastAsia="x-none"/>
                  </w:rPr>
                </w:del>
              </w:ins>
            </m:ctrlPr>
          </m:sSubPr>
          <m:e>
            <m:r>
              <w:ins w:id="2984" w:author="Mihai Enescu" w:date="2019-10-27T18:57:00Z">
                <w:del w:id="2985" w:author="Mihai Enescu - RAN1#99" w:date="2019-11-21T20:40:00Z">
                  <w:rPr>
                    <w:rFonts w:ascii="Cambria Math" w:hAnsi="Cambria Math"/>
                    <w:color w:val="000000"/>
                    <w:lang w:val="en-US" w:eastAsia="x-none"/>
                  </w:rPr>
                  <m:t>M</m:t>
                </w:del>
              </w:ins>
            </m:r>
          </m:e>
          <m:sub>
            <m:r>
              <w:ins w:id="2986" w:author="Mihai Enescu" w:date="2019-10-27T18:57:00Z">
                <w:del w:id="2987" w:author="Mihai Enescu - RAN1#99" w:date="2019-11-21T20:40:00Z">
                  <w:rPr>
                    <w:rFonts w:ascii="Cambria Math" w:hAnsi="Cambria Math"/>
                    <w:color w:val="000000"/>
                    <w:lang w:val="en-US" w:eastAsia="x-none"/>
                  </w:rPr>
                  <m:t>initial</m:t>
                </w:del>
              </w:ins>
            </m:r>
          </m:sub>
        </m:sSub>
        <m:r>
          <w:ins w:id="2988" w:author="Mihai Enescu" w:date="2019-10-27T18:57:00Z">
            <w:del w:id="2989" w:author="Mihai Enescu - RAN1#99" w:date="2019-11-21T20:40:00Z">
              <w:rPr>
                <w:rFonts w:ascii="Cambria Math" w:hAnsi="Cambria Math"/>
                <w:color w:val="000000"/>
                <w:lang w:val="en-US" w:eastAsia="x-none"/>
              </w:rPr>
              <m:t>+2M-1</m:t>
            </w:del>
          </w:ins>
        </m:r>
      </m:oMath>
    </w:p>
    <w:p w14:paraId="3007CD27" w14:textId="77777777" w:rsidR="00C12806" w:rsidRDefault="00C12806" w:rsidP="00C12806">
      <w:pPr>
        <w:spacing w:after="0" w:line="360" w:lineRule="auto"/>
        <w:ind w:left="1296"/>
        <w:rPr>
          <w:ins w:id="2990" w:author="Mihai Enescu" w:date="2019-10-27T18:57:00Z"/>
          <w:color w:val="000000"/>
          <w:lang w:val="en-US" w:eastAsia="x-none"/>
        </w:rPr>
      </w:pPr>
      <w:ins w:id="2991" w:author="Mihai Enescu" w:date="2019-10-27T18:57:00Z">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(f)</m:t>
              </m:r>
            </m:sup>
          </m:sSubSup>
          <m:r>
            <w:rPr>
              <w:rFonts w:ascii="Cambria Math" w:hAnsi="Cambria Math"/>
              <w:color w:val="000000"/>
              <w:lang w:val="en-US" w:eastAsia="x-none"/>
            </w:rPr>
            <m:t>=</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oMath>
      </w:ins>
    </w:p>
    <w:p w14:paraId="365614C1" w14:textId="77777777" w:rsidR="00C12806" w:rsidRDefault="00C12806" w:rsidP="00C12806">
      <w:pPr>
        <w:spacing w:after="0" w:line="360" w:lineRule="auto"/>
        <w:ind w:left="1296"/>
        <w:rPr>
          <w:ins w:id="2992" w:author="Mihai Enescu" w:date="2019-10-27T18:57:00Z"/>
          <w:color w:val="000000"/>
          <w:lang w:val="en-US" w:eastAsia="x-none"/>
        </w:rPr>
      </w:pPr>
      <w:ins w:id="2993" w:author="Mihai Enescu" w:date="2019-10-27T18:57:00Z">
        <w:r>
          <w:rPr>
            <w:color w:val="000000"/>
            <w:lang w:val="en-US" w:eastAsia="x-none"/>
          </w:rPr>
          <w:t xml:space="preserve">   else </w:t>
        </w:r>
      </w:ins>
    </w:p>
    <w:p w14:paraId="1F6703CF" w14:textId="421AAE86" w:rsidR="00C12806" w:rsidRDefault="00C12806" w:rsidP="00C12806">
      <w:pPr>
        <w:spacing w:after="0" w:line="360" w:lineRule="auto"/>
        <w:ind w:left="1296"/>
        <w:rPr>
          <w:ins w:id="2994" w:author="Mihai Enescu" w:date="2019-10-27T18:57:00Z"/>
          <w:color w:val="000000"/>
          <w:lang w:val="en-US" w:eastAsia="x-none"/>
        </w:rPr>
      </w:pPr>
      <w:ins w:id="2995" w:author="Mihai Enescu" w:date="2019-10-27T18:57:00Z">
        <w:r>
          <w:rPr>
            <w:color w:val="000000"/>
            <w:lang w:val="en-US" w:eastAsia="x-none"/>
          </w:rPr>
          <w:lastRenderedPageBreak/>
          <w:t xml:space="preserve">     </w:t>
        </w:r>
        <w:bookmarkStart w:id="2996" w:name="_Hlk25261251"/>
        <w:r>
          <w:rPr>
            <w:color w:val="000000"/>
            <w:lang w:val="en-US" w:eastAsia="x-none"/>
          </w:rPr>
          <w:t xml:space="preserve"> </w:t>
        </w:r>
      </w:ins>
      <m:oMath>
        <m:sSubSup>
          <m:sSubSupPr>
            <m:ctrlPr>
              <w:ins w:id="2997" w:author="Mihai Enescu - RAN1#99" w:date="2019-11-21T20:40:00Z">
                <w:rPr>
                  <w:rFonts w:ascii="Cambria Math" w:hAnsi="Cambria Math"/>
                  <w:i/>
                  <w:color w:val="000000"/>
                  <w:lang w:val="en-US" w:eastAsia="x-none"/>
                </w:rPr>
              </w:ins>
            </m:ctrlPr>
          </m:sSubSupPr>
          <m:e>
            <m:r>
              <w:ins w:id="2998" w:author="Mihai Enescu - RAN1#99" w:date="2019-11-21T20:40:00Z">
                <w:rPr>
                  <w:rFonts w:ascii="Cambria Math" w:hAnsi="Cambria Math"/>
                  <w:color w:val="000000"/>
                  <w:lang w:val="en-US" w:eastAsia="x-none"/>
                </w:rPr>
                <m:t>n</m:t>
              </w:ins>
            </m:r>
          </m:e>
          <m:sub>
            <m:r>
              <w:ins w:id="2999" w:author="Mihai Enescu - RAN1#99" w:date="2019-11-21T20:40:00Z">
                <w:rPr>
                  <w:rFonts w:ascii="Cambria Math" w:hAnsi="Cambria Math"/>
                  <w:color w:val="000000"/>
                  <w:lang w:val="en-US" w:eastAsia="x-none"/>
                </w:rPr>
                <m:t>3,l</m:t>
              </w:ins>
            </m:r>
          </m:sub>
          <m:sup>
            <m:r>
              <w:ins w:id="3000" w:author="Mihai Enescu - RAN1#99" w:date="2019-11-21T20:40:00Z">
                <w:rPr>
                  <w:rFonts w:ascii="Cambria Math" w:hAnsi="Cambria Math"/>
                  <w:color w:val="000000"/>
                  <w:lang w:val="en-US" w:eastAsia="x-none"/>
                </w:rPr>
                <m:t>(f)</m:t>
              </w:ins>
            </m:r>
          </m:sup>
        </m:sSubSup>
        <m:r>
          <w:ins w:id="3001" w:author="Mihai Enescu - RAN1#99" w:date="2019-11-21T20:40:00Z">
            <w:rPr>
              <w:rFonts w:ascii="Cambria Math" w:hAnsi="Cambria Math"/>
              <w:color w:val="000000"/>
              <w:lang w:val="en-US" w:eastAsia="x-none"/>
            </w:rPr>
            <m:t>=</m:t>
          </w:ins>
        </m:r>
        <m:sSubSup>
          <m:sSubSupPr>
            <m:ctrlPr>
              <w:ins w:id="3002" w:author="Mihai Enescu - RAN1#99" w:date="2019-11-21T20:40:00Z">
                <w:rPr>
                  <w:rFonts w:ascii="Cambria Math" w:hAnsi="Cambria Math"/>
                  <w:i/>
                  <w:color w:val="000000"/>
                  <w:lang w:val="en-US" w:eastAsia="x-none"/>
                </w:rPr>
              </w:ins>
            </m:ctrlPr>
          </m:sSubSupPr>
          <m:e>
            <m:r>
              <w:ins w:id="3003" w:author="Mihai Enescu - RAN1#99" w:date="2019-11-21T20:40:00Z">
                <w:rPr>
                  <w:rFonts w:ascii="Cambria Math" w:hAnsi="Cambria Math"/>
                  <w:color w:val="000000"/>
                  <w:lang w:val="en-US" w:eastAsia="x-none"/>
                </w:rPr>
                <m:t>n</m:t>
              </w:ins>
            </m:r>
          </m:e>
          <m:sub>
            <m:r>
              <w:ins w:id="3004" w:author="Mihai Enescu - RAN1#99" w:date="2019-11-21T20:40:00Z">
                <w:rPr>
                  <w:rFonts w:ascii="Cambria Math" w:hAnsi="Cambria Math"/>
                  <w:color w:val="000000"/>
                  <w:lang w:val="en-US" w:eastAsia="x-none"/>
                </w:rPr>
                <m:t>l</m:t>
              </w:ins>
            </m:r>
          </m:sub>
          <m:sup>
            <m:r>
              <w:ins w:id="3005" w:author="Mihai Enescu - RAN1#99" w:date="2019-11-21T20:40:00Z">
                <w:rPr>
                  <w:rFonts w:ascii="Cambria Math" w:hAnsi="Cambria Math"/>
                  <w:color w:val="000000"/>
                  <w:lang w:val="en-US" w:eastAsia="x-none"/>
                </w:rPr>
                <m:t>(f)</m:t>
              </w:ins>
            </m:r>
          </m:sup>
        </m:sSubSup>
        <m:r>
          <w:ins w:id="3006" w:author="Mihai Enescu - RAN1#99" w:date="2019-11-21T20:40:00Z">
            <w:rPr>
              <w:rFonts w:ascii="Cambria Math" w:hAnsi="Cambria Math"/>
              <w:color w:val="000000"/>
              <w:lang w:val="en-US" w:eastAsia="x-none"/>
            </w:rPr>
            <m:t>+(</m:t>
          </w:ins>
        </m:r>
        <m:sSub>
          <m:sSubPr>
            <m:ctrlPr>
              <w:ins w:id="3007" w:author="Mihai Enescu - RAN1#99" w:date="2019-11-21T20:40:00Z">
                <w:rPr>
                  <w:rFonts w:ascii="Cambria Math" w:hAnsi="Cambria Math"/>
                  <w:i/>
                  <w:color w:val="000000"/>
                  <w:lang w:val="en-US" w:eastAsia="x-none"/>
                </w:rPr>
              </w:ins>
            </m:ctrlPr>
          </m:sSubPr>
          <m:e>
            <m:r>
              <w:ins w:id="3008" w:author="Mihai Enescu - RAN1#99" w:date="2019-11-21T20:40:00Z">
                <w:rPr>
                  <w:rFonts w:ascii="Cambria Math" w:hAnsi="Cambria Math"/>
                  <w:color w:val="000000"/>
                  <w:lang w:val="en-US" w:eastAsia="x-none"/>
                </w:rPr>
                <m:t>N</m:t>
              </w:ins>
            </m:r>
          </m:e>
          <m:sub>
            <m:r>
              <w:ins w:id="3009" w:author="Mihai Enescu - RAN1#99" w:date="2019-11-21T20:40:00Z">
                <w:rPr>
                  <w:rFonts w:ascii="Cambria Math" w:hAnsi="Cambria Math"/>
                  <w:color w:val="000000"/>
                  <w:lang w:val="en-US" w:eastAsia="x-none"/>
                </w:rPr>
                <m:t>3</m:t>
              </w:ins>
            </m:r>
          </m:sub>
        </m:sSub>
        <m:r>
          <w:ins w:id="3010" w:author="Mihai Enescu - RAN1#99" w:date="2019-11-21T20:40:00Z">
            <w:rPr>
              <w:rFonts w:ascii="Cambria Math" w:hAnsi="Cambria Math"/>
              <w:color w:val="000000"/>
              <w:lang w:val="en-US" w:eastAsia="x-none"/>
            </w:rPr>
            <m:t>-2</m:t>
          </w:ins>
        </m:r>
        <m:sSub>
          <m:sSubPr>
            <m:ctrlPr>
              <w:ins w:id="3011" w:author="Mihai Enescu - RAN1#99" w:date="2019-11-21T20:40:00Z">
                <w:rPr>
                  <w:rFonts w:ascii="Cambria Math" w:hAnsi="Cambria Math"/>
                  <w:i/>
                  <w:color w:val="000000"/>
                  <w:lang w:val="en-US" w:eastAsia="x-none"/>
                </w:rPr>
              </w:ins>
            </m:ctrlPr>
          </m:sSubPr>
          <m:e>
            <m:r>
              <w:ins w:id="3012" w:author="Mihai Enescu - RAN1#99" w:date="2019-11-21T20:40:00Z">
                <w:rPr>
                  <w:rFonts w:ascii="Cambria Math" w:hAnsi="Cambria Math"/>
                  <w:color w:val="000000"/>
                  <w:lang w:val="en-US" w:eastAsia="x-none"/>
                </w:rPr>
                <m:t>M</m:t>
              </w:ins>
            </m:r>
          </m:e>
          <m:sub>
            <m:r>
              <w:ins w:id="3013" w:author="Mihai Enescu - RAN1#99" w:date="2019-11-21T20:40:00Z">
                <w:rPr>
                  <w:rFonts w:ascii="Cambria Math" w:hAnsi="Cambria Math"/>
                  <w:color w:val="000000"/>
                  <w:lang w:val="en-US" w:eastAsia="x-none"/>
                </w:rPr>
                <m:t>υ</m:t>
              </w:ins>
            </m:r>
          </m:sub>
        </m:sSub>
        <m:r>
          <w:ins w:id="3014" w:author="Mihai Enescu - RAN1#99" w:date="2019-11-21T20:40:00Z">
            <w:rPr>
              <w:rFonts w:ascii="Cambria Math" w:hAnsi="Cambria Math"/>
              <w:color w:val="000000"/>
              <w:lang w:val="en-US" w:eastAsia="x-none"/>
            </w:rPr>
            <m:t>)</m:t>
          </w:ins>
        </m:r>
        <m:sSubSup>
          <m:sSubSupPr>
            <m:ctrlPr>
              <w:ins w:id="3015" w:author="Mihai Enescu" w:date="2019-10-27T18:57:00Z">
                <w:del w:id="3016" w:author="Mihai Enescu - RAN1#99" w:date="2019-11-21T20:40:00Z">
                  <w:rPr>
                    <w:rFonts w:ascii="Cambria Math" w:hAnsi="Cambria Math"/>
                    <w:i/>
                    <w:color w:val="000000"/>
                    <w:lang w:val="en-US" w:eastAsia="x-none"/>
                  </w:rPr>
                </w:del>
              </w:ins>
            </m:ctrlPr>
          </m:sSubSupPr>
          <m:e>
            <m:r>
              <w:ins w:id="3017" w:author="Mihai Enescu" w:date="2019-10-27T18:57:00Z">
                <w:del w:id="3018" w:author="Mihai Enescu - RAN1#99" w:date="2019-11-21T20:40:00Z">
                  <w:rPr>
                    <w:rFonts w:ascii="Cambria Math" w:hAnsi="Cambria Math"/>
                    <w:color w:val="000000"/>
                    <w:lang w:val="en-US" w:eastAsia="x-none"/>
                  </w:rPr>
                  <m:t>n</m:t>
                </w:del>
              </w:ins>
            </m:r>
          </m:e>
          <m:sub>
            <m:r>
              <w:ins w:id="3019" w:author="Mihai Enescu" w:date="2019-10-27T18:57:00Z">
                <w:del w:id="3020" w:author="Mihai Enescu - RAN1#99" w:date="2019-11-21T20:40:00Z">
                  <w:rPr>
                    <w:rFonts w:ascii="Cambria Math" w:hAnsi="Cambria Math"/>
                    <w:color w:val="000000"/>
                    <w:lang w:val="en-US" w:eastAsia="x-none"/>
                  </w:rPr>
                  <m:t>3,l</m:t>
                </w:del>
              </w:ins>
            </m:r>
          </m:sub>
          <m:sup>
            <m:r>
              <w:ins w:id="3021" w:author="Mihai Enescu" w:date="2019-10-27T18:57:00Z">
                <w:del w:id="3022" w:author="Mihai Enescu - RAN1#99" w:date="2019-11-21T20:40:00Z">
                  <w:rPr>
                    <w:rFonts w:ascii="Cambria Math" w:hAnsi="Cambria Math"/>
                    <w:color w:val="000000"/>
                    <w:lang w:val="en-US" w:eastAsia="x-none"/>
                  </w:rPr>
                  <m:t>(f)</m:t>
                </w:del>
              </w:ins>
            </m:r>
          </m:sup>
        </m:sSubSup>
        <m:r>
          <w:ins w:id="3023" w:author="Mihai Enescu" w:date="2019-10-27T18:57:00Z">
            <w:del w:id="3024" w:author="Mihai Enescu - RAN1#99" w:date="2019-11-21T20:40:00Z">
              <w:rPr>
                <w:rFonts w:ascii="Cambria Math" w:hAnsi="Cambria Math"/>
                <w:color w:val="000000"/>
                <w:lang w:val="en-US" w:eastAsia="x-none"/>
              </w:rPr>
              <m:t>=</m:t>
            </w:del>
          </w:ins>
        </m:r>
        <m:sSubSup>
          <m:sSubSupPr>
            <m:ctrlPr>
              <w:ins w:id="3025" w:author="Mihai Enescu" w:date="2019-10-27T18:57:00Z">
                <w:del w:id="3026" w:author="Mihai Enescu - RAN1#99" w:date="2019-11-21T20:40:00Z">
                  <w:rPr>
                    <w:rFonts w:ascii="Cambria Math" w:hAnsi="Cambria Math"/>
                    <w:i/>
                    <w:color w:val="000000"/>
                    <w:lang w:val="en-US" w:eastAsia="x-none"/>
                  </w:rPr>
                </w:del>
              </w:ins>
            </m:ctrlPr>
          </m:sSubSupPr>
          <m:e>
            <m:r>
              <w:ins w:id="3027" w:author="Mihai Enescu" w:date="2019-10-27T18:57:00Z">
                <w:del w:id="3028" w:author="Mihai Enescu - RAN1#99" w:date="2019-11-21T20:40:00Z">
                  <w:rPr>
                    <w:rFonts w:ascii="Cambria Math" w:hAnsi="Cambria Math"/>
                    <w:color w:val="000000"/>
                    <w:lang w:val="en-US" w:eastAsia="x-none"/>
                  </w:rPr>
                  <m:t>n</m:t>
                </w:del>
              </w:ins>
            </m:r>
          </m:e>
          <m:sub>
            <m:r>
              <w:ins w:id="3029" w:author="Mihai Enescu" w:date="2019-10-27T18:57:00Z">
                <w:del w:id="3030" w:author="Mihai Enescu - RAN1#99" w:date="2019-11-21T20:40:00Z">
                  <w:rPr>
                    <w:rFonts w:ascii="Cambria Math" w:hAnsi="Cambria Math"/>
                    <w:color w:val="000000"/>
                    <w:lang w:val="en-US" w:eastAsia="x-none"/>
                  </w:rPr>
                  <m:t>l</m:t>
                </w:del>
              </w:ins>
            </m:r>
          </m:sub>
          <m:sup>
            <m:r>
              <w:ins w:id="3031" w:author="Mihai Enescu" w:date="2019-10-27T18:57:00Z">
                <w:del w:id="3032" w:author="Mihai Enescu - RAN1#99" w:date="2019-11-21T20:40:00Z">
                  <w:rPr>
                    <w:rFonts w:ascii="Cambria Math" w:hAnsi="Cambria Math"/>
                    <w:color w:val="000000"/>
                    <w:lang w:val="en-US" w:eastAsia="x-none"/>
                  </w:rPr>
                  <m:t>(f)</m:t>
                </w:del>
              </w:ins>
            </m:r>
          </m:sup>
        </m:sSubSup>
        <m:r>
          <w:ins w:id="3033" w:author="Mihai Enescu" w:date="2019-10-27T18:57:00Z">
            <w:del w:id="3034" w:author="Mihai Enescu - RAN1#99" w:date="2019-11-21T20:40:00Z">
              <w:rPr>
                <w:rFonts w:ascii="Cambria Math" w:hAnsi="Cambria Math"/>
                <w:color w:val="000000"/>
                <w:lang w:val="en-US" w:eastAsia="x-none"/>
              </w:rPr>
              <m:t>+(</m:t>
            </w:del>
          </w:ins>
        </m:r>
        <m:sSub>
          <m:sSubPr>
            <m:ctrlPr>
              <w:ins w:id="3035" w:author="Mihai Enescu" w:date="2019-10-27T18:57:00Z">
                <w:del w:id="3036" w:author="Mihai Enescu - RAN1#99" w:date="2019-11-21T20:40:00Z">
                  <w:rPr>
                    <w:rFonts w:ascii="Cambria Math" w:hAnsi="Cambria Math"/>
                    <w:i/>
                    <w:color w:val="000000"/>
                    <w:lang w:val="en-US" w:eastAsia="x-none"/>
                  </w:rPr>
                </w:del>
              </w:ins>
            </m:ctrlPr>
          </m:sSubPr>
          <m:e>
            <m:r>
              <w:ins w:id="3037" w:author="Mihai Enescu" w:date="2019-10-27T18:57:00Z">
                <w:del w:id="3038" w:author="Mihai Enescu - RAN1#99" w:date="2019-11-21T20:40:00Z">
                  <w:rPr>
                    <w:rFonts w:ascii="Cambria Math" w:hAnsi="Cambria Math"/>
                    <w:color w:val="000000"/>
                    <w:lang w:val="en-US" w:eastAsia="x-none"/>
                  </w:rPr>
                  <m:t>N</m:t>
                </w:del>
              </w:ins>
            </m:r>
          </m:e>
          <m:sub>
            <m:r>
              <w:ins w:id="3039" w:author="Mihai Enescu" w:date="2019-10-27T18:57:00Z">
                <w:del w:id="3040" w:author="Mihai Enescu - RAN1#99" w:date="2019-11-21T20:40:00Z">
                  <w:rPr>
                    <w:rFonts w:ascii="Cambria Math" w:hAnsi="Cambria Math"/>
                    <w:color w:val="000000"/>
                    <w:lang w:val="en-US" w:eastAsia="x-none"/>
                  </w:rPr>
                  <m:t>3</m:t>
                </w:del>
              </w:ins>
            </m:r>
          </m:sub>
        </m:sSub>
        <m:r>
          <w:ins w:id="3041" w:author="Mihai Enescu" w:date="2019-10-27T18:57:00Z">
            <w:del w:id="3042" w:author="Mihai Enescu - RAN1#99" w:date="2019-11-21T20:40:00Z">
              <w:rPr>
                <w:rFonts w:ascii="Cambria Math" w:hAnsi="Cambria Math"/>
                <w:color w:val="000000"/>
                <w:lang w:val="en-US" w:eastAsia="x-none"/>
              </w:rPr>
              <m:t>-2M)</m:t>
            </w:del>
          </w:ins>
        </m:r>
      </m:oMath>
      <w:bookmarkEnd w:id="2996"/>
    </w:p>
    <w:p w14:paraId="4E09F1EB" w14:textId="77777777" w:rsidR="00C12806" w:rsidRDefault="00C12806" w:rsidP="00C12806">
      <w:pPr>
        <w:spacing w:after="0" w:line="360" w:lineRule="auto"/>
        <w:ind w:left="1296"/>
        <w:rPr>
          <w:ins w:id="3043" w:author="Mihai Enescu" w:date="2019-10-27T18:57:00Z"/>
          <w:color w:val="000000"/>
          <w:lang w:val="en-US" w:eastAsia="x-none"/>
        </w:rPr>
      </w:pPr>
      <w:ins w:id="3044" w:author="Mihai Enescu" w:date="2019-10-27T18:57:00Z">
        <w:r>
          <w:rPr>
            <w:color w:val="000000"/>
            <w:lang w:val="en-US" w:eastAsia="x-none"/>
          </w:rPr>
          <w:t xml:space="preserve">   end if</w:t>
        </w:r>
      </w:ins>
    </w:p>
    <w:p w14:paraId="6E92966A" w14:textId="77777777" w:rsidR="00C12806" w:rsidRDefault="00C12806" w:rsidP="00C12806">
      <w:pPr>
        <w:spacing w:after="0" w:line="360" w:lineRule="auto"/>
        <w:ind w:left="1296"/>
        <w:rPr>
          <w:ins w:id="3045" w:author="Mihai Enescu" w:date="2019-10-27T18:57:00Z"/>
          <w:color w:val="000000"/>
          <w:lang w:val="en-US" w:eastAsia="x-none"/>
        </w:rPr>
      </w:pPr>
      <w:ins w:id="3046" w:author="Mihai Enescu" w:date="2019-10-27T18:57:00Z">
        <w:r>
          <w:rPr>
            <w:color w:val="000000"/>
            <w:lang w:val="en-US" w:eastAsia="x-none"/>
          </w:rPr>
          <w:t>end if</w:t>
        </w:r>
      </w:ins>
    </w:p>
    <w:p w14:paraId="08A15CBE" w14:textId="77777777" w:rsidR="00C12806" w:rsidRDefault="00C12806" w:rsidP="00C12806">
      <w:pPr>
        <w:keepNext/>
        <w:tabs>
          <w:tab w:val="left" w:pos="708"/>
        </w:tabs>
        <w:overflowPunct w:val="0"/>
        <w:autoSpaceDE w:val="0"/>
        <w:autoSpaceDN w:val="0"/>
        <w:adjustRightInd w:val="0"/>
        <w:spacing w:before="120" w:after="120"/>
        <w:jc w:val="center"/>
        <w:rPr>
          <w:ins w:id="3047" w:author="Mihai Enescu" w:date="2019-10-27T18:57:00Z"/>
          <w:rFonts w:ascii="Arial" w:hAnsi="Arial" w:cs="Arial"/>
          <w:b/>
          <w:lang w:eastAsia="en-GB"/>
        </w:rPr>
      </w:pPr>
      <w:bookmarkStart w:id="3048" w:name="_Ref21611295"/>
      <w:ins w:id="3049"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4</w:t>
        </w:r>
        <w:r>
          <w:fldChar w:fldCharType="end"/>
        </w:r>
        <w:bookmarkEnd w:id="3048"/>
        <w:r>
          <w:rPr>
            <w:rFonts w:ascii="Arial" w:hAnsi="Arial" w:cs="Arial"/>
            <w:b/>
            <w:lang w:eastAsia="en-GB"/>
          </w:rPr>
          <w:t xml:space="preserve">: </w:t>
        </w:r>
        <w:r>
          <w:rPr>
            <w:rFonts w:ascii="Arial" w:hAnsi="Arial" w:cs="Arial"/>
            <w:b/>
            <w:color w:val="000000"/>
            <w:lang w:eastAsia="en-GB"/>
          </w:rPr>
          <w:t xml:space="preserve">Combinatorial coefficients </w:t>
        </w:r>
        <m:oMath>
          <m:r>
            <m:rPr>
              <m:sty m:val="bi"/>
            </m:rPr>
            <w:rPr>
              <w:rFonts w:ascii="Cambria Math" w:hAnsi="Cambria Math" w:cs="Arial"/>
              <w:lang w:eastAsia="en-GB"/>
            </w:rPr>
            <m:t>C</m:t>
          </m:r>
          <m:d>
            <m:dPr>
              <m:ctrlPr>
                <w:rPr>
                  <w:rFonts w:ascii="Cambria Math" w:hAnsi="Cambria Math" w:cs="Arial"/>
                  <w:b/>
                  <w:i/>
                  <w:noProof/>
                </w:rPr>
              </m:ctrlPr>
            </m:dPr>
            <m:e>
              <m:r>
                <m:rPr>
                  <m:sty m:val="bi"/>
                </m:rPr>
                <w:rPr>
                  <w:rFonts w:ascii="Cambria Math" w:hAnsi="Cambria Math" w:cs="Arial"/>
                  <w:noProof/>
                  <w:lang w:eastAsia="en-GB"/>
                </w:rPr>
                <m:t>x</m:t>
              </m:r>
              <m:r>
                <m:rPr>
                  <m:sty m:val="bi"/>
                </m:rPr>
                <w:rPr>
                  <w:rFonts w:ascii="Cambria Math" w:hAnsi="Cambria Math" w:cs="Arial"/>
                  <w:lang w:eastAsia="en-GB"/>
                </w:rPr>
                <m:t>,y</m:t>
              </m:r>
            </m:e>
          </m:d>
        </m:oMath>
      </w:ins>
    </w:p>
    <w:tbl>
      <w:tblPr>
        <w:tblW w:w="4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84"/>
        <w:gridCol w:w="884"/>
        <w:gridCol w:w="887"/>
        <w:gridCol w:w="887"/>
        <w:gridCol w:w="887"/>
        <w:gridCol w:w="887"/>
        <w:gridCol w:w="887"/>
        <w:gridCol w:w="887"/>
        <w:gridCol w:w="882"/>
      </w:tblGrid>
      <w:tr w:rsidR="00C12806" w14:paraId="11C192E0" w14:textId="77777777" w:rsidTr="004B74D3">
        <w:trPr>
          <w:trHeight w:val="447"/>
          <w:jc w:val="center"/>
          <w:ins w:id="3050" w:author="Mihai Enescu" w:date="2019-10-27T18:57:00Z"/>
        </w:trPr>
        <w:tc>
          <w:tcPr>
            <w:tcW w:w="39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316F9ECB" w14:textId="77777777" w:rsidR="00C12806" w:rsidRDefault="00C12806" w:rsidP="004B74D3">
            <w:pPr>
              <w:spacing w:after="60" w:line="254" w:lineRule="auto"/>
              <w:jc w:val="right"/>
              <w:rPr>
                <w:ins w:id="3051" w:author="Mihai Enescu" w:date="2019-10-27T18:57:00Z"/>
                <w:color w:val="000000"/>
                <w:lang w:val="en-US"/>
              </w:rPr>
            </w:pPr>
            <w:ins w:id="3052" w:author="Mihai Enescu" w:date="2019-10-27T18:57:00Z">
              <w:r>
                <w:rPr>
                  <w:color w:val="000000"/>
                  <w:position w:val="-10"/>
                  <w:lang w:val="en-US"/>
                </w:rPr>
                <w:object w:dxaOrig="195" w:dyaOrig="270" w14:anchorId="1EFBB941">
                  <v:shape id="_x0000_i1126" type="#_x0000_t75" style="width:7.5pt;height:14.4pt" o:ole="">
                    <v:imagedata r:id="rId188" o:title=""/>
                  </v:shape>
                  <o:OLEObject Type="Embed" ProgID="Equation.DSMT4" ShapeID="_x0000_i1126" DrawAspect="Content" ObjectID="_1637216279" r:id="rId189"/>
                </w:object>
              </w:r>
            </w:ins>
          </w:p>
          <w:p w14:paraId="222BAD50" w14:textId="77777777" w:rsidR="00C12806" w:rsidRDefault="00C12806" w:rsidP="004B74D3">
            <w:pPr>
              <w:spacing w:after="0" w:line="254" w:lineRule="auto"/>
              <w:rPr>
                <w:ins w:id="3053" w:author="Mihai Enescu" w:date="2019-10-27T18:57:00Z"/>
                <w:color w:val="000000"/>
                <w:lang w:val="en-US"/>
              </w:rPr>
            </w:pPr>
            <w:ins w:id="3054" w:author="Mihai Enescu" w:date="2019-10-27T18:57:00Z">
              <w:r>
                <w:rPr>
                  <w:color w:val="000000"/>
                  <w:position w:val="-6"/>
                  <w:lang w:val="en-US"/>
                </w:rPr>
                <w:object w:dxaOrig="195" w:dyaOrig="195" w14:anchorId="39FEA82E">
                  <v:shape id="_x0000_i1127" type="#_x0000_t75" style="width:7.5pt;height:7.5pt" o:ole="">
                    <v:imagedata r:id="rId190" o:title=""/>
                  </v:shape>
                  <o:OLEObject Type="Embed" ProgID="Equation.DSMT4" ShapeID="_x0000_i1127" DrawAspect="Content" ObjectID="_1637216280" r:id="rId191"/>
                </w:object>
              </w:r>
            </w:ins>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A48832" w14:textId="77777777" w:rsidR="00C12806" w:rsidRDefault="00C12806" w:rsidP="004B74D3">
            <w:pPr>
              <w:keepNext/>
              <w:keepLines/>
              <w:spacing w:after="0" w:line="254" w:lineRule="auto"/>
              <w:jc w:val="center"/>
              <w:rPr>
                <w:ins w:id="3055" w:author="Mihai Enescu" w:date="2019-10-27T18:57:00Z"/>
                <w:rFonts w:ascii="Arial" w:hAnsi="Arial"/>
                <w:b/>
                <w:sz w:val="18"/>
                <w:lang w:val="en-US"/>
              </w:rPr>
            </w:pPr>
            <w:ins w:id="3056" w:author="Mihai Enescu" w:date="2019-10-27T18:57:00Z">
              <w:r>
                <w:rPr>
                  <w:rFonts w:ascii="Arial" w:hAnsi="Arial"/>
                  <w:b/>
                  <w:sz w:val="18"/>
                  <w:lang w:val="en-US"/>
                </w:rPr>
                <w:t>1</w:t>
              </w:r>
            </w:ins>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3098722" w14:textId="77777777" w:rsidR="00C12806" w:rsidRDefault="00C12806" w:rsidP="004B74D3">
            <w:pPr>
              <w:keepNext/>
              <w:keepLines/>
              <w:spacing w:after="0" w:line="254" w:lineRule="auto"/>
              <w:jc w:val="center"/>
              <w:rPr>
                <w:ins w:id="3057" w:author="Mihai Enescu" w:date="2019-10-27T18:57:00Z"/>
                <w:rFonts w:ascii="Arial" w:hAnsi="Arial"/>
                <w:b/>
                <w:sz w:val="18"/>
                <w:lang w:val="en-US"/>
              </w:rPr>
            </w:pPr>
            <w:ins w:id="3058" w:author="Mihai Enescu" w:date="2019-10-27T18:57:00Z">
              <w:r>
                <w:rPr>
                  <w:rFonts w:ascii="Arial" w:hAnsi="Arial"/>
                  <w:b/>
                  <w:sz w:val="18"/>
                  <w:lang w:val="en-US"/>
                </w:rPr>
                <w:t>2</w:t>
              </w:r>
            </w:ins>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F91FA31" w14:textId="77777777" w:rsidR="00C12806" w:rsidRDefault="00C12806" w:rsidP="004B74D3">
            <w:pPr>
              <w:keepNext/>
              <w:keepLines/>
              <w:spacing w:after="0" w:line="254" w:lineRule="auto"/>
              <w:jc w:val="center"/>
              <w:rPr>
                <w:ins w:id="3059" w:author="Mihai Enescu" w:date="2019-10-27T18:57:00Z"/>
                <w:rFonts w:ascii="Arial" w:hAnsi="Arial"/>
                <w:b/>
                <w:sz w:val="18"/>
                <w:lang w:val="en-US"/>
              </w:rPr>
            </w:pPr>
            <w:ins w:id="3060" w:author="Mihai Enescu" w:date="2019-10-27T18:57:00Z">
              <w:r>
                <w:rPr>
                  <w:rFonts w:ascii="Arial" w:hAnsi="Arial"/>
                  <w:b/>
                  <w:sz w:val="18"/>
                  <w:lang w:val="en-US"/>
                </w:rPr>
                <w:t>3</w:t>
              </w:r>
            </w:ins>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E38231B" w14:textId="77777777" w:rsidR="00C12806" w:rsidRDefault="00C12806" w:rsidP="004B74D3">
            <w:pPr>
              <w:keepNext/>
              <w:keepLines/>
              <w:spacing w:after="0" w:line="254" w:lineRule="auto"/>
              <w:jc w:val="center"/>
              <w:rPr>
                <w:ins w:id="3061" w:author="Mihai Enescu" w:date="2019-10-27T18:57:00Z"/>
                <w:rFonts w:ascii="Arial" w:hAnsi="Arial"/>
                <w:b/>
                <w:sz w:val="18"/>
                <w:lang w:val="en-US"/>
              </w:rPr>
            </w:pPr>
            <w:ins w:id="3062" w:author="Mihai Enescu" w:date="2019-10-27T18:57:00Z">
              <w:r>
                <w:rPr>
                  <w:rFonts w:ascii="Arial" w:hAnsi="Arial"/>
                  <w:b/>
                  <w:sz w:val="18"/>
                  <w:lang w:val="en-US"/>
                </w:rPr>
                <w:t>4</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A7C5EF" w14:textId="77777777" w:rsidR="00C12806" w:rsidRDefault="00C12806" w:rsidP="004B74D3">
            <w:pPr>
              <w:keepNext/>
              <w:keepLines/>
              <w:spacing w:after="0" w:line="254" w:lineRule="auto"/>
              <w:jc w:val="center"/>
              <w:rPr>
                <w:ins w:id="3063" w:author="Mihai Enescu" w:date="2019-10-27T18:57:00Z"/>
                <w:rFonts w:ascii="Arial" w:hAnsi="Arial"/>
                <w:b/>
                <w:sz w:val="18"/>
                <w:lang w:val="en-US"/>
              </w:rPr>
            </w:pPr>
            <w:ins w:id="3064" w:author="Mihai Enescu" w:date="2019-10-27T18:57:00Z">
              <w:r>
                <w:rPr>
                  <w:rFonts w:ascii="Arial" w:hAnsi="Arial"/>
                  <w:b/>
                  <w:sz w:val="18"/>
                  <w:lang w:val="en-US"/>
                </w:rPr>
                <w:t>5</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6136DF" w14:textId="77777777" w:rsidR="00C12806" w:rsidRDefault="00C12806" w:rsidP="004B74D3">
            <w:pPr>
              <w:keepNext/>
              <w:keepLines/>
              <w:spacing w:after="0" w:line="254" w:lineRule="auto"/>
              <w:jc w:val="center"/>
              <w:rPr>
                <w:ins w:id="3065" w:author="Mihai Enescu" w:date="2019-10-27T18:57:00Z"/>
                <w:rFonts w:ascii="Arial" w:hAnsi="Arial"/>
                <w:b/>
                <w:sz w:val="18"/>
                <w:lang w:val="en-US"/>
              </w:rPr>
            </w:pPr>
            <w:ins w:id="3066" w:author="Mihai Enescu" w:date="2019-10-27T18:57:00Z">
              <w:r>
                <w:rPr>
                  <w:rFonts w:ascii="Arial" w:hAnsi="Arial"/>
                  <w:b/>
                  <w:sz w:val="18"/>
                  <w:lang w:val="en-US"/>
                </w:rPr>
                <w:t>6</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82C2B5" w14:textId="77777777" w:rsidR="00C12806" w:rsidRDefault="00C12806" w:rsidP="004B74D3">
            <w:pPr>
              <w:keepNext/>
              <w:keepLines/>
              <w:spacing w:after="0" w:line="254" w:lineRule="auto"/>
              <w:jc w:val="center"/>
              <w:rPr>
                <w:ins w:id="3067" w:author="Mihai Enescu" w:date="2019-10-27T18:57:00Z"/>
                <w:rFonts w:ascii="Arial" w:hAnsi="Arial"/>
                <w:b/>
                <w:sz w:val="18"/>
                <w:lang w:val="en-US"/>
              </w:rPr>
            </w:pPr>
            <w:ins w:id="3068" w:author="Mihai Enescu" w:date="2019-10-27T18:57:00Z">
              <w:r>
                <w:rPr>
                  <w:rFonts w:ascii="Arial" w:hAnsi="Arial"/>
                  <w:b/>
                  <w:sz w:val="18"/>
                  <w:lang w:val="en-US"/>
                </w:rPr>
                <w:t>7</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746E5A" w14:textId="77777777" w:rsidR="00C12806" w:rsidRDefault="00C12806" w:rsidP="004B74D3">
            <w:pPr>
              <w:keepNext/>
              <w:keepLines/>
              <w:spacing w:after="0" w:line="254" w:lineRule="auto"/>
              <w:jc w:val="center"/>
              <w:rPr>
                <w:ins w:id="3069" w:author="Mihai Enescu" w:date="2019-10-27T18:57:00Z"/>
                <w:rFonts w:ascii="Arial" w:hAnsi="Arial"/>
                <w:b/>
                <w:sz w:val="18"/>
                <w:lang w:val="en-US"/>
              </w:rPr>
            </w:pPr>
            <w:ins w:id="3070" w:author="Mihai Enescu" w:date="2019-10-27T18:57:00Z">
              <w:r>
                <w:rPr>
                  <w:rFonts w:ascii="Arial" w:hAnsi="Arial"/>
                  <w:b/>
                  <w:sz w:val="18"/>
                  <w:lang w:val="en-US"/>
                </w:rPr>
                <w:t>8</w:t>
              </w:r>
            </w:ins>
          </w:p>
        </w:tc>
        <w:tc>
          <w:tcPr>
            <w:tcW w:w="5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BA28F2" w14:textId="77777777" w:rsidR="00C12806" w:rsidRDefault="00C12806" w:rsidP="004B74D3">
            <w:pPr>
              <w:keepNext/>
              <w:keepLines/>
              <w:spacing w:after="0" w:line="254" w:lineRule="auto"/>
              <w:jc w:val="center"/>
              <w:rPr>
                <w:ins w:id="3071" w:author="Mihai Enescu" w:date="2019-10-27T18:57:00Z"/>
                <w:rFonts w:ascii="Arial" w:hAnsi="Arial"/>
                <w:b/>
                <w:sz w:val="18"/>
                <w:lang w:val="en-US"/>
              </w:rPr>
            </w:pPr>
            <w:ins w:id="3072" w:author="Mihai Enescu" w:date="2019-10-27T18:57:00Z">
              <w:r>
                <w:rPr>
                  <w:rFonts w:ascii="Arial" w:hAnsi="Arial"/>
                  <w:b/>
                  <w:sz w:val="18"/>
                  <w:lang w:val="en-US"/>
                </w:rPr>
                <w:t>9</w:t>
              </w:r>
            </w:ins>
          </w:p>
        </w:tc>
      </w:tr>
      <w:tr w:rsidR="00C12806" w14:paraId="7FC67791" w14:textId="77777777" w:rsidTr="004B74D3">
        <w:trPr>
          <w:trHeight w:val="274"/>
          <w:jc w:val="center"/>
          <w:ins w:id="3073"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2C4F60" w14:textId="77777777" w:rsidR="00C12806" w:rsidRDefault="00C12806" w:rsidP="004B74D3">
            <w:pPr>
              <w:keepNext/>
              <w:keepLines/>
              <w:spacing w:after="0" w:line="254" w:lineRule="auto"/>
              <w:jc w:val="center"/>
              <w:rPr>
                <w:ins w:id="3074" w:author="Mihai Enescu" w:date="2019-10-27T18:57:00Z"/>
                <w:rFonts w:ascii="Arial" w:hAnsi="Arial"/>
                <w:sz w:val="18"/>
                <w:lang w:val="en-US"/>
              </w:rPr>
            </w:pPr>
            <w:ins w:id="3075" w:author="Mihai Enescu" w:date="2019-10-27T18:57:00Z">
              <w:r>
                <w:rPr>
                  <w:rFonts w:ascii="Arial" w:hAnsi="Arial"/>
                  <w:sz w:val="18"/>
                  <w:lang w:val="en-US"/>
                </w:rPr>
                <w:t>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0EDF1F7" w14:textId="77777777" w:rsidR="00C12806" w:rsidRDefault="00C12806" w:rsidP="004B74D3">
            <w:pPr>
              <w:keepNext/>
              <w:keepLines/>
              <w:spacing w:after="0" w:line="254" w:lineRule="auto"/>
              <w:jc w:val="center"/>
              <w:rPr>
                <w:ins w:id="3076" w:author="Mihai Enescu" w:date="2019-10-27T18:57:00Z"/>
                <w:rFonts w:ascii="Arial" w:hAnsi="Arial"/>
                <w:sz w:val="18"/>
                <w:lang w:val="en-US"/>
              </w:rPr>
            </w:pPr>
            <w:ins w:id="3077" w:author="Mihai Enescu" w:date="2019-10-27T18:57:00Z">
              <w:r>
                <w:rPr>
                  <w:rFonts w:ascii="Arial" w:hAnsi="Arial"/>
                  <w:sz w:val="18"/>
                  <w:lang w:val="en-US"/>
                </w:rPr>
                <w:t>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3684D45" w14:textId="77777777" w:rsidR="00C12806" w:rsidRDefault="00C12806" w:rsidP="004B74D3">
            <w:pPr>
              <w:keepNext/>
              <w:keepLines/>
              <w:spacing w:after="0" w:line="254" w:lineRule="auto"/>
              <w:jc w:val="center"/>
              <w:rPr>
                <w:ins w:id="3078" w:author="Mihai Enescu" w:date="2019-10-27T18:57:00Z"/>
                <w:rFonts w:ascii="Arial" w:hAnsi="Arial"/>
                <w:sz w:val="18"/>
                <w:lang w:val="en-US"/>
              </w:rPr>
            </w:pPr>
            <w:ins w:id="3079"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3694747" w14:textId="77777777" w:rsidR="00C12806" w:rsidRDefault="00C12806" w:rsidP="004B74D3">
            <w:pPr>
              <w:keepNext/>
              <w:keepLines/>
              <w:spacing w:after="0" w:line="254" w:lineRule="auto"/>
              <w:jc w:val="center"/>
              <w:rPr>
                <w:ins w:id="3080" w:author="Mihai Enescu" w:date="2019-10-27T18:57:00Z"/>
                <w:rFonts w:ascii="Arial" w:eastAsia="Calibri" w:hAnsi="Arial"/>
                <w:sz w:val="18"/>
                <w:lang w:val="en-US"/>
              </w:rPr>
            </w:pPr>
            <w:ins w:id="3081"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8E04841" w14:textId="77777777" w:rsidR="00C12806" w:rsidRDefault="00C12806" w:rsidP="004B74D3">
            <w:pPr>
              <w:keepNext/>
              <w:keepLines/>
              <w:spacing w:after="0" w:line="254" w:lineRule="auto"/>
              <w:jc w:val="center"/>
              <w:rPr>
                <w:ins w:id="3082" w:author="Mihai Enescu" w:date="2019-10-27T18:57:00Z"/>
                <w:rFonts w:ascii="Arial" w:eastAsia="Calibri" w:hAnsi="Arial"/>
                <w:sz w:val="18"/>
                <w:lang w:val="en-US"/>
              </w:rPr>
            </w:pPr>
            <w:ins w:id="3083"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F40E12B" w14:textId="77777777" w:rsidR="00C12806" w:rsidRDefault="00C12806" w:rsidP="004B74D3">
            <w:pPr>
              <w:keepNext/>
              <w:keepLines/>
              <w:spacing w:after="0" w:line="254" w:lineRule="auto"/>
              <w:jc w:val="center"/>
              <w:rPr>
                <w:ins w:id="3084" w:author="Mihai Enescu" w:date="2019-10-27T18:57:00Z"/>
                <w:rFonts w:ascii="Arial" w:eastAsia="Calibri" w:hAnsi="Arial"/>
                <w:sz w:val="18"/>
                <w:lang w:val="en-US"/>
              </w:rPr>
            </w:pPr>
            <w:ins w:id="3085"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70B1C9D" w14:textId="77777777" w:rsidR="00C12806" w:rsidRDefault="00C12806" w:rsidP="004B74D3">
            <w:pPr>
              <w:keepNext/>
              <w:keepLines/>
              <w:spacing w:after="0" w:line="254" w:lineRule="auto"/>
              <w:jc w:val="center"/>
              <w:rPr>
                <w:ins w:id="3086" w:author="Mihai Enescu" w:date="2019-10-27T18:57:00Z"/>
                <w:rFonts w:ascii="Arial" w:eastAsia="Calibri" w:hAnsi="Arial"/>
                <w:sz w:val="18"/>
                <w:lang w:val="en-US"/>
              </w:rPr>
            </w:pPr>
            <w:ins w:id="3087"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055A5C1" w14:textId="77777777" w:rsidR="00C12806" w:rsidRDefault="00C12806" w:rsidP="004B74D3">
            <w:pPr>
              <w:keepNext/>
              <w:keepLines/>
              <w:spacing w:after="0" w:line="254" w:lineRule="auto"/>
              <w:jc w:val="center"/>
              <w:rPr>
                <w:ins w:id="3088" w:author="Mihai Enescu" w:date="2019-10-27T18:57:00Z"/>
                <w:rFonts w:ascii="Arial" w:eastAsia="Calibri" w:hAnsi="Arial"/>
                <w:sz w:val="18"/>
                <w:lang w:val="en-US"/>
              </w:rPr>
            </w:pPr>
            <w:ins w:id="3089"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C4942F" w14:textId="77777777" w:rsidR="00C12806" w:rsidRDefault="00C12806" w:rsidP="004B74D3">
            <w:pPr>
              <w:keepNext/>
              <w:keepLines/>
              <w:spacing w:after="0" w:line="254" w:lineRule="auto"/>
              <w:jc w:val="center"/>
              <w:rPr>
                <w:ins w:id="3090" w:author="Mihai Enescu" w:date="2019-10-27T18:57:00Z"/>
                <w:rFonts w:ascii="Arial" w:eastAsia="Calibri" w:hAnsi="Arial"/>
                <w:sz w:val="18"/>
                <w:lang w:val="en-US"/>
              </w:rPr>
            </w:pPr>
            <w:ins w:id="3091" w:author="Mihai Enescu" w:date="2019-10-27T18:57:00Z">
              <w:r>
                <w:rPr>
                  <w:rFonts w:ascii="Arial" w:eastAsia="Calibri"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075BC52" w14:textId="77777777" w:rsidR="00C12806" w:rsidRDefault="00C12806" w:rsidP="004B74D3">
            <w:pPr>
              <w:keepNext/>
              <w:keepLines/>
              <w:spacing w:after="0" w:line="254" w:lineRule="auto"/>
              <w:jc w:val="center"/>
              <w:rPr>
                <w:ins w:id="3092" w:author="Mihai Enescu" w:date="2019-10-27T18:57:00Z"/>
                <w:rFonts w:ascii="Arial" w:eastAsia="Calibri" w:hAnsi="Arial"/>
                <w:sz w:val="18"/>
                <w:lang w:val="en-US"/>
              </w:rPr>
            </w:pPr>
            <w:ins w:id="3093" w:author="Mihai Enescu" w:date="2019-10-27T18:57:00Z">
              <w:r>
                <w:rPr>
                  <w:rFonts w:ascii="Arial" w:eastAsia="Calibri" w:hAnsi="Arial"/>
                  <w:sz w:val="18"/>
                  <w:lang w:val="en-US"/>
                </w:rPr>
                <w:t>0</w:t>
              </w:r>
            </w:ins>
          </w:p>
        </w:tc>
      </w:tr>
      <w:tr w:rsidR="00C12806" w14:paraId="1A84EA0D" w14:textId="77777777" w:rsidTr="004B74D3">
        <w:trPr>
          <w:trHeight w:val="274"/>
          <w:jc w:val="center"/>
          <w:ins w:id="3094"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BE5F773" w14:textId="77777777" w:rsidR="00C12806" w:rsidRDefault="00C12806" w:rsidP="004B74D3">
            <w:pPr>
              <w:keepNext/>
              <w:keepLines/>
              <w:spacing w:after="0" w:line="254" w:lineRule="auto"/>
              <w:jc w:val="center"/>
              <w:rPr>
                <w:ins w:id="3095" w:author="Mihai Enescu" w:date="2019-10-27T18:57:00Z"/>
                <w:rFonts w:ascii="Arial" w:hAnsi="Arial"/>
                <w:sz w:val="18"/>
                <w:lang w:val="en-US"/>
              </w:rPr>
            </w:pPr>
            <w:ins w:id="3096" w:author="Mihai Enescu" w:date="2019-10-27T18:57:00Z">
              <w:r>
                <w:rPr>
                  <w:rFonts w:ascii="Arial" w:hAnsi="Arial"/>
                  <w:sz w:val="18"/>
                  <w:lang w:val="en-US"/>
                </w:rPr>
                <w:t>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052E7B2" w14:textId="77777777" w:rsidR="00C12806" w:rsidRDefault="00C12806" w:rsidP="004B74D3">
            <w:pPr>
              <w:keepNext/>
              <w:keepLines/>
              <w:spacing w:after="0" w:line="254" w:lineRule="auto"/>
              <w:jc w:val="center"/>
              <w:rPr>
                <w:ins w:id="3097" w:author="Mihai Enescu" w:date="2019-10-27T18:57:00Z"/>
                <w:rFonts w:ascii="Arial" w:hAnsi="Arial"/>
                <w:sz w:val="18"/>
                <w:lang w:val="en-US"/>
              </w:rPr>
            </w:pPr>
            <w:ins w:id="3098" w:author="Mihai Enescu" w:date="2019-10-27T18:57:00Z">
              <w:r>
                <w:rPr>
                  <w:rFonts w:ascii="Arial" w:hAnsi="Arial"/>
                  <w:sz w:val="18"/>
                  <w:lang w:val="en-US"/>
                </w:rPr>
                <w:t>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78F6750" w14:textId="77777777" w:rsidR="00C12806" w:rsidRDefault="00C12806" w:rsidP="004B74D3">
            <w:pPr>
              <w:keepNext/>
              <w:keepLines/>
              <w:spacing w:after="0" w:line="254" w:lineRule="auto"/>
              <w:jc w:val="center"/>
              <w:rPr>
                <w:ins w:id="3099" w:author="Mihai Enescu" w:date="2019-10-27T18:57:00Z"/>
                <w:rFonts w:ascii="Arial" w:hAnsi="Arial"/>
                <w:sz w:val="18"/>
                <w:lang w:val="en-US"/>
              </w:rPr>
            </w:pPr>
            <w:ins w:id="3100"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37B451F" w14:textId="77777777" w:rsidR="00C12806" w:rsidRDefault="00C12806" w:rsidP="004B74D3">
            <w:pPr>
              <w:keepNext/>
              <w:keepLines/>
              <w:spacing w:after="0" w:line="254" w:lineRule="auto"/>
              <w:jc w:val="center"/>
              <w:rPr>
                <w:ins w:id="3101" w:author="Mihai Enescu" w:date="2019-10-27T18:57:00Z"/>
                <w:rFonts w:ascii="Arial" w:hAnsi="Arial"/>
                <w:sz w:val="18"/>
                <w:lang w:val="en-US"/>
              </w:rPr>
            </w:pPr>
            <w:ins w:id="3102"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B17A708" w14:textId="77777777" w:rsidR="00C12806" w:rsidRDefault="00C12806" w:rsidP="004B74D3">
            <w:pPr>
              <w:keepNext/>
              <w:keepLines/>
              <w:spacing w:after="0" w:line="254" w:lineRule="auto"/>
              <w:jc w:val="center"/>
              <w:rPr>
                <w:ins w:id="3103" w:author="Mihai Enescu" w:date="2019-10-27T18:57:00Z"/>
                <w:rFonts w:ascii="Arial" w:eastAsia="Calibri" w:hAnsi="Arial"/>
                <w:sz w:val="18"/>
                <w:lang w:val="en-US"/>
              </w:rPr>
            </w:pPr>
            <w:ins w:id="3104"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56F9F8C" w14:textId="77777777" w:rsidR="00C12806" w:rsidRDefault="00C12806" w:rsidP="004B74D3">
            <w:pPr>
              <w:keepNext/>
              <w:keepLines/>
              <w:spacing w:after="0" w:line="254" w:lineRule="auto"/>
              <w:jc w:val="center"/>
              <w:rPr>
                <w:ins w:id="3105" w:author="Mihai Enescu" w:date="2019-10-27T18:57:00Z"/>
                <w:rFonts w:ascii="Arial" w:eastAsia="Calibri" w:hAnsi="Arial"/>
                <w:sz w:val="18"/>
                <w:lang w:val="en-US"/>
              </w:rPr>
            </w:pPr>
            <w:ins w:id="3106"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4875D5" w14:textId="77777777" w:rsidR="00C12806" w:rsidRDefault="00C12806" w:rsidP="004B74D3">
            <w:pPr>
              <w:keepNext/>
              <w:keepLines/>
              <w:spacing w:after="0" w:line="254" w:lineRule="auto"/>
              <w:jc w:val="center"/>
              <w:rPr>
                <w:ins w:id="3107" w:author="Mihai Enescu" w:date="2019-10-27T18:57:00Z"/>
                <w:rFonts w:ascii="Arial" w:eastAsia="Calibri" w:hAnsi="Arial"/>
                <w:sz w:val="18"/>
                <w:lang w:val="en-US"/>
              </w:rPr>
            </w:pPr>
            <w:ins w:id="3108"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4DD3A27" w14:textId="77777777" w:rsidR="00C12806" w:rsidRDefault="00C12806" w:rsidP="004B74D3">
            <w:pPr>
              <w:keepNext/>
              <w:keepLines/>
              <w:spacing w:after="0" w:line="254" w:lineRule="auto"/>
              <w:jc w:val="center"/>
              <w:rPr>
                <w:ins w:id="3109" w:author="Mihai Enescu" w:date="2019-10-27T18:57:00Z"/>
                <w:rFonts w:ascii="Arial" w:eastAsia="Calibri" w:hAnsi="Arial"/>
                <w:sz w:val="18"/>
                <w:lang w:val="en-US"/>
              </w:rPr>
            </w:pPr>
            <w:ins w:id="3110"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60CD8D7" w14:textId="77777777" w:rsidR="00C12806" w:rsidRDefault="00C12806" w:rsidP="004B74D3">
            <w:pPr>
              <w:keepNext/>
              <w:keepLines/>
              <w:spacing w:after="0" w:line="254" w:lineRule="auto"/>
              <w:jc w:val="center"/>
              <w:rPr>
                <w:ins w:id="3111" w:author="Mihai Enescu" w:date="2019-10-27T18:57:00Z"/>
                <w:rFonts w:ascii="Arial" w:eastAsia="Calibri" w:hAnsi="Arial"/>
                <w:sz w:val="18"/>
                <w:lang w:val="en-US"/>
              </w:rPr>
            </w:pPr>
            <w:ins w:id="3112" w:author="Mihai Enescu" w:date="2019-10-27T18:57:00Z">
              <w:r>
                <w:rPr>
                  <w:rFonts w:ascii="Arial" w:eastAsia="Calibri"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05E76E73" w14:textId="77777777" w:rsidR="00C12806" w:rsidRDefault="00C12806" w:rsidP="004B74D3">
            <w:pPr>
              <w:keepNext/>
              <w:keepLines/>
              <w:spacing w:after="0" w:line="254" w:lineRule="auto"/>
              <w:jc w:val="center"/>
              <w:rPr>
                <w:ins w:id="3113" w:author="Mihai Enescu" w:date="2019-10-27T18:57:00Z"/>
                <w:rFonts w:ascii="Arial" w:eastAsia="Calibri" w:hAnsi="Arial"/>
                <w:sz w:val="18"/>
                <w:lang w:val="en-US"/>
              </w:rPr>
            </w:pPr>
            <w:ins w:id="3114" w:author="Mihai Enescu" w:date="2019-10-27T18:57:00Z">
              <w:r>
                <w:rPr>
                  <w:rFonts w:ascii="Arial" w:eastAsia="Calibri" w:hAnsi="Arial"/>
                  <w:sz w:val="18"/>
                  <w:lang w:val="en-US"/>
                </w:rPr>
                <w:t>0</w:t>
              </w:r>
            </w:ins>
          </w:p>
        </w:tc>
      </w:tr>
      <w:tr w:rsidR="00C12806" w14:paraId="4C098FF0" w14:textId="77777777" w:rsidTr="004B74D3">
        <w:trPr>
          <w:trHeight w:val="274"/>
          <w:jc w:val="center"/>
          <w:ins w:id="3115"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13B801" w14:textId="77777777" w:rsidR="00C12806" w:rsidRDefault="00C12806" w:rsidP="004B74D3">
            <w:pPr>
              <w:keepNext/>
              <w:keepLines/>
              <w:spacing w:after="0" w:line="254" w:lineRule="auto"/>
              <w:jc w:val="center"/>
              <w:rPr>
                <w:ins w:id="3116" w:author="Mihai Enescu" w:date="2019-10-27T18:57:00Z"/>
                <w:rFonts w:ascii="Arial" w:hAnsi="Arial"/>
                <w:sz w:val="18"/>
                <w:lang w:val="en-US"/>
              </w:rPr>
            </w:pPr>
            <w:ins w:id="3117" w:author="Mihai Enescu" w:date="2019-10-27T18:57:00Z">
              <w:r>
                <w:rPr>
                  <w:rFonts w:ascii="Arial" w:hAnsi="Arial"/>
                  <w:sz w:val="18"/>
                  <w:lang w:val="en-US"/>
                </w:rPr>
                <w:t>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78702EA" w14:textId="77777777" w:rsidR="00C12806" w:rsidRDefault="00C12806" w:rsidP="004B74D3">
            <w:pPr>
              <w:keepNext/>
              <w:keepLines/>
              <w:spacing w:after="0" w:line="254" w:lineRule="auto"/>
              <w:jc w:val="center"/>
              <w:rPr>
                <w:ins w:id="3118" w:author="Mihai Enescu" w:date="2019-10-27T18:57:00Z"/>
                <w:rFonts w:ascii="Arial" w:hAnsi="Arial"/>
                <w:sz w:val="18"/>
                <w:lang w:val="en-US"/>
              </w:rPr>
            </w:pPr>
            <w:ins w:id="3119" w:author="Mihai Enescu" w:date="2019-10-27T18:57:00Z">
              <w:r>
                <w:rPr>
                  <w:rFonts w:ascii="Arial" w:hAnsi="Arial"/>
                  <w:sz w:val="18"/>
                  <w:lang w:val="en-US"/>
                </w:rPr>
                <w:t>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1878AED" w14:textId="77777777" w:rsidR="00C12806" w:rsidRDefault="00C12806" w:rsidP="004B74D3">
            <w:pPr>
              <w:keepNext/>
              <w:keepLines/>
              <w:spacing w:after="0" w:line="254" w:lineRule="auto"/>
              <w:jc w:val="center"/>
              <w:rPr>
                <w:ins w:id="3120" w:author="Mihai Enescu" w:date="2019-10-27T18:57:00Z"/>
                <w:rFonts w:ascii="Arial" w:hAnsi="Arial"/>
                <w:sz w:val="18"/>
                <w:lang w:val="en-US"/>
              </w:rPr>
            </w:pPr>
            <w:ins w:id="3121"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7E95740" w14:textId="77777777" w:rsidR="00C12806" w:rsidRDefault="00C12806" w:rsidP="004B74D3">
            <w:pPr>
              <w:keepNext/>
              <w:keepLines/>
              <w:spacing w:after="0" w:line="254" w:lineRule="auto"/>
              <w:jc w:val="center"/>
              <w:rPr>
                <w:ins w:id="3122" w:author="Mihai Enescu" w:date="2019-10-27T18:57:00Z"/>
                <w:rFonts w:ascii="Arial" w:hAnsi="Arial"/>
                <w:sz w:val="18"/>
                <w:lang w:val="en-US"/>
              </w:rPr>
            </w:pPr>
            <w:ins w:id="3123"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DC51215" w14:textId="77777777" w:rsidR="00C12806" w:rsidRDefault="00C12806" w:rsidP="004B74D3">
            <w:pPr>
              <w:keepNext/>
              <w:keepLines/>
              <w:spacing w:after="0" w:line="254" w:lineRule="auto"/>
              <w:jc w:val="center"/>
              <w:rPr>
                <w:ins w:id="3124" w:author="Mihai Enescu" w:date="2019-10-27T18:57:00Z"/>
                <w:rFonts w:ascii="Arial" w:hAnsi="Arial"/>
                <w:sz w:val="18"/>
                <w:lang w:val="en-US"/>
              </w:rPr>
            </w:pPr>
            <w:ins w:id="3125"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53A125" w14:textId="77777777" w:rsidR="00C12806" w:rsidRDefault="00C12806" w:rsidP="004B74D3">
            <w:pPr>
              <w:keepNext/>
              <w:keepLines/>
              <w:spacing w:after="0" w:line="254" w:lineRule="auto"/>
              <w:jc w:val="center"/>
              <w:rPr>
                <w:ins w:id="3126" w:author="Mihai Enescu" w:date="2019-10-27T18:57:00Z"/>
                <w:rFonts w:ascii="Arial" w:hAnsi="Arial"/>
                <w:sz w:val="18"/>
                <w:lang w:val="en-US"/>
              </w:rPr>
            </w:pPr>
            <w:ins w:id="3127"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59E966" w14:textId="77777777" w:rsidR="00C12806" w:rsidRDefault="00C12806" w:rsidP="004B74D3">
            <w:pPr>
              <w:keepNext/>
              <w:keepLines/>
              <w:spacing w:after="0" w:line="254" w:lineRule="auto"/>
              <w:jc w:val="center"/>
              <w:rPr>
                <w:ins w:id="3128" w:author="Mihai Enescu" w:date="2019-10-27T18:57:00Z"/>
                <w:rFonts w:ascii="Arial" w:hAnsi="Arial"/>
                <w:sz w:val="18"/>
                <w:lang w:val="en-US"/>
              </w:rPr>
            </w:pPr>
            <w:ins w:id="3129"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75BC9B2" w14:textId="77777777" w:rsidR="00C12806" w:rsidRDefault="00C12806" w:rsidP="004B74D3">
            <w:pPr>
              <w:keepNext/>
              <w:keepLines/>
              <w:spacing w:after="0" w:line="254" w:lineRule="auto"/>
              <w:jc w:val="center"/>
              <w:rPr>
                <w:ins w:id="3130" w:author="Mihai Enescu" w:date="2019-10-27T18:57:00Z"/>
                <w:rFonts w:ascii="Arial" w:hAnsi="Arial"/>
                <w:sz w:val="18"/>
                <w:lang w:val="en-US"/>
              </w:rPr>
            </w:pPr>
            <w:ins w:id="3131"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7556AC3" w14:textId="77777777" w:rsidR="00C12806" w:rsidRDefault="00C12806" w:rsidP="004B74D3">
            <w:pPr>
              <w:keepNext/>
              <w:keepLines/>
              <w:spacing w:after="0" w:line="254" w:lineRule="auto"/>
              <w:jc w:val="center"/>
              <w:rPr>
                <w:ins w:id="3132" w:author="Mihai Enescu" w:date="2019-10-27T18:57:00Z"/>
                <w:rFonts w:ascii="Arial" w:hAnsi="Arial"/>
                <w:sz w:val="18"/>
                <w:lang w:val="en-US"/>
              </w:rPr>
            </w:pPr>
            <w:ins w:id="3133"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2ED7E0C" w14:textId="77777777" w:rsidR="00C12806" w:rsidRDefault="00C12806" w:rsidP="004B74D3">
            <w:pPr>
              <w:keepNext/>
              <w:keepLines/>
              <w:spacing w:after="0" w:line="254" w:lineRule="auto"/>
              <w:jc w:val="center"/>
              <w:rPr>
                <w:ins w:id="3134" w:author="Mihai Enescu" w:date="2019-10-27T18:57:00Z"/>
                <w:rFonts w:ascii="Arial" w:hAnsi="Arial"/>
                <w:sz w:val="18"/>
                <w:lang w:val="en-US"/>
              </w:rPr>
            </w:pPr>
            <w:ins w:id="3135" w:author="Mihai Enescu" w:date="2019-10-27T18:57:00Z">
              <w:r>
                <w:rPr>
                  <w:rFonts w:ascii="Arial" w:hAnsi="Arial"/>
                  <w:sz w:val="18"/>
                  <w:lang w:val="en-US"/>
                </w:rPr>
                <w:t>0</w:t>
              </w:r>
            </w:ins>
          </w:p>
        </w:tc>
      </w:tr>
      <w:tr w:rsidR="00C12806" w14:paraId="32B62443" w14:textId="77777777" w:rsidTr="004B74D3">
        <w:trPr>
          <w:trHeight w:val="274"/>
          <w:jc w:val="center"/>
          <w:ins w:id="3136"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5E3D483" w14:textId="77777777" w:rsidR="00C12806" w:rsidRDefault="00C12806" w:rsidP="004B74D3">
            <w:pPr>
              <w:keepNext/>
              <w:keepLines/>
              <w:spacing w:after="0" w:line="254" w:lineRule="auto"/>
              <w:jc w:val="center"/>
              <w:rPr>
                <w:ins w:id="3137" w:author="Mihai Enescu" w:date="2019-10-27T18:57:00Z"/>
                <w:rFonts w:ascii="Arial" w:hAnsi="Arial"/>
                <w:sz w:val="18"/>
                <w:lang w:val="en-US"/>
              </w:rPr>
            </w:pPr>
            <w:ins w:id="3138" w:author="Mihai Enescu" w:date="2019-10-27T18:57:00Z">
              <w:r>
                <w:rPr>
                  <w:rFonts w:ascii="Arial" w:hAnsi="Arial"/>
                  <w:sz w:val="18"/>
                  <w:lang w:val="en-US"/>
                </w:rPr>
                <w:t>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05C75C4" w14:textId="77777777" w:rsidR="00C12806" w:rsidRDefault="00C12806" w:rsidP="004B74D3">
            <w:pPr>
              <w:keepNext/>
              <w:keepLines/>
              <w:spacing w:after="0" w:line="254" w:lineRule="auto"/>
              <w:jc w:val="center"/>
              <w:rPr>
                <w:ins w:id="3139" w:author="Mihai Enescu" w:date="2019-10-27T18:57:00Z"/>
                <w:rFonts w:ascii="Arial" w:hAnsi="Arial"/>
                <w:sz w:val="18"/>
                <w:lang w:val="en-US"/>
              </w:rPr>
            </w:pPr>
            <w:ins w:id="3140" w:author="Mihai Enescu" w:date="2019-10-27T18:57:00Z">
              <w:r>
                <w:rPr>
                  <w:rFonts w:ascii="Arial" w:hAnsi="Arial"/>
                  <w:sz w:val="18"/>
                  <w:lang w:val="en-US"/>
                </w:rPr>
                <w:t>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61EA150" w14:textId="77777777" w:rsidR="00C12806" w:rsidRDefault="00C12806" w:rsidP="004B74D3">
            <w:pPr>
              <w:keepNext/>
              <w:keepLines/>
              <w:spacing w:after="0" w:line="254" w:lineRule="auto"/>
              <w:jc w:val="center"/>
              <w:rPr>
                <w:ins w:id="3141" w:author="Mihai Enescu" w:date="2019-10-27T18:57:00Z"/>
                <w:rFonts w:ascii="Arial" w:hAnsi="Arial"/>
                <w:sz w:val="18"/>
                <w:lang w:val="en-US"/>
              </w:rPr>
            </w:pPr>
            <w:ins w:id="3142" w:author="Mihai Enescu" w:date="2019-10-27T18:57:00Z">
              <w:r>
                <w:rPr>
                  <w:rFonts w:ascii="Arial" w:hAnsi="Arial"/>
                  <w:sz w:val="18"/>
                  <w:lang w:val="en-US"/>
                </w:rPr>
                <w:t>3</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01F7459" w14:textId="77777777" w:rsidR="00C12806" w:rsidRDefault="00C12806" w:rsidP="004B74D3">
            <w:pPr>
              <w:keepNext/>
              <w:keepLines/>
              <w:spacing w:after="0" w:line="254" w:lineRule="auto"/>
              <w:jc w:val="center"/>
              <w:rPr>
                <w:ins w:id="3143" w:author="Mihai Enescu" w:date="2019-10-27T18:57:00Z"/>
                <w:rFonts w:ascii="Arial" w:hAnsi="Arial"/>
                <w:sz w:val="18"/>
                <w:lang w:val="en-US"/>
              </w:rPr>
            </w:pPr>
            <w:ins w:id="3144"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1BF3E98" w14:textId="77777777" w:rsidR="00C12806" w:rsidRDefault="00C12806" w:rsidP="004B74D3">
            <w:pPr>
              <w:keepNext/>
              <w:keepLines/>
              <w:spacing w:after="0" w:line="254" w:lineRule="auto"/>
              <w:jc w:val="center"/>
              <w:rPr>
                <w:ins w:id="3145" w:author="Mihai Enescu" w:date="2019-10-27T18:57:00Z"/>
                <w:rFonts w:ascii="Arial" w:hAnsi="Arial"/>
                <w:sz w:val="18"/>
                <w:lang w:val="en-US"/>
              </w:rPr>
            </w:pPr>
            <w:ins w:id="3146"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D112E6" w14:textId="77777777" w:rsidR="00C12806" w:rsidRDefault="00C12806" w:rsidP="004B74D3">
            <w:pPr>
              <w:keepNext/>
              <w:keepLines/>
              <w:spacing w:after="0" w:line="254" w:lineRule="auto"/>
              <w:jc w:val="center"/>
              <w:rPr>
                <w:ins w:id="3147" w:author="Mihai Enescu" w:date="2019-10-27T18:57:00Z"/>
                <w:rFonts w:ascii="Arial" w:hAnsi="Arial"/>
                <w:sz w:val="18"/>
                <w:lang w:val="en-US"/>
              </w:rPr>
            </w:pPr>
            <w:ins w:id="3148"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FCEFEE9" w14:textId="77777777" w:rsidR="00C12806" w:rsidRDefault="00C12806" w:rsidP="004B74D3">
            <w:pPr>
              <w:keepNext/>
              <w:keepLines/>
              <w:spacing w:after="0" w:line="254" w:lineRule="auto"/>
              <w:jc w:val="center"/>
              <w:rPr>
                <w:ins w:id="3149" w:author="Mihai Enescu" w:date="2019-10-27T18:57:00Z"/>
                <w:rFonts w:ascii="Arial" w:hAnsi="Arial"/>
                <w:sz w:val="18"/>
                <w:lang w:val="en-US"/>
              </w:rPr>
            </w:pPr>
            <w:ins w:id="3150"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3160623" w14:textId="77777777" w:rsidR="00C12806" w:rsidRDefault="00C12806" w:rsidP="004B74D3">
            <w:pPr>
              <w:keepNext/>
              <w:keepLines/>
              <w:spacing w:after="0" w:line="254" w:lineRule="auto"/>
              <w:jc w:val="center"/>
              <w:rPr>
                <w:ins w:id="3151" w:author="Mihai Enescu" w:date="2019-10-27T18:57:00Z"/>
                <w:rFonts w:ascii="Arial" w:hAnsi="Arial"/>
                <w:sz w:val="18"/>
                <w:lang w:val="en-US"/>
              </w:rPr>
            </w:pPr>
            <w:ins w:id="3152"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EF65038" w14:textId="77777777" w:rsidR="00C12806" w:rsidRDefault="00C12806" w:rsidP="004B74D3">
            <w:pPr>
              <w:keepNext/>
              <w:keepLines/>
              <w:spacing w:after="0" w:line="254" w:lineRule="auto"/>
              <w:jc w:val="center"/>
              <w:rPr>
                <w:ins w:id="3153" w:author="Mihai Enescu" w:date="2019-10-27T18:57:00Z"/>
                <w:rFonts w:ascii="Arial" w:hAnsi="Arial"/>
                <w:sz w:val="18"/>
                <w:lang w:val="en-US"/>
              </w:rPr>
            </w:pPr>
            <w:ins w:id="3154"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A705694" w14:textId="77777777" w:rsidR="00C12806" w:rsidRDefault="00C12806" w:rsidP="004B74D3">
            <w:pPr>
              <w:keepNext/>
              <w:keepLines/>
              <w:spacing w:after="0" w:line="254" w:lineRule="auto"/>
              <w:jc w:val="center"/>
              <w:rPr>
                <w:ins w:id="3155" w:author="Mihai Enescu" w:date="2019-10-27T18:57:00Z"/>
                <w:rFonts w:ascii="Arial" w:hAnsi="Arial"/>
                <w:sz w:val="18"/>
                <w:lang w:val="en-US"/>
              </w:rPr>
            </w:pPr>
            <w:ins w:id="3156" w:author="Mihai Enescu" w:date="2019-10-27T18:57:00Z">
              <w:r>
                <w:rPr>
                  <w:rFonts w:ascii="Arial" w:hAnsi="Arial"/>
                  <w:sz w:val="18"/>
                  <w:lang w:val="en-US"/>
                </w:rPr>
                <w:t>0</w:t>
              </w:r>
            </w:ins>
          </w:p>
        </w:tc>
      </w:tr>
      <w:tr w:rsidR="00C12806" w14:paraId="02F49DDD" w14:textId="77777777" w:rsidTr="004B74D3">
        <w:trPr>
          <w:trHeight w:val="274"/>
          <w:jc w:val="center"/>
          <w:ins w:id="3157"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099F689" w14:textId="77777777" w:rsidR="00C12806" w:rsidRDefault="00C12806" w:rsidP="004B74D3">
            <w:pPr>
              <w:keepNext/>
              <w:keepLines/>
              <w:spacing w:after="0" w:line="254" w:lineRule="auto"/>
              <w:jc w:val="center"/>
              <w:rPr>
                <w:ins w:id="3158" w:author="Mihai Enescu" w:date="2019-10-27T18:57:00Z"/>
                <w:rFonts w:ascii="Arial" w:hAnsi="Arial"/>
                <w:sz w:val="18"/>
                <w:lang w:val="en-US"/>
              </w:rPr>
            </w:pPr>
            <w:ins w:id="3159" w:author="Mihai Enescu" w:date="2019-10-27T18:57:00Z">
              <w:r>
                <w:rPr>
                  <w:rFonts w:ascii="Arial" w:hAnsi="Arial"/>
                  <w:sz w:val="18"/>
                  <w:lang w:val="en-US"/>
                </w:rPr>
                <w:t>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D939139" w14:textId="77777777" w:rsidR="00C12806" w:rsidRDefault="00C12806" w:rsidP="004B74D3">
            <w:pPr>
              <w:keepNext/>
              <w:keepLines/>
              <w:spacing w:after="0" w:line="254" w:lineRule="auto"/>
              <w:jc w:val="center"/>
              <w:rPr>
                <w:ins w:id="3160" w:author="Mihai Enescu" w:date="2019-10-27T18:57:00Z"/>
                <w:rFonts w:ascii="Arial" w:hAnsi="Arial"/>
                <w:sz w:val="18"/>
                <w:lang w:val="en-US"/>
              </w:rPr>
            </w:pPr>
            <w:ins w:id="3161" w:author="Mihai Enescu" w:date="2019-10-27T18:57:00Z">
              <w:r>
                <w:rPr>
                  <w:rFonts w:ascii="Arial" w:hAnsi="Arial"/>
                  <w:sz w:val="18"/>
                  <w:lang w:val="en-US"/>
                </w:rPr>
                <w:t>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1374566" w14:textId="77777777" w:rsidR="00C12806" w:rsidRDefault="00C12806" w:rsidP="004B74D3">
            <w:pPr>
              <w:keepNext/>
              <w:keepLines/>
              <w:spacing w:after="0" w:line="254" w:lineRule="auto"/>
              <w:jc w:val="center"/>
              <w:rPr>
                <w:ins w:id="3162" w:author="Mihai Enescu" w:date="2019-10-27T18:57:00Z"/>
                <w:rFonts w:ascii="Arial" w:hAnsi="Arial"/>
                <w:sz w:val="18"/>
                <w:lang w:val="en-US"/>
              </w:rPr>
            </w:pPr>
            <w:ins w:id="3163" w:author="Mihai Enescu" w:date="2019-10-27T18:57:00Z">
              <w:r>
                <w:rPr>
                  <w:rFonts w:ascii="Arial" w:hAnsi="Arial"/>
                  <w:sz w:val="18"/>
                  <w:lang w:val="en-US"/>
                </w:rPr>
                <w:t>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06E201C" w14:textId="77777777" w:rsidR="00C12806" w:rsidRDefault="00C12806" w:rsidP="004B74D3">
            <w:pPr>
              <w:keepNext/>
              <w:keepLines/>
              <w:spacing w:after="0" w:line="254" w:lineRule="auto"/>
              <w:jc w:val="center"/>
              <w:rPr>
                <w:ins w:id="3164" w:author="Mihai Enescu" w:date="2019-10-27T18:57:00Z"/>
                <w:rFonts w:ascii="Arial" w:hAnsi="Arial"/>
                <w:sz w:val="18"/>
                <w:lang w:val="en-US"/>
              </w:rPr>
            </w:pPr>
            <w:ins w:id="3165" w:author="Mihai Enescu" w:date="2019-10-27T18:57:00Z">
              <w:r>
                <w:rPr>
                  <w:rFonts w:ascii="Arial" w:hAnsi="Arial"/>
                  <w:sz w:val="18"/>
                  <w:lang w:val="en-US"/>
                </w:rPr>
                <w:t>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BD2CC00" w14:textId="77777777" w:rsidR="00C12806" w:rsidRDefault="00C12806" w:rsidP="004B74D3">
            <w:pPr>
              <w:keepNext/>
              <w:keepLines/>
              <w:spacing w:after="0" w:line="254" w:lineRule="auto"/>
              <w:jc w:val="center"/>
              <w:rPr>
                <w:ins w:id="3166" w:author="Mihai Enescu" w:date="2019-10-27T18:57:00Z"/>
                <w:rFonts w:ascii="Arial" w:hAnsi="Arial"/>
                <w:sz w:val="18"/>
                <w:lang w:val="en-US"/>
              </w:rPr>
            </w:pPr>
            <w:ins w:id="3167"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0E9298A" w14:textId="77777777" w:rsidR="00C12806" w:rsidRDefault="00C12806" w:rsidP="004B74D3">
            <w:pPr>
              <w:keepNext/>
              <w:keepLines/>
              <w:spacing w:after="0" w:line="254" w:lineRule="auto"/>
              <w:jc w:val="center"/>
              <w:rPr>
                <w:ins w:id="3168" w:author="Mihai Enescu" w:date="2019-10-27T18:57:00Z"/>
                <w:rFonts w:ascii="Arial" w:hAnsi="Arial"/>
                <w:sz w:val="18"/>
                <w:lang w:val="en-US"/>
              </w:rPr>
            </w:pPr>
            <w:ins w:id="3169"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EB719D" w14:textId="77777777" w:rsidR="00C12806" w:rsidRDefault="00C12806" w:rsidP="004B74D3">
            <w:pPr>
              <w:keepNext/>
              <w:keepLines/>
              <w:spacing w:after="0" w:line="254" w:lineRule="auto"/>
              <w:jc w:val="center"/>
              <w:rPr>
                <w:ins w:id="3170" w:author="Mihai Enescu" w:date="2019-10-27T18:57:00Z"/>
                <w:rFonts w:ascii="Arial" w:hAnsi="Arial"/>
                <w:sz w:val="18"/>
                <w:lang w:val="en-US"/>
              </w:rPr>
            </w:pPr>
            <w:ins w:id="3171"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272961C" w14:textId="77777777" w:rsidR="00C12806" w:rsidRDefault="00C12806" w:rsidP="004B74D3">
            <w:pPr>
              <w:keepNext/>
              <w:keepLines/>
              <w:spacing w:after="0" w:line="254" w:lineRule="auto"/>
              <w:jc w:val="center"/>
              <w:rPr>
                <w:ins w:id="3172" w:author="Mihai Enescu" w:date="2019-10-27T18:57:00Z"/>
                <w:rFonts w:ascii="Arial" w:hAnsi="Arial"/>
                <w:sz w:val="18"/>
                <w:lang w:val="en-US"/>
              </w:rPr>
            </w:pPr>
            <w:ins w:id="3173"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0F59699" w14:textId="77777777" w:rsidR="00C12806" w:rsidRDefault="00C12806" w:rsidP="004B74D3">
            <w:pPr>
              <w:keepNext/>
              <w:keepLines/>
              <w:spacing w:after="0" w:line="254" w:lineRule="auto"/>
              <w:jc w:val="center"/>
              <w:rPr>
                <w:ins w:id="3174" w:author="Mihai Enescu" w:date="2019-10-27T18:57:00Z"/>
                <w:rFonts w:ascii="Arial" w:hAnsi="Arial"/>
                <w:sz w:val="18"/>
                <w:lang w:val="en-US"/>
              </w:rPr>
            </w:pPr>
            <w:ins w:id="3175"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89F5109" w14:textId="77777777" w:rsidR="00C12806" w:rsidRDefault="00C12806" w:rsidP="004B74D3">
            <w:pPr>
              <w:keepNext/>
              <w:keepLines/>
              <w:spacing w:after="0" w:line="254" w:lineRule="auto"/>
              <w:jc w:val="center"/>
              <w:rPr>
                <w:ins w:id="3176" w:author="Mihai Enescu" w:date="2019-10-27T18:57:00Z"/>
                <w:rFonts w:ascii="Arial" w:hAnsi="Arial"/>
                <w:sz w:val="18"/>
                <w:lang w:val="en-US"/>
              </w:rPr>
            </w:pPr>
            <w:ins w:id="3177" w:author="Mihai Enescu" w:date="2019-10-27T18:57:00Z">
              <w:r>
                <w:rPr>
                  <w:rFonts w:ascii="Arial" w:hAnsi="Arial"/>
                  <w:sz w:val="18"/>
                  <w:lang w:val="en-US"/>
                </w:rPr>
                <w:t>0</w:t>
              </w:r>
            </w:ins>
          </w:p>
        </w:tc>
      </w:tr>
      <w:tr w:rsidR="00C12806" w14:paraId="28E0868D" w14:textId="77777777" w:rsidTr="004B74D3">
        <w:trPr>
          <w:trHeight w:val="274"/>
          <w:jc w:val="center"/>
          <w:ins w:id="3178"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58E7B8" w14:textId="77777777" w:rsidR="00C12806" w:rsidRDefault="00C12806" w:rsidP="004B74D3">
            <w:pPr>
              <w:keepNext/>
              <w:keepLines/>
              <w:spacing w:after="0" w:line="254" w:lineRule="auto"/>
              <w:jc w:val="center"/>
              <w:rPr>
                <w:ins w:id="3179" w:author="Mihai Enescu" w:date="2019-10-27T18:57:00Z"/>
                <w:rFonts w:ascii="Arial" w:hAnsi="Arial"/>
                <w:sz w:val="18"/>
                <w:lang w:val="en-US"/>
              </w:rPr>
            </w:pPr>
            <w:ins w:id="3180" w:author="Mihai Enescu" w:date="2019-10-27T18:57:00Z">
              <w:r>
                <w:rPr>
                  <w:rFonts w:ascii="Arial" w:hAnsi="Arial"/>
                  <w:sz w:val="18"/>
                  <w:lang w:val="en-US"/>
                </w:rPr>
                <w:t>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6BE8624" w14:textId="77777777" w:rsidR="00C12806" w:rsidRDefault="00C12806" w:rsidP="004B74D3">
            <w:pPr>
              <w:keepNext/>
              <w:keepLines/>
              <w:spacing w:after="0" w:line="254" w:lineRule="auto"/>
              <w:jc w:val="center"/>
              <w:rPr>
                <w:ins w:id="3181" w:author="Mihai Enescu" w:date="2019-10-27T18:57:00Z"/>
                <w:rFonts w:ascii="Arial" w:hAnsi="Arial"/>
                <w:sz w:val="18"/>
                <w:lang w:val="en-US"/>
              </w:rPr>
            </w:pPr>
            <w:ins w:id="3182" w:author="Mihai Enescu" w:date="2019-10-27T18:57:00Z">
              <w:r>
                <w:rPr>
                  <w:rFonts w:ascii="Arial" w:hAnsi="Arial"/>
                  <w:sz w:val="18"/>
                  <w:lang w:val="en-US"/>
                </w:rPr>
                <w:t>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62CED11" w14:textId="77777777" w:rsidR="00C12806" w:rsidRDefault="00C12806" w:rsidP="004B74D3">
            <w:pPr>
              <w:keepNext/>
              <w:keepLines/>
              <w:spacing w:after="0" w:line="254" w:lineRule="auto"/>
              <w:jc w:val="center"/>
              <w:rPr>
                <w:ins w:id="3183" w:author="Mihai Enescu" w:date="2019-10-27T18:57:00Z"/>
                <w:rFonts w:ascii="Arial" w:hAnsi="Arial"/>
                <w:sz w:val="18"/>
                <w:lang w:val="en-US"/>
              </w:rPr>
            </w:pPr>
            <w:ins w:id="3184" w:author="Mihai Enescu" w:date="2019-10-27T18:57:00Z">
              <w:r>
                <w:rPr>
                  <w:rFonts w:ascii="Arial" w:hAnsi="Arial"/>
                  <w:sz w:val="18"/>
                  <w:lang w:val="en-US"/>
                </w:rPr>
                <w:t>10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48F84C8" w14:textId="77777777" w:rsidR="00C12806" w:rsidRDefault="00C12806" w:rsidP="004B74D3">
            <w:pPr>
              <w:keepNext/>
              <w:keepLines/>
              <w:spacing w:after="0" w:line="254" w:lineRule="auto"/>
              <w:jc w:val="center"/>
              <w:rPr>
                <w:ins w:id="3185" w:author="Mihai Enescu" w:date="2019-10-27T18:57:00Z"/>
                <w:rFonts w:ascii="Arial" w:hAnsi="Arial"/>
                <w:sz w:val="18"/>
                <w:lang w:val="en-US"/>
              </w:rPr>
            </w:pPr>
            <w:ins w:id="3186" w:author="Mihai Enescu" w:date="2019-10-27T18:57:00Z">
              <w:r>
                <w:rPr>
                  <w:rFonts w:ascii="Arial" w:hAnsi="Arial"/>
                  <w:sz w:val="18"/>
                  <w:lang w:val="en-US"/>
                </w:rPr>
                <w:t>10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0E5E42A" w14:textId="77777777" w:rsidR="00C12806" w:rsidRDefault="00C12806" w:rsidP="004B74D3">
            <w:pPr>
              <w:keepNext/>
              <w:keepLines/>
              <w:spacing w:after="0" w:line="254" w:lineRule="auto"/>
              <w:jc w:val="center"/>
              <w:rPr>
                <w:ins w:id="3187" w:author="Mihai Enescu" w:date="2019-10-27T18:57:00Z"/>
                <w:rFonts w:ascii="Arial" w:hAnsi="Arial"/>
                <w:sz w:val="18"/>
                <w:lang w:val="en-US"/>
              </w:rPr>
            </w:pPr>
            <w:ins w:id="3188" w:author="Mihai Enescu" w:date="2019-10-27T18:57:00Z">
              <w:r>
                <w:rPr>
                  <w:rFonts w:ascii="Arial" w:hAnsi="Arial"/>
                  <w:sz w:val="18"/>
                  <w:lang w:val="en-US"/>
                </w:rPr>
                <w:t>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6F1499" w14:textId="77777777" w:rsidR="00C12806" w:rsidRDefault="00C12806" w:rsidP="004B74D3">
            <w:pPr>
              <w:keepNext/>
              <w:keepLines/>
              <w:spacing w:after="0" w:line="254" w:lineRule="auto"/>
              <w:jc w:val="center"/>
              <w:rPr>
                <w:ins w:id="3189" w:author="Mihai Enescu" w:date="2019-10-27T18:57:00Z"/>
                <w:rFonts w:ascii="Arial" w:hAnsi="Arial"/>
                <w:sz w:val="18"/>
                <w:lang w:val="en-US"/>
              </w:rPr>
            </w:pPr>
            <w:ins w:id="3190"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75F671" w14:textId="77777777" w:rsidR="00C12806" w:rsidRDefault="00C12806" w:rsidP="004B74D3">
            <w:pPr>
              <w:keepNext/>
              <w:keepLines/>
              <w:spacing w:after="0" w:line="254" w:lineRule="auto"/>
              <w:jc w:val="center"/>
              <w:rPr>
                <w:ins w:id="3191" w:author="Mihai Enescu" w:date="2019-10-27T18:57:00Z"/>
                <w:rFonts w:ascii="Arial" w:hAnsi="Arial"/>
                <w:sz w:val="18"/>
                <w:lang w:val="en-US"/>
              </w:rPr>
            </w:pPr>
            <w:ins w:id="3192"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67C241E" w14:textId="77777777" w:rsidR="00C12806" w:rsidRDefault="00C12806" w:rsidP="004B74D3">
            <w:pPr>
              <w:keepNext/>
              <w:keepLines/>
              <w:spacing w:after="0" w:line="254" w:lineRule="auto"/>
              <w:jc w:val="center"/>
              <w:rPr>
                <w:ins w:id="3193" w:author="Mihai Enescu" w:date="2019-10-27T18:57:00Z"/>
                <w:rFonts w:ascii="Arial" w:hAnsi="Arial"/>
                <w:sz w:val="18"/>
                <w:lang w:val="en-US"/>
              </w:rPr>
            </w:pPr>
            <w:ins w:id="3194"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3826F49" w14:textId="77777777" w:rsidR="00C12806" w:rsidRDefault="00C12806" w:rsidP="004B74D3">
            <w:pPr>
              <w:keepNext/>
              <w:keepLines/>
              <w:spacing w:after="0" w:line="254" w:lineRule="auto"/>
              <w:jc w:val="center"/>
              <w:rPr>
                <w:ins w:id="3195" w:author="Mihai Enescu" w:date="2019-10-27T18:57:00Z"/>
                <w:rFonts w:ascii="Arial" w:hAnsi="Arial"/>
                <w:sz w:val="18"/>
                <w:lang w:val="en-US"/>
              </w:rPr>
            </w:pPr>
            <w:ins w:id="3196"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DF41BEF" w14:textId="77777777" w:rsidR="00C12806" w:rsidRDefault="00C12806" w:rsidP="004B74D3">
            <w:pPr>
              <w:keepNext/>
              <w:keepLines/>
              <w:spacing w:after="0" w:line="254" w:lineRule="auto"/>
              <w:jc w:val="center"/>
              <w:rPr>
                <w:ins w:id="3197" w:author="Mihai Enescu" w:date="2019-10-27T18:57:00Z"/>
                <w:rFonts w:ascii="Arial" w:hAnsi="Arial"/>
                <w:sz w:val="18"/>
                <w:lang w:val="en-US"/>
              </w:rPr>
            </w:pPr>
            <w:ins w:id="3198" w:author="Mihai Enescu" w:date="2019-10-27T18:57:00Z">
              <w:r>
                <w:rPr>
                  <w:rFonts w:ascii="Arial" w:hAnsi="Arial"/>
                  <w:sz w:val="18"/>
                  <w:lang w:val="en-US"/>
                </w:rPr>
                <w:t>0</w:t>
              </w:r>
            </w:ins>
          </w:p>
        </w:tc>
      </w:tr>
      <w:tr w:rsidR="00C12806" w14:paraId="40CC19D9" w14:textId="77777777" w:rsidTr="004B74D3">
        <w:trPr>
          <w:trHeight w:val="274"/>
          <w:jc w:val="center"/>
          <w:ins w:id="3199"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6AA2F" w14:textId="77777777" w:rsidR="00C12806" w:rsidRDefault="00C12806" w:rsidP="004B74D3">
            <w:pPr>
              <w:keepNext/>
              <w:keepLines/>
              <w:spacing w:after="0" w:line="254" w:lineRule="auto"/>
              <w:jc w:val="center"/>
              <w:rPr>
                <w:ins w:id="3200" w:author="Mihai Enescu" w:date="2019-10-27T18:57:00Z"/>
                <w:rFonts w:ascii="Arial" w:hAnsi="Arial"/>
                <w:sz w:val="18"/>
                <w:lang w:val="en-US"/>
              </w:rPr>
            </w:pPr>
            <w:ins w:id="3201" w:author="Mihai Enescu" w:date="2019-10-27T18:57:00Z">
              <w:r>
                <w:rPr>
                  <w:rFonts w:ascii="Arial" w:hAnsi="Arial"/>
                  <w:sz w:val="18"/>
                  <w:lang w:val="en-US"/>
                </w:rPr>
                <w:t>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70BBA8B" w14:textId="77777777" w:rsidR="00C12806" w:rsidRDefault="00C12806" w:rsidP="004B74D3">
            <w:pPr>
              <w:keepNext/>
              <w:keepLines/>
              <w:spacing w:after="0" w:line="254" w:lineRule="auto"/>
              <w:jc w:val="center"/>
              <w:rPr>
                <w:ins w:id="3202" w:author="Mihai Enescu" w:date="2019-10-27T18:57:00Z"/>
                <w:rFonts w:ascii="Arial" w:hAnsi="Arial"/>
                <w:sz w:val="18"/>
                <w:lang w:val="en-US"/>
              </w:rPr>
            </w:pPr>
            <w:ins w:id="3203" w:author="Mihai Enescu" w:date="2019-10-27T18:57:00Z">
              <w:r>
                <w:rPr>
                  <w:rFonts w:ascii="Arial" w:hAnsi="Arial"/>
                  <w:sz w:val="18"/>
                  <w:lang w:val="en-US"/>
                </w:rPr>
                <w:t>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8004ECB" w14:textId="77777777" w:rsidR="00C12806" w:rsidRDefault="00C12806" w:rsidP="004B74D3">
            <w:pPr>
              <w:keepNext/>
              <w:keepLines/>
              <w:spacing w:after="0" w:line="254" w:lineRule="auto"/>
              <w:jc w:val="center"/>
              <w:rPr>
                <w:ins w:id="3204" w:author="Mihai Enescu" w:date="2019-10-27T18:57:00Z"/>
                <w:rFonts w:ascii="Arial" w:hAnsi="Arial"/>
                <w:sz w:val="18"/>
                <w:lang w:val="en-US"/>
              </w:rPr>
            </w:pPr>
            <w:ins w:id="3205" w:author="Mihai Enescu" w:date="2019-10-27T18:57:00Z">
              <w:r>
                <w:rPr>
                  <w:rFonts w:ascii="Arial" w:hAnsi="Arial"/>
                  <w:sz w:val="18"/>
                  <w:lang w:val="en-US"/>
                </w:rPr>
                <w:t>15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EDBBBF4" w14:textId="77777777" w:rsidR="00C12806" w:rsidRDefault="00C12806" w:rsidP="004B74D3">
            <w:pPr>
              <w:keepNext/>
              <w:keepLines/>
              <w:spacing w:after="0" w:line="254" w:lineRule="auto"/>
              <w:jc w:val="center"/>
              <w:rPr>
                <w:ins w:id="3206" w:author="Mihai Enescu" w:date="2019-10-27T18:57:00Z"/>
                <w:rFonts w:ascii="Arial" w:hAnsi="Arial"/>
                <w:sz w:val="18"/>
                <w:lang w:val="en-US"/>
              </w:rPr>
            </w:pPr>
            <w:ins w:id="3207" w:author="Mihai Enescu" w:date="2019-10-27T18:57:00Z">
              <w:r>
                <w:rPr>
                  <w:rFonts w:ascii="Arial" w:hAnsi="Arial"/>
                  <w:sz w:val="18"/>
                  <w:lang w:val="en-US"/>
                </w:rPr>
                <w:t>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EC66360" w14:textId="77777777" w:rsidR="00C12806" w:rsidRDefault="00C12806" w:rsidP="004B74D3">
            <w:pPr>
              <w:keepNext/>
              <w:keepLines/>
              <w:spacing w:after="0" w:line="254" w:lineRule="auto"/>
              <w:jc w:val="center"/>
              <w:rPr>
                <w:ins w:id="3208" w:author="Mihai Enescu" w:date="2019-10-27T18:57:00Z"/>
                <w:rFonts w:ascii="Arial" w:hAnsi="Arial"/>
                <w:sz w:val="18"/>
                <w:lang w:val="en-US"/>
              </w:rPr>
            </w:pPr>
            <w:ins w:id="3209" w:author="Mihai Enescu" w:date="2019-10-27T18:57:00Z">
              <w:r>
                <w:rPr>
                  <w:rFonts w:ascii="Arial" w:hAnsi="Arial"/>
                  <w:sz w:val="18"/>
                  <w:lang w:val="en-US"/>
                </w:rPr>
                <w:t>15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DF0448" w14:textId="77777777" w:rsidR="00C12806" w:rsidRDefault="00C12806" w:rsidP="004B74D3">
            <w:pPr>
              <w:keepNext/>
              <w:keepLines/>
              <w:spacing w:after="0" w:line="254" w:lineRule="auto"/>
              <w:jc w:val="center"/>
              <w:rPr>
                <w:ins w:id="3210" w:author="Mihai Enescu" w:date="2019-10-27T18:57:00Z"/>
                <w:rFonts w:ascii="Arial" w:hAnsi="Arial"/>
                <w:sz w:val="18"/>
                <w:lang w:val="en-US"/>
              </w:rPr>
            </w:pPr>
            <w:ins w:id="3211" w:author="Mihai Enescu" w:date="2019-10-27T18:57:00Z">
              <w:r>
                <w:rPr>
                  <w:rFonts w:ascii="Arial" w:hAnsi="Arial"/>
                  <w:sz w:val="18"/>
                  <w:lang w:val="en-US"/>
                </w:rPr>
                <w:t>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5B43703" w14:textId="77777777" w:rsidR="00C12806" w:rsidRDefault="00C12806" w:rsidP="004B74D3">
            <w:pPr>
              <w:keepNext/>
              <w:keepLines/>
              <w:spacing w:after="0" w:line="254" w:lineRule="auto"/>
              <w:jc w:val="center"/>
              <w:rPr>
                <w:ins w:id="3212" w:author="Mihai Enescu" w:date="2019-10-27T18:57:00Z"/>
                <w:rFonts w:ascii="Arial" w:hAnsi="Arial"/>
                <w:sz w:val="18"/>
                <w:lang w:val="en-US"/>
              </w:rPr>
            </w:pPr>
            <w:ins w:id="3213"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DAF6DD8" w14:textId="77777777" w:rsidR="00C12806" w:rsidRDefault="00C12806" w:rsidP="004B74D3">
            <w:pPr>
              <w:keepNext/>
              <w:keepLines/>
              <w:spacing w:after="0" w:line="254" w:lineRule="auto"/>
              <w:jc w:val="center"/>
              <w:rPr>
                <w:ins w:id="3214" w:author="Mihai Enescu" w:date="2019-10-27T18:57:00Z"/>
                <w:rFonts w:ascii="Arial" w:hAnsi="Arial"/>
                <w:sz w:val="18"/>
                <w:lang w:val="en-US"/>
              </w:rPr>
            </w:pPr>
            <w:ins w:id="3215"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E15C5B1" w14:textId="77777777" w:rsidR="00C12806" w:rsidRDefault="00C12806" w:rsidP="004B74D3">
            <w:pPr>
              <w:keepNext/>
              <w:keepLines/>
              <w:spacing w:after="0" w:line="254" w:lineRule="auto"/>
              <w:jc w:val="center"/>
              <w:rPr>
                <w:ins w:id="3216" w:author="Mihai Enescu" w:date="2019-10-27T18:57:00Z"/>
                <w:rFonts w:ascii="Arial" w:hAnsi="Arial"/>
                <w:sz w:val="18"/>
                <w:lang w:val="en-US"/>
              </w:rPr>
            </w:pPr>
            <w:ins w:id="3217"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044E096C" w14:textId="77777777" w:rsidR="00C12806" w:rsidRDefault="00C12806" w:rsidP="004B74D3">
            <w:pPr>
              <w:keepNext/>
              <w:keepLines/>
              <w:spacing w:after="0" w:line="254" w:lineRule="auto"/>
              <w:jc w:val="center"/>
              <w:rPr>
                <w:ins w:id="3218" w:author="Mihai Enescu" w:date="2019-10-27T18:57:00Z"/>
                <w:rFonts w:ascii="Arial" w:hAnsi="Arial"/>
                <w:sz w:val="18"/>
                <w:lang w:val="en-US"/>
              </w:rPr>
            </w:pPr>
            <w:ins w:id="3219" w:author="Mihai Enescu" w:date="2019-10-27T18:57:00Z">
              <w:r>
                <w:rPr>
                  <w:rFonts w:ascii="Arial" w:hAnsi="Arial"/>
                  <w:sz w:val="18"/>
                  <w:lang w:val="en-US"/>
                </w:rPr>
                <w:t>0</w:t>
              </w:r>
            </w:ins>
          </w:p>
        </w:tc>
      </w:tr>
      <w:tr w:rsidR="00C12806" w14:paraId="0C061C31" w14:textId="77777777" w:rsidTr="004B74D3">
        <w:trPr>
          <w:trHeight w:val="274"/>
          <w:jc w:val="center"/>
          <w:ins w:id="3220"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1087AB6" w14:textId="77777777" w:rsidR="00C12806" w:rsidRDefault="00C12806" w:rsidP="004B74D3">
            <w:pPr>
              <w:keepNext/>
              <w:keepLines/>
              <w:spacing w:after="0" w:line="254" w:lineRule="auto"/>
              <w:jc w:val="center"/>
              <w:rPr>
                <w:ins w:id="3221" w:author="Mihai Enescu" w:date="2019-10-27T18:57:00Z"/>
                <w:rFonts w:ascii="Arial" w:hAnsi="Arial"/>
                <w:sz w:val="18"/>
                <w:lang w:val="en-US"/>
              </w:rPr>
            </w:pPr>
            <w:ins w:id="3222" w:author="Mihai Enescu" w:date="2019-10-27T18:57:00Z">
              <w:r>
                <w:rPr>
                  <w:rFonts w:ascii="Arial" w:hAnsi="Arial"/>
                  <w:sz w:val="18"/>
                  <w:lang w:val="en-US"/>
                </w:rPr>
                <w:t>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D5892FF" w14:textId="77777777" w:rsidR="00C12806" w:rsidRDefault="00C12806" w:rsidP="004B74D3">
            <w:pPr>
              <w:keepNext/>
              <w:keepLines/>
              <w:spacing w:after="0" w:line="254" w:lineRule="auto"/>
              <w:jc w:val="center"/>
              <w:rPr>
                <w:ins w:id="3223" w:author="Mihai Enescu" w:date="2019-10-27T18:57:00Z"/>
                <w:rFonts w:ascii="Arial" w:hAnsi="Arial"/>
                <w:sz w:val="18"/>
                <w:lang w:val="en-US"/>
              </w:rPr>
            </w:pPr>
            <w:ins w:id="3224" w:author="Mihai Enescu" w:date="2019-10-27T18:57:00Z">
              <w:r>
                <w:rPr>
                  <w:rFonts w:ascii="Arial" w:hAnsi="Arial"/>
                  <w:sz w:val="18"/>
                  <w:lang w:val="en-US"/>
                </w:rPr>
                <w:t>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A0C3CA4" w14:textId="77777777" w:rsidR="00C12806" w:rsidRDefault="00C12806" w:rsidP="004B74D3">
            <w:pPr>
              <w:keepNext/>
              <w:keepLines/>
              <w:spacing w:after="0" w:line="254" w:lineRule="auto"/>
              <w:jc w:val="center"/>
              <w:rPr>
                <w:ins w:id="3225" w:author="Mihai Enescu" w:date="2019-10-27T18:57:00Z"/>
                <w:rFonts w:ascii="Arial" w:hAnsi="Arial"/>
                <w:sz w:val="18"/>
                <w:lang w:val="en-US"/>
              </w:rPr>
            </w:pPr>
            <w:ins w:id="3226" w:author="Mihai Enescu" w:date="2019-10-27T18:57:00Z">
              <w:r>
                <w:rPr>
                  <w:rFonts w:ascii="Arial" w:hAnsi="Arial"/>
                  <w:sz w:val="18"/>
                  <w:lang w:val="en-US"/>
                </w:rPr>
                <w:t>21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27F5118" w14:textId="77777777" w:rsidR="00C12806" w:rsidRDefault="00C12806" w:rsidP="004B74D3">
            <w:pPr>
              <w:keepNext/>
              <w:keepLines/>
              <w:spacing w:after="0" w:line="254" w:lineRule="auto"/>
              <w:jc w:val="center"/>
              <w:rPr>
                <w:ins w:id="3227" w:author="Mihai Enescu" w:date="2019-10-27T18:57:00Z"/>
                <w:rFonts w:ascii="Arial" w:hAnsi="Arial"/>
                <w:sz w:val="18"/>
                <w:lang w:val="en-US"/>
              </w:rPr>
            </w:pPr>
            <w:ins w:id="3228" w:author="Mihai Enescu" w:date="2019-10-27T18:57:00Z">
              <w:r>
                <w:rPr>
                  <w:rFonts w:ascii="Arial" w:hAnsi="Arial"/>
                  <w:sz w:val="18"/>
                  <w:lang w:val="en-US"/>
                </w:rPr>
                <w:t>35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956E6C1" w14:textId="77777777" w:rsidR="00C12806" w:rsidRDefault="00C12806" w:rsidP="004B74D3">
            <w:pPr>
              <w:keepNext/>
              <w:keepLines/>
              <w:spacing w:after="0" w:line="254" w:lineRule="auto"/>
              <w:jc w:val="center"/>
              <w:rPr>
                <w:ins w:id="3229" w:author="Mihai Enescu" w:date="2019-10-27T18:57:00Z"/>
                <w:rFonts w:ascii="Arial" w:hAnsi="Arial"/>
                <w:sz w:val="18"/>
                <w:lang w:val="en-US"/>
              </w:rPr>
            </w:pPr>
            <w:ins w:id="3230" w:author="Mihai Enescu" w:date="2019-10-27T18:57:00Z">
              <w:r>
                <w:rPr>
                  <w:rFonts w:ascii="Arial" w:hAnsi="Arial"/>
                  <w:sz w:val="18"/>
                  <w:lang w:val="en-US"/>
                </w:rPr>
                <w:t>35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5DF3636" w14:textId="77777777" w:rsidR="00C12806" w:rsidRDefault="00C12806" w:rsidP="004B74D3">
            <w:pPr>
              <w:keepNext/>
              <w:keepLines/>
              <w:spacing w:after="0" w:line="254" w:lineRule="auto"/>
              <w:jc w:val="center"/>
              <w:rPr>
                <w:ins w:id="3231" w:author="Mihai Enescu" w:date="2019-10-27T18:57:00Z"/>
                <w:rFonts w:ascii="Arial" w:hAnsi="Arial"/>
                <w:sz w:val="18"/>
                <w:lang w:val="en-US"/>
              </w:rPr>
            </w:pPr>
            <w:ins w:id="3232" w:author="Mihai Enescu" w:date="2019-10-27T18:57:00Z">
              <w:r>
                <w:rPr>
                  <w:rFonts w:ascii="Arial" w:hAnsi="Arial"/>
                  <w:sz w:val="18"/>
                  <w:lang w:val="en-US"/>
                </w:rPr>
                <w:t>21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2F5CA7" w14:textId="77777777" w:rsidR="00C12806" w:rsidRDefault="00C12806" w:rsidP="004B74D3">
            <w:pPr>
              <w:keepNext/>
              <w:keepLines/>
              <w:spacing w:after="0" w:line="254" w:lineRule="auto"/>
              <w:jc w:val="center"/>
              <w:rPr>
                <w:ins w:id="3233" w:author="Mihai Enescu" w:date="2019-10-27T18:57:00Z"/>
                <w:rFonts w:ascii="Arial" w:hAnsi="Arial"/>
                <w:sz w:val="18"/>
                <w:lang w:val="en-US"/>
              </w:rPr>
            </w:pPr>
            <w:ins w:id="3234" w:author="Mihai Enescu" w:date="2019-10-27T18:57:00Z">
              <w:r>
                <w:rPr>
                  <w:rFonts w:ascii="Arial" w:hAnsi="Arial"/>
                  <w:sz w:val="18"/>
                  <w:lang w:val="en-US"/>
                </w:rPr>
                <w:t>7</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70264DC" w14:textId="77777777" w:rsidR="00C12806" w:rsidRDefault="00C12806" w:rsidP="004B74D3">
            <w:pPr>
              <w:keepNext/>
              <w:keepLines/>
              <w:spacing w:after="0" w:line="254" w:lineRule="auto"/>
              <w:jc w:val="center"/>
              <w:rPr>
                <w:ins w:id="3235" w:author="Mihai Enescu" w:date="2019-10-27T18:57:00Z"/>
                <w:rFonts w:ascii="Arial" w:hAnsi="Arial"/>
                <w:sz w:val="18"/>
                <w:lang w:val="en-US"/>
              </w:rPr>
            </w:pPr>
            <w:ins w:id="3236"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1E41EDD" w14:textId="77777777" w:rsidR="00C12806" w:rsidRDefault="00C12806" w:rsidP="004B74D3">
            <w:pPr>
              <w:keepNext/>
              <w:keepLines/>
              <w:spacing w:after="0" w:line="254" w:lineRule="auto"/>
              <w:jc w:val="center"/>
              <w:rPr>
                <w:ins w:id="3237" w:author="Mihai Enescu" w:date="2019-10-27T18:57:00Z"/>
                <w:rFonts w:ascii="Arial" w:hAnsi="Arial"/>
                <w:sz w:val="18"/>
                <w:lang w:val="en-US"/>
              </w:rPr>
            </w:pPr>
            <w:ins w:id="3238"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57810769" w14:textId="77777777" w:rsidR="00C12806" w:rsidRDefault="00C12806" w:rsidP="004B74D3">
            <w:pPr>
              <w:keepNext/>
              <w:keepLines/>
              <w:spacing w:after="0" w:line="254" w:lineRule="auto"/>
              <w:jc w:val="center"/>
              <w:rPr>
                <w:ins w:id="3239" w:author="Mihai Enescu" w:date="2019-10-27T18:57:00Z"/>
                <w:rFonts w:ascii="Arial" w:hAnsi="Arial"/>
                <w:sz w:val="18"/>
                <w:lang w:val="en-US"/>
              </w:rPr>
            </w:pPr>
            <w:ins w:id="3240" w:author="Mihai Enescu" w:date="2019-10-27T18:57:00Z">
              <w:r>
                <w:rPr>
                  <w:rFonts w:ascii="Arial" w:hAnsi="Arial"/>
                  <w:sz w:val="18"/>
                  <w:lang w:val="en-US"/>
                </w:rPr>
                <w:t>0</w:t>
              </w:r>
            </w:ins>
          </w:p>
        </w:tc>
      </w:tr>
      <w:tr w:rsidR="00C12806" w14:paraId="6776068D" w14:textId="77777777" w:rsidTr="004B74D3">
        <w:trPr>
          <w:trHeight w:val="274"/>
          <w:jc w:val="center"/>
          <w:ins w:id="3241"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1743D7E" w14:textId="77777777" w:rsidR="00C12806" w:rsidRDefault="00C12806" w:rsidP="004B74D3">
            <w:pPr>
              <w:keepNext/>
              <w:keepLines/>
              <w:spacing w:after="0" w:line="254" w:lineRule="auto"/>
              <w:jc w:val="center"/>
              <w:rPr>
                <w:ins w:id="3242" w:author="Mihai Enescu" w:date="2019-10-27T18:57:00Z"/>
                <w:rFonts w:ascii="Arial" w:hAnsi="Arial"/>
                <w:sz w:val="18"/>
                <w:lang w:val="en-US"/>
              </w:rPr>
            </w:pPr>
            <w:ins w:id="3243" w:author="Mihai Enescu" w:date="2019-10-27T18:57:00Z">
              <w:r>
                <w:rPr>
                  <w:rFonts w:ascii="Arial" w:hAnsi="Arial"/>
                  <w:sz w:val="18"/>
                  <w:lang w:val="en-US"/>
                </w:rPr>
                <w:t>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36805BB" w14:textId="77777777" w:rsidR="00C12806" w:rsidRDefault="00C12806" w:rsidP="004B74D3">
            <w:pPr>
              <w:keepNext/>
              <w:keepLines/>
              <w:spacing w:after="0" w:line="254" w:lineRule="auto"/>
              <w:jc w:val="center"/>
              <w:rPr>
                <w:ins w:id="3244" w:author="Mihai Enescu" w:date="2019-10-27T18:57:00Z"/>
                <w:rFonts w:ascii="Arial" w:hAnsi="Arial"/>
                <w:sz w:val="18"/>
                <w:lang w:val="en-US"/>
              </w:rPr>
            </w:pPr>
            <w:ins w:id="3245" w:author="Mihai Enescu" w:date="2019-10-27T18:57:00Z">
              <w:r>
                <w:rPr>
                  <w:rFonts w:ascii="Arial" w:hAnsi="Arial"/>
                  <w:sz w:val="18"/>
                  <w:lang w:val="en-US"/>
                </w:rPr>
                <w:t>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8B0B38C" w14:textId="77777777" w:rsidR="00C12806" w:rsidRDefault="00C12806" w:rsidP="004B74D3">
            <w:pPr>
              <w:keepNext/>
              <w:keepLines/>
              <w:spacing w:after="0" w:line="254" w:lineRule="auto"/>
              <w:jc w:val="center"/>
              <w:rPr>
                <w:ins w:id="3246" w:author="Mihai Enescu" w:date="2019-10-27T18:57:00Z"/>
                <w:rFonts w:ascii="Arial" w:hAnsi="Arial"/>
                <w:sz w:val="18"/>
                <w:lang w:val="en-US"/>
              </w:rPr>
            </w:pPr>
            <w:ins w:id="3247" w:author="Mihai Enescu" w:date="2019-10-27T18:57:00Z">
              <w:r>
                <w:rPr>
                  <w:rFonts w:ascii="Arial" w:hAnsi="Arial"/>
                  <w:sz w:val="18"/>
                  <w:lang w:val="en-US"/>
                </w:rPr>
                <w:t>28</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DE4C8D0" w14:textId="77777777" w:rsidR="00C12806" w:rsidRDefault="00C12806" w:rsidP="004B74D3">
            <w:pPr>
              <w:keepNext/>
              <w:keepLines/>
              <w:spacing w:after="0" w:line="254" w:lineRule="auto"/>
              <w:jc w:val="center"/>
              <w:rPr>
                <w:ins w:id="3248" w:author="Mihai Enescu" w:date="2019-10-27T18:57:00Z"/>
                <w:rFonts w:ascii="Arial" w:hAnsi="Arial"/>
                <w:sz w:val="18"/>
                <w:lang w:val="en-US"/>
              </w:rPr>
            </w:pPr>
            <w:ins w:id="3249" w:author="Mihai Enescu" w:date="2019-10-27T18:57:00Z">
              <w:r>
                <w:rPr>
                  <w:rFonts w:ascii="Arial" w:hAnsi="Arial"/>
                  <w:sz w:val="18"/>
                  <w:lang w:val="en-US"/>
                </w:rPr>
                <w:t>56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CF8D44A" w14:textId="77777777" w:rsidR="00C12806" w:rsidRDefault="00C12806" w:rsidP="004B74D3">
            <w:pPr>
              <w:keepNext/>
              <w:keepLines/>
              <w:spacing w:after="0" w:line="254" w:lineRule="auto"/>
              <w:jc w:val="center"/>
              <w:rPr>
                <w:ins w:id="3250" w:author="Mihai Enescu" w:date="2019-10-27T18:57:00Z"/>
                <w:rFonts w:ascii="Arial" w:hAnsi="Arial"/>
                <w:sz w:val="18"/>
                <w:lang w:val="en-US"/>
              </w:rPr>
            </w:pPr>
            <w:ins w:id="3251" w:author="Mihai Enescu" w:date="2019-10-27T18:57:00Z">
              <w:r>
                <w:rPr>
                  <w:rFonts w:ascii="Arial" w:hAnsi="Arial"/>
                  <w:sz w:val="18"/>
                  <w:lang w:val="en-US"/>
                </w:rPr>
                <w:t>70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0F4F720" w14:textId="77777777" w:rsidR="00C12806" w:rsidRDefault="00C12806" w:rsidP="004B74D3">
            <w:pPr>
              <w:keepNext/>
              <w:keepLines/>
              <w:spacing w:after="0" w:line="254" w:lineRule="auto"/>
              <w:jc w:val="center"/>
              <w:rPr>
                <w:ins w:id="3252" w:author="Mihai Enescu" w:date="2019-10-27T18:57:00Z"/>
                <w:rFonts w:ascii="Arial" w:hAnsi="Arial"/>
                <w:sz w:val="18"/>
                <w:lang w:val="en-US"/>
              </w:rPr>
            </w:pPr>
            <w:ins w:id="3253" w:author="Mihai Enescu" w:date="2019-10-27T18:57:00Z">
              <w:r>
                <w:rPr>
                  <w:rFonts w:ascii="Arial" w:hAnsi="Arial"/>
                  <w:sz w:val="18"/>
                  <w:lang w:val="en-US"/>
                </w:rPr>
                <w:t>56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0B92ABD" w14:textId="77777777" w:rsidR="00C12806" w:rsidRDefault="00C12806" w:rsidP="004B74D3">
            <w:pPr>
              <w:keepNext/>
              <w:keepLines/>
              <w:spacing w:after="0" w:line="254" w:lineRule="auto"/>
              <w:jc w:val="center"/>
              <w:rPr>
                <w:ins w:id="3254" w:author="Mihai Enescu" w:date="2019-10-27T18:57:00Z"/>
                <w:rFonts w:ascii="Arial" w:hAnsi="Arial"/>
                <w:sz w:val="18"/>
                <w:lang w:val="en-US"/>
              </w:rPr>
            </w:pPr>
            <w:ins w:id="3255" w:author="Mihai Enescu" w:date="2019-10-27T18:57:00Z">
              <w:r>
                <w:rPr>
                  <w:rFonts w:ascii="Arial" w:hAnsi="Arial"/>
                  <w:sz w:val="18"/>
                  <w:lang w:val="en-US"/>
                </w:rPr>
                <w:t>28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AA983A1" w14:textId="77777777" w:rsidR="00C12806" w:rsidRDefault="00C12806" w:rsidP="004B74D3">
            <w:pPr>
              <w:keepNext/>
              <w:keepLines/>
              <w:spacing w:after="0" w:line="254" w:lineRule="auto"/>
              <w:jc w:val="center"/>
              <w:rPr>
                <w:ins w:id="3256" w:author="Mihai Enescu" w:date="2019-10-27T18:57:00Z"/>
                <w:rFonts w:ascii="Arial" w:hAnsi="Arial"/>
                <w:sz w:val="18"/>
                <w:lang w:val="en-US"/>
              </w:rPr>
            </w:pPr>
            <w:ins w:id="3257" w:author="Mihai Enescu" w:date="2019-10-27T18:57:00Z">
              <w:r>
                <w:rPr>
                  <w:rFonts w:ascii="Arial" w:hAnsi="Arial"/>
                  <w:sz w:val="18"/>
                  <w:lang w:val="en-US"/>
                </w:rPr>
                <w:t>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42B9D2C" w14:textId="77777777" w:rsidR="00C12806" w:rsidRDefault="00C12806" w:rsidP="004B74D3">
            <w:pPr>
              <w:keepNext/>
              <w:keepLines/>
              <w:spacing w:after="0" w:line="254" w:lineRule="auto"/>
              <w:jc w:val="center"/>
              <w:rPr>
                <w:ins w:id="3258" w:author="Mihai Enescu" w:date="2019-10-27T18:57:00Z"/>
                <w:rFonts w:ascii="Arial" w:hAnsi="Arial"/>
                <w:sz w:val="18"/>
                <w:lang w:val="en-US"/>
              </w:rPr>
            </w:pPr>
            <w:ins w:id="3259" w:author="Mihai Enescu" w:date="2019-10-27T18:57:00Z">
              <w:r>
                <w:rPr>
                  <w:rFonts w:ascii="Arial" w:hAnsi="Arial"/>
                  <w:sz w:val="18"/>
                  <w:lang w:val="en-US"/>
                </w:rPr>
                <w:t>1</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183940C2" w14:textId="77777777" w:rsidR="00C12806" w:rsidRDefault="00C12806" w:rsidP="004B74D3">
            <w:pPr>
              <w:keepNext/>
              <w:keepLines/>
              <w:spacing w:after="0" w:line="254" w:lineRule="auto"/>
              <w:jc w:val="center"/>
              <w:rPr>
                <w:ins w:id="3260" w:author="Mihai Enescu" w:date="2019-10-27T18:57:00Z"/>
                <w:rFonts w:ascii="Arial" w:hAnsi="Arial"/>
                <w:sz w:val="18"/>
                <w:lang w:val="en-US"/>
              </w:rPr>
            </w:pPr>
            <w:ins w:id="3261" w:author="Mihai Enescu" w:date="2019-10-27T18:57:00Z">
              <w:r>
                <w:rPr>
                  <w:rFonts w:ascii="Arial" w:hAnsi="Arial"/>
                  <w:sz w:val="18"/>
                  <w:lang w:val="en-US"/>
                </w:rPr>
                <w:t>0</w:t>
              </w:r>
            </w:ins>
          </w:p>
        </w:tc>
      </w:tr>
      <w:tr w:rsidR="00C12806" w14:paraId="6AD2526E" w14:textId="77777777" w:rsidTr="004B74D3">
        <w:trPr>
          <w:trHeight w:val="274"/>
          <w:jc w:val="center"/>
          <w:ins w:id="3262"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E63247" w14:textId="77777777" w:rsidR="00C12806" w:rsidRDefault="00C12806" w:rsidP="004B74D3">
            <w:pPr>
              <w:keepNext/>
              <w:keepLines/>
              <w:spacing w:after="0" w:line="254" w:lineRule="auto"/>
              <w:jc w:val="center"/>
              <w:rPr>
                <w:ins w:id="3263" w:author="Mihai Enescu" w:date="2019-10-27T18:57:00Z"/>
                <w:rFonts w:ascii="Arial" w:hAnsi="Arial"/>
                <w:sz w:val="18"/>
                <w:lang w:val="en-US"/>
              </w:rPr>
            </w:pPr>
            <w:ins w:id="3264" w:author="Mihai Enescu" w:date="2019-10-27T18:57:00Z">
              <w:r>
                <w:rPr>
                  <w:rFonts w:ascii="Arial" w:hAnsi="Arial"/>
                  <w:sz w:val="18"/>
                  <w:lang w:val="en-US"/>
                </w:rPr>
                <w:t>9</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B23AC93" w14:textId="77777777" w:rsidR="00C12806" w:rsidRDefault="00C12806" w:rsidP="004B74D3">
            <w:pPr>
              <w:keepNext/>
              <w:keepLines/>
              <w:spacing w:after="0" w:line="254" w:lineRule="auto"/>
              <w:jc w:val="center"/>
              <w:rPr>
                <w:ins w:id="3265" w:author="Mihai Enescu" w:date="2019-10-27T18:57:00Z"/>
                <w:rFonts w:ascii="Arial" w:hAnsi="Arial"/>
                <w:sz w:val="18"/>
                <w:lang w:val="en-US"/>
              </w:rPr>
            </w:pPr>
            <w:ins w:id="3266" w:author="Mihai Enescu" w:date="2019-10-27T18:57:00Z">
              <w:r>
                <w:rPr>
                  <w:rFonts w:ascii="Arial" w:hAnsi="Arial"/>
                  <w:sz w:val="18"/>
                  <w:lang w:val="en-US"/>
                </w:rPr>
                <w:t>9</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2A07AFE" w14:textId="77777777" w:rsidR="00C12806" w:rsidRDefault="00C12806" w:rsidP="004B74D3">
            <w:pPr>
              <w:keepNext/>
              <w:keepLines/>
              <w:spacing w:after="0" w:line="254" w:lineRule="auto"/>
              <w:jc w:val="center"/>
              <w:rPr>
                <w:ins w:id="3267" w:author="Mihai Enescu" w:date="2019-10-27T18:57:00Z"/>
                <w:rFonts w:ascii="Arial" w:hAnsi="Arial"/>
                <w:sz w:val="18"/>
                <w:lang w:val="en-US"/>
              </w:rPr>
            </w:pPr>
            <w:ins w:id="3268" w:author="Mihai Enescu" w:date="2019-10-27T18:57:00Z">
              <w:r>
                <w:rPr>
                  <w:rFonts w:ascii="Arial" w:hAnsi="Arial"/>
                  <w:sz w:val="18"/>
                  <w:lang w:val="en-US"/>
                </w:rPr>
                <w:t>36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19B11DA" w14:textId="77777777" w:rsidR="00C12806" w:rsidRDefault="00C12806" w:rsidP="004B74D3">
            <w:pPr>
              <w:keepNext/>
              <w:keepLines/>
              <w:spacing w:after="0" w:line="254" w:lineRule="auto"/>
              <w:jc w:val="center"/>
              <w:rPr>
                <w:ins w:id="3269" w:author="Mihai Enescu" w:date="2019-10-27T18:57:00Z"/>
                <w:rFonts w:ascii="Arial" w:hAnsi="Arial"/>
                <w:sz w:val="18"/>
                <w:lang w:val="en-US"/>
              </w:rPr>
            </w:pPr>
            <w:ins w:id="3270" w:author="Mihai Enescu" w:date="2019-10-27T18:57:00Z">
              <w:r>
                <w:rPr>
                  <w:rFonts w:ascii="Arial" w:hAnsi="Arial"/>
                  <w:sz w:val="18"/>
                  <w:lang w:val="en-US"/>
                </w:rPr>
                <w:t>84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508BF27" w14:textId="77777777" w:rsidR="00C12806" w:rsidRDefault="00C12806" w:rsidP="004B74D3">
            <w:pPr>
              <w:keepNext/>
              <w:keepLines/>
              <w:spacing w:after="0" w:line="254" w:lineRule="auto"/>
              <w:jc w:val="center"/>
              <w:rPr>
                <w:ins w:id="3271" w:author="Mihai Enescu" w:date="2019-10-27T18:57:00Z"/>
                <w:rFonts w:ascii="Arial" w:hAnsi="Arial"/>
                <w:sz w:val="18"/>
                <w:lang w:val="en-US"/>
              </w:rPr>
            </w:pPr>
            <w:ins w:id="3272" w:author="Mihai Enescu" w:date="2019-10-27T18:57:00Z">
              <w:r>
                <w:rPr>
                  <w:rFonts w:ascii="Arial" w:hAnsi="Arial"/>
                  <w:sz w:val="18"/>
                  <w:lang w:val="en-US"/>
                </w:rPr>
                <w:t>126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B99F551" w14:textId="77777777" w:rsidR="00C12806" w:rsidRDefault="00C12806" w:rsidP="004B74D3">
            <w:pPr>
              <w:keepNext/>
              <w:keepLines/>
              <w:spacing w:after="0" w:line="254" w:lineRule="auto"/>
              <w:jc w:val="center"/>
              <w:rPr>
                <w:ins w:id="3273" w:author="Mihai Enescu" w:date="2019-10-27T18:57:00Z"/>
                <w:rFonts w:ascii="Arial" w:hAnsi="Arial"/>
                <w:sz w:val="18"/>
                <w:lang w:val="en-US"/>
              </w:rPr>
            </w:pPr>
            <w:ins w:id="3274" w:author="Mihai Enescu" w:date="2019-10-27T18:57:00Z">
              <w:r>
                <w:rPr>
                  <w:rFonts w:ascii="Arial" w:hAnsi="Arial"/>
                  <w:sz w:val="18"/>
                  <w:lang w:val="en-US"/>
                </w:rPr>
                <w:t>126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C64D61B" w14:textId="77777777" w:rsidR="00C12806" w:rsidRDefault="00C12806" w:rsidP="004B74D3">
            <w:pPr>
              <w:keepNext/>
              <w:keepLines/>
              <w:spacing w:after="0" w:line="254" w:lineRule="auto"/>
              <w:jc w:val="center"/>
              <w:rPr>
                <w:ins w:id="3275" w:author="Mihai Enescu" w:date="2019-10-27T18:57:00Z"/>
                <w:rFonts w:ascii="Arial" w:hAnsi="Arial"/>
                <w:sz w:val="18"/>
                <w:lang w:val="en-US"/>
              </w:rPr>
            </w:pPr>
            <w:ins w:id="3276" w:author="Mihai Enescu" w:date="2019-10-27T18:57:00Z">
              <w:r>
                <w:rPr>
                  <w:rFonts w:ascii="Arial" w:hAnsi="Arial"/>
                  <w:sz w:val="18"/>
                  <w:lang w:val="en-US"/>
                </w:rPr>
                <w:t>84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3768DB2" w14:textId="77777777" w:rsidR="00C12806" w:rsidRDefault="00C12806" w:rsidP="004B74D3">
            <w:pPr>
              <w:keepNext/>
              <w:keepLines/>
              <w:spacing w:after="0" w:line="254" w:lineRule="auto"/>
              <w:jc w:val="center"/>
              <w:rPr>
                <w:ins w:id="3277" w:author="Mihai Enescu" w:date="2019-10-27T18:57:00Z"/>
                <w:rFonts w:ascii="Arial" w:hAnsi="Arial"/>
                <w:sz w:val="18"/>
                <w:lang w:val="en-US"/>
              </w:rPr>
            </w:pPr>
            <w:ins w:id="3278" w:author="Mihai Enescu" w:date="2019-10-27T18:57:00Z">
              <w:r>
                <w:rPr>
                  <w:rFonts w:ascii="Arial" w:hAnsi="Arial"/>
                  <w:sz w:val="18"/>
                  <w:lang w:val="en-US"/>
                </w:rPr>
                <w:t>36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626AEDE" w14:textId="77777777" w:rsidR="00C12806" w:rsidRDefault="00C12806" w:rsidP="004B74D3">
            <w:pPr>
              <w:keepNext/>
              <w:keepLines/>
              <w:spacing w:after="0" w:line="254" w:lineRule="auto"/>
              <w:jc w:val="center"/>
              <w:rPr>
                <w:ins w:id="3279" w:author="Mihai Enescu" w:date="2019-10-27T18:57:00Z"/>
                <w:rFonts w:ascii="Arial" w:hAnsi="Arial"/>
                <w:sz w:val="18"/>
                <w:lang w:val="en-US"/>
              </w:rPr>
            </w:pPr>
            <w:ins w:id="3280" w:author="Mihai Enescu" w:date="2019-10-27T18:57:00Z">
              <w:r>
                <w:rPr>
                  <w:rFonts w:ascii="Arial" w:hAnsi="Arial"/>
                  <w:sz w:val="18"/>
                  <w:lang w:val="en-US"/>
                </w:rPr>
                <w:t>9</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750F663E" w14:textId="77777777" w:rsidR="00C12806" w:rsidRDefault="00C12806" w:rsidP="004B74D3">
            <w:pPr>
              <w:keepNext/>
              <w:keepLines/>
              <w:spacing w:after="0" w:line="254" w:lineRule="auto"/>
              <w:jc w:val="center"/>
              <w:rPr>
                <w:ins w:id="3281" w:author="Mihai Enescu" w:date="2019-10-27T18:57:00Z"/>
                <w:rFonts w:ascii="Arial" w:hAnsi="Arial"/>
                <w:sz w:val="18"/>
                <w:lang w:val="en-US"/>
              </w:rPr>
            </w:pPr>
            <w:ins w:id="3282" w:author="Mihai Enescu" w:date="2019-10-27T18:57:00Z">
              <w:r>
                <w:rPr>
                  <w:rFonts w:ascii="Arial" w:hAnsi="Arial"/>
                  <w:sz w:val="18"/>
                  <w:lang w:val="en-US"/>
                </w:rPr>
                <w:t>1</w:t>
              </w:r>
            </w:ins>
          </w:p>
        </w:tc>
      </w:tr>
      <w:tr w:rsidR="00C12806" w14:paraId="01B00B39" w14:textId="77777777" w:rsidTr="004B74D3">
        <w:trPr>
          <w:trHeight w:val="274"/>
          <w:jc w:val="center"/>
          <w:ins w:id="3283"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B1342F" w14:textId="77777777" w:rsidR="00C12806" w:rsidRDefault="00C12806" w:rsidP="004B74D3">
            <w:pPr>
              <w:keepNext/>
              <w:keepLines/>
              <w:spacing w:after="0" w:line="254" w:lineRule="auto"/>
              <w:jc w:val="center"/>
              <w:rPr>
                <w:ins w:id="3284" w:author="Mihai Enescu" w:date="2019-10-27T18:57:00Z"/>
                <w:rFonts w:ascii="Arial" w:hAnsi="Arial"/>
                <w:sz w:val="18"/>
                <w:lang w:val="en-US"/>
              </w:rPr>
            </w:pPr>
            <w:ins w:id="3285" w:author="Mihai Enescu" w:date="2019-10-27T18:57:00Z">
              <w:r>
                <w:rPr>
                  <w:rFonts w:ascii="Arial" w:hAnsi="Arial"/>
                  <w:sz w:val="18"/>
                  <w:lang w:val="en-US"/>
                </w:rPr>
                <w:t>10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62BAA0B" w14:textId="77777777" w:rsidR="00C12806" w:rsidRDefault="00C12806" w:rsidP="004B74D3">
            <w:pPr>
              <w:keepNext/>
              <w:keepLines/>
              <w:spacing w:after="0" w:line="254" w:lineRule="auto"/>
              <w:jc w:val="center"/>
              <w:rPr>
                <w:ins w:id="3286" w:author="Mihai Enescu" w:date="2019-10-27T18:57:00Z"/>
                <w:rFonts w:ascii="Arial" w:hAnsi="Arial"/>
                <w:sz w:val="18"/>
                <w:lang w:val="en-US"/>
              </w:rPr>
            </w:pPr>
            <w:ins w:id="3287" w:author="Mihai Enescu" w:date="2019-10-27T18:57:00Z">
              <w:r>
                <w:rPr>
                  <w:rFonts w:ascii="Arial" w:hAnsi="Arial"/>
                  <w:sz w:val="18"/>
                  <w:lang w:val="en-US"/>
                </w:rPr>
                <w:t>10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4273FF6" w14:textId="77777777" w:rsidR="00C12806" w:rsidRDefault="00C12806" w:rsidP="004B74D3">
            <w:pPr>
              <w:keepNext/>
              <w:keepLines/>
              <w:spacing w:after="0" w:line="254" w:lineRule="auto"/>
              <w:jc w:val="center"/>
              <w:rPr>
                <w:ins w:id="3288" w:author="Mihai Enescu" w:date="2019-10-27T18:57:00Z"/>
                <w:rFonts w:ascii="Arial" w:hAnsi="Arial"/>
                <w:sz w:val="18"/>
                <w:lang w:val="en-US"/>
              </w:rPr>
            </w:pPr>
            <w:ins w:id="3289" w:author="Mihai Enescu" w:date="2019-10-27T18:57:00Z">
              <w:r>
                <w:rPr>
                  <w:rFonts w:ascii="Arial" w:hAnsi="Arial"/>
                  <w:sz w:val="18"/>
                  <w:lang w:val="en-US"/>
                </w:rPr>
                <w:t>45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CDA3A6" w14:textId="77777777" w:rsidR="00C12806" w:rsidRDefault="00C12806" w:rsidP="004B74D3">
            <w:pPr>
              <w:keepNext/>
              <w:keepLines/>
              <w:spacing w:after="0" w:line="254" w:lineRule="auto"/>
              <w:jc w:val="center"/>
              <w:rPr>
                <w:ins w:id="3290" w:author="Mihai Enescu" w:date="2019-10-27T18:57:00Z"/>
                <w:rFonts w:ascii="Arial" w:hAnsi="Arial"/>
                <w:sz w:val="18"/>
                <w:lang w:val="en-US"/>
              </w:rPr>
            </w:pPr>
            <w:ins w:id="3291" w:author="Mihai Enescu" w:date="2019-10-27T18:57:00Z">
              <w:r>
                <w:rPr>
                  <w:rFonts w:ascii="Arial"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C0BE4B6" w14:textId="77777777" w:rsidR="00C12806" w:rsidRDefault="00C12806" w:rsidP="004B74D3">
            <w:pPr>
              <w:keepNext/>
              <w:keepLines/>
              <w:spacing w:after="0" w:line="254" w:lineRule="auto"/>
              <w:jc w:val="center"/>
              <w:rPr>
                <w:ins w:id="3292" w:author="Mihai Enescu" w:date="2019-10-27T18:57:00Z"/>
                <w:rFonts w:ascii="Arial" w:hAnsi="Arial"/>
                <w:sz w:val="18"/>
                <w:lang w:val="en-US"/>
              </w:rPr>
            </w:pPr>
            <w:ins w:id="3293" w:author="Mihai Enescu" w:date="2019-10-27T18:57:00Z">
              <w:r>
                <w:rPr>
                  <w:rFonts w:ascii="Arial" w:hAnsi="Arial"/>
                  <w:sz w:val="18"/>
                  <w:lang w:val="en-US"/>
                </w:rPr>
                <w:t>210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F51BF95" w14:textId="77777777" w:rsidR="00C12806" w:rsidRDefault="00C12806" w:rsidP="004B74D3">
            <w:pPr>
              <w:keepNext/>
              <w:keepLines/>
              <w:spacing w:after="0" w:line="254" w:lineRule="auto"/>
              <w:jc w:val="center"/>
              <w:rPr>
                <w:ins w:id="3294" w:author="Mihai Enescu" w:date="2019-10-27T18:57:00Z"/>
                <w:rFonts w:ascii="Arial" w:hAnsi="Arial"/>
                <w:sz w:val="18"/>
                <w:lang w:val="en-US"/>
              </w:rPr>
            </w:pPr>
            <w:ins w:id="3295" w:author="Mihai Enescu" w:date="2019-10-27T18:57:00Z">
              <w:r>
                <w:rPr>
                  <w:rFonts w:ascii="Arial" w:hAnsi="Arial"/>
                  <w:sz w:val="18"/>
                  <w:lang w:val="en-US"/>
                </w:rPr>
                <w:t>252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2F8A13" w14:textId="77777777" w:rsidR="00C12806" w:rsidRDefault="00C12806" w:rsidP="004B74D3">
            <w:pPr>
              <w:keepNext/>
              <w:keepLines/>
              <w:spacing w:after="0" w:line="254" w:lineRule="auto"/>
              <w:jc w:val="center"/>
              <w:rPr>
                <w:ins w:id="3296" w:author="Mihai Enescu" w:date="2019-10-27T18:57:00Z"/>
                <w:rFonts w:ascii="Arial" w:hAnsi="Arial"/>
                <w:sz w:val="18"/>
                <w:lang w:val="en-US"/>
              </w:rPr>
            </w:pPr>
            <w:ins w:id="3297" w:author="Mihai Enescu" w:date="2019-10-27T18:57:00Z">
              <w:r>
                <w:rPr>
                  <w:rFonts w:ascii="Arial" w:hAnsi="Arial"/>
                  <w:sz w:val="18"/>
                  <w:lang w:val="en-US"/>
                </w:rPr>
                <w:t>210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0D0D7AA" w14:textId="77777777" w:rsidR="00C12806" w:rsidRDefault="00C12806" w:rsidP="004B74D3">
            <w:pPr>
              <w:keepNext/>
              <w:keepLines/>
              <w:spacing w:after="0" w:line="254" w:lineRule="auto"/>
              <w:jc w:val="center"/>
              <w:rPr>
                <w:ins w:id="3298" w:author="Mihai Enescu" w:date="2019-10-27T18:57:00Z"/>
                <w:rFonts w:ascii="Arial" w:hAnsi="Arial"/>
                <w:sz w:val="18"/>
                <w:lang w:val="en-US"/>
              </w:rPr>
            </w:pPr>
            <w:ins w:id="3299" w:author="Mihai Enescu" w:date="2019-10-27T18:57:00Z">
              <w:r>
                <w:rPr>
                  <w:rFonts w:ascii="Arial"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6EE69A7" w14:textId="77777777" w:rsidR="00C12806" w:rsidRDefault="00C12806" w:rsidP="004B74D3">
            <w:pPr>
              <w:keepNext/>
              <w:keepLines/>
              <w:spacing w:after="0" w:line="254" w:lineRule="auto"/>
              <w:jc w:val="center"/>
              <w:rPr>
                <w:ins w:id="3300" w:author="Mihai Enescu" w:date="2019-10-27T18:57:00Z"/>
                <w:rFonts w:ascii="Arial" w:hAnsi="Arial"/>
                <w:sz w:val="18"/>
                <w:lang w:val="en-US"/>
              </w:rPr>
            </w:pPr>
            <w:ins w:id="3301" w:author="Mihai Enescu" w:date="2019-10-27T18:57:00Z">
              <w:r>
                <w:rPr>
                  <w:rFonts w:ascii="Arial" w:hAnsi="Arial"/>
                  <w:sz w:val="18"/>
                  <w:lang w:val="en-US"/>
                </w:rPr>
                <w:t>45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357FDCB" w14:textId="77777777" w:rsidR="00C12806" w:rsidRDefault="00C12806" w:rsidP="004B74D3">
            <w:pPr>
              <w:keepNext/>
              <w:keepLines/>
              <w:spacing w:after="0" w:line="254" w:lineRule="auto"/>
              <w:jc w:val="center"/>
              <w:rPr>
                <w:ins w:id="3302" w:author="Mihai Enescu" w:date="2019-10-27T18:57:00Z"/>
                <w:rFonts w:ascii="Arial" w:hAnsi="Arial"/>
                <w:sz w:val="18"/>
                <w:lang w:val="en-US"/>
              </w:rPr>
            </w:pPr>
            <w:ins w:id="3303" w:author="Mihai Enescu" w:date="2019-10-27T18:57:00Z">
              <w:r>
                <w:rPr>
                  <w:rFonts w:ascii="Arial" w:hAnsi="Arial"/>
                  <w:sz w:val="18"/>
                  <w:lang w:val="en-US"/>
                </w:rPr>
                <w:t>10</w:t>
              </w:r>
            </w:ins>
          </w:p>
        </w:tc>
      </w:tr>
      <w:tr w:rsidR="00C12806" w14:paraId="75ACF736" w14:textId="77777777" w:rsidTr="004B74D3">
        <w:trPr>
          <w:trHeight w:val="274"/>
          <w:jc w:val="center"/>
          <w:ins w:id="3304"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9AB3F34" w14:textId="77777777" w:rsidR="00C12806" w:rsidRDefault="00C12806" w:rsidP="004B74D3">
            <w:pPr>
              <w:keepNext/>
              <w:keepLines/>
              <w:spacing w:after="0" w:line="254" w:lineRule="auto"/>
              <w:jc w:val="center"/>
              <w:rPr>
                <w:ins w:id="3305" w:author="Mihai Enescu" w:date="2019-10-27T18:57:00Z"/>
                <w:rFonts w:ascii="Arial" w:hAnsi="Arial"/>
                <w:sz w:val="18"/>
                <w:lang w:val="en-US"/>
              </w:rPr>
            </w:pPr>
            <w:ins w:id="3306" w:author="Mihai Enescu" w:date="2019-10-27T18:57:00Z">
              <w:r>
                <w:rPr>
                  <w:rFonts w:ascii="Arial" w:hAnsi="Arial"/>
                  <w:sz w:val="18"/>
                  <w:lang w:val="en-US"/>
                </w:rPr>
                <w:t>11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9A4A242" w14:textId="77777777" w:rsidR="00C12806" w:rsidRDefault="00C12806" w:rsidP="004B74D3">
            <w:pPr>
              <w:keepNext/>
              <w:keepLines/>
              <w:spacing w:after="0" w:line="254" w:lineRule="auto"/>
              <w:jc w:val="center"/>
              <w:rPr>
                <w:ins w:id="3307" w:author="Mihai Enescu" w:date="2019-10-27T18:57:00Z"/>
                <w:rFonts w:ascii="Arial" w:hAnsi="Arial"/>
                <w:sz w:val="18"/>
                <w:lang w:val="en-US"/>
              </w:rPr>
            </w:pPr>
            <w:ins w:id="3308" w:author="Mihai Enescu" w:date="2019-10-27T18:57:00Z">
              <w:r>
                <w:rPr>
                  <w:rFonts w:ascii="Arial" w:hAnsi="Arial"/>
                  <w:sz w:val="18"/>
                  <w:lang w:val="en-US"/>
                </w:rPr>
                <w:t>11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BF18BD3" w14:textId="77777777" w:rsidR="00C12806" w:rsidRDefault="00C12806" w:rsidP="004B74D3">
            <w:pPr>
              <w:keepNext/>
              <w:keepLines/>
              <w:spacing w:after="0" w:line="254" w:lineRule="auto"/>
              <w:jc w:val="center"/>
              <w:rPr>
                <w:ins w:id="3309" w:author="Mihai Enescu" w:date="2019-10-27T18:57:00Z"/>
                <w:rFonts w:ascii="Arial" w:hAnsi="Arial"/>
                <w:sz w:val="18"/>
                <w:lang w:val="en-US"/>
              </w:rPr>
            </w:pPr>
            <w:ins w:id="3310" w:author="Mihai Enescu" w:date="2019-10-27T18:57:00Z">
              <w:r>
                <w:rPr>
                  <w:rFonts w:ascii="Arial" w:hAnsi="Arial"/>
                  <w:sz w:val="18"/>
                  <w:lang w:val="en-US"/>
                </w:rPr>
                <w:t>55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C8E134A" w14:textId="77777777" w:rsidR="00C12806" w:rsidRDefault="00C12806" w:rsidP="004B74D3">
            <w:pPr>
              <w:keepNext/>
              <w:keepLines/>
              <w:spacing w:after="0" w:line="254" w:lineRule="auto"/>
              <w:jc w:val="center"/>
              <w:rPr>
                <w:ins w:id="3311" w:author="Mihai Enescu" w:date="2019-10-27T18:57:00Z"/>
                <w:rFonts w:ascii="Arial" w:hAnsi="Arial"/>
                <w:sz w:val="18"/>
                <w:lang w:val="en-US"/>
              </w:rPr>
            </w:pPr>
            <w:ins w:id="3312" w:author="Mihai Enescu" w:date="2019-10-27T18:57:00Z">
              <w:r>
                <w:rPr>
                  <w:rFonts w:ascii="Arial" w:hAnsi="Arial"/>
                  <w:sz w:val="18"/>
                  <w:lang w:val="en-US"/>
                </w:rPr>
                <w:t>165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186DE77" w14:textId="77777777" w:rsidR="00C12806" w:rsidRDefault="00C12806" w:rsidP="004B74D3">
            <w:pPr>
              <w:keepNext/>
              <w:keepLines/>
              <w:spacing w:after="0" w:line="254" w:lineRule="auto"/>
              <w:jc w:val="center"/>
              <w:rPr>
                <w:ins w:id="3313" w:author="Mihai Enescu" w:date="2019-10-27T18:57:00Z"/>
                <w:rFonts w:ascii="Arial" w:hAnsi="Arial"/>
                <w:sz w:val="18"/>
                <w:lang w:val="en-US"/>
              </w:rPr>
            </w:pPr>
            <w:ins w:id="3314" w:author="Mihai Enescu" w:date="2019-10-27T18:57:00Z">
              <w:r>
                <w:rPr>
                  <w:rFonts w:ascii="Arial" w:hAnsi="Arial"/>
                  <w:sz w:val="18"/>
                  <w:lang w:val="en-US"/>
                </w:rPr>
                <w:t>330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115A3D" w14:textId="77777777" w:rsidR="00C12806" w:rsidRDefault="00C12806" w:rsidP="004B74D3">
            <w:pPr>
              <w:keepNext/>
              <w:keepLines/>
              <w:spacing w:after="0" w:line="254" w:lineRule="auto"/>
              <w:jc w:val="center"/>
              <w:rPr>
                <w:ins w:id="3315" w:author="Mihai Enescu" w:date="2019-10-27T18:57:00Z"/>
                <w:rFonts w:ascii="Arial" w:hAnsi="Arial"/>
                <w:sz w:val="18"/>
                <w:lang w:val="en-US"/>
              </w:rPr>
            </w:pPr>
            <w:ins w:id="3316" w:author="Mihai Enescu" w:date="2019-10-27T18:57:00Z">
              <w:r>
                <w:rPr>
                  <w:rFonts w:ascii="Arial" w:hAnsi="Arial"/>
                  <w:sz w:val="18"/>
                  <w:lang w:val="en-US"/>
                </w:rPr>
                <w:t>462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ABFBC4A" w14:textId="77777777" w:rsidR="00C12806" w:rsidRDefault="00C12806" w:rsidP="004B74D3">
            <w:pPr>
              <w:keepNext/>
              <w:keepLines/>
              <w:spacing w:after="0" w:line="254" w:lineRule="auto"/>
              <w:jc w:val="center"/>
              <w:rPr>
                <w:ins w:id="3317" w:author="Mihai Enescu" w:date="2019-10-27T18:57:00Z"/>
                <w:rFonts w:ascii="Arial" w:hAnsi="Arial"/>
                <w:sz w:val="18"/>
                <w:lang w:val="en-US"/>
              </w:rPr>
            </w:pPr>
            <w:ins w:id="3318" w:author="Mihai Enescu" w:date="2019-10-27T18:57:00Z">
              <w:r>
                <w:rPr>
                  <w:rFonts w:ascii="Arial" w:hAnsi="Arial"/>
                  <w:sz w:val="18"/>
                  <w:lang w:val="en-US"/>
                </w:rPr>
                <w:t>462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8A72C76" w14:textId="77777777" w:rsidR="00C12806" w:rsidRDefault="00C12806" w:rsidP="004B74D3">
            <w:pPr>
              <w:keepNext/>
              <w:keepLines/>
              <w:spacing w:after="0" w:line="254" w:lineRule="auto"/>
              <w:jc w:val="center"/>
              <w:rPr>
                <w:ins w:id="3319" w:author="Mihai Enescu" w:date="2019-10-27T18:57:00Z"/>
                <w:rFonts w:ascii="Arial" w:hAnsi="Arial"/>
                <w:sz w:val="18"/>
                <w:lang w:val="en-US"/>
              </w:rPr>
            </w:pPr>
            <w:ins w:id="3320" w:author="Mihai Enescu" w:date="2019-10-27T18:57:00Z">
              <w:r>
                <w:rPr>
                  <w:rFonts w:ascii="Arial" w:hAnsi="Arial"/>
                  <w:sz w:val="18"/>
                  <w:lang w:val="en-US"/>
                </w:rPr>
                <w:t>330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6192F1" w14:textId="77777777" w:rsidR="00C12806" w:rsidRDefault="00C12806" w:rsidP="004B74D3">
            <w:pPr>
              <w:keepNext/>
              <w:keepLines/>
              <w:spacing w:after="0" w:line="254" w:lineRule="auto"/>
              <w:jc w:val="center"/>
              <w:rPr>
                <w:ins w:id="3321" w:author="Mihai Enescu" w:date="2019-10-27T18:57:00Z"/>
                <w:rFonts w:ascii="Arial" w:hAnsi="Arial"/>
                <w:sz w:val="18"/>
                <w:lang w:val="en-US"/>
              </w:rPr>
            </w:pPr>
            <w:ins w:id="3322" w:author="Mihai Enescu" w:date="2019-10-27T18:57:00Z">
              <w:r>
                <w:rPr>
                  <w:rFonts w:ascii="Arial" w:hAnsi="Arial"/>
                  <w:sz w:val="18"/>
                  <w:lang w:val="en-US"/>
                </w:rPr>
                <w:t>165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A4F0CDA" w14:textId="77777777" w:rsidR="00C12806" w:rsidRDefault="00C12806" w:rsidP="004B74D3">
            <w:pPr>
              <w:keepNext/>
              <w:keepLines/>
              <w:spacing w:after="0" w:line="254" w:lineRule="auto"/>
              <w:jc w:val="center"/>
              <w:rPr>
                <w:ins w:id="3323" w:author="Mihai Enescu" w:date="2019-10-27T18:57:00Z"/>
                <w:rFonts w:ascii="Arial" w:hAnsi="Arial"/>
                <w:sz w:val="18"/>
                <w:lang w:val="en-US"/>
              </w:rPr>
            </w:pPr>
            <w:ins w:id="3324" w:author="Mihai Enescu" w:date="2019-10-27T18:57:00Z">
              <w:r>
                <w:rPr>
                  <w:rFonts w:ascii="Arial" w:hAnsi="Arial"/>
                  <w:sz w:val="18"/>
                  <w:lang w:val="en-US"/>
                </w:rPr>
                <w:t>55</w:t>
              </w:r>
            </w:ins>
          </w:p>
        </w:tc>
      </w:tr>
      <w:tr w:rsidR="00C12806" w14:paraId="54636D5C" w14:textId="77777777" w:rsidTr="004B74D3">
        <w:trPr>
          <w:trHeight w:val="274"/>
          <w:jc w:val="center"/>
          <w:ins w:id="3325"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94C1AA" w14:textId="77777777" w:rsidR="00C12806" w:rsidRDefault="00C12806" w:rsidP="004B74D3">
            <w:pPr>
              <w:keepNext/>
              <w:keepLines/>
              <w:spacing w:after="0" w:line="254" w:lineRule="auto"/>
              <w:jc w:val="center"/>
              <w:rPr>
                <w:ins w:id="3326" w:author="Mihai Enescu" w:date="2019-10-27T18:57:00Z"/>
                <w:rFonts w:ascii="Arial" w:hAnsi="Arial"/>
                <w:sz w:val="18"/>
                <w:lang w:val="en-US"/>
              </w:rPr>
            </w:pPr>
            <w:ins w:id="3327" w:author="Mihai Enescu" w:date="2019-10-27T18:57:00Z">
              <w:r>
                <w:rPr>
                  <w:rFonts w:ascii="Arial" w:hAnsi="Arial"/>
                  <w:sz w:val="18"/>
                  <w:lang w:val="en-US"/>
                </w:rPr>
                <w:t>12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0D651B9" w14:textId="77777777" w:rsidR="00C12806" w:rsidRDefault="00C12806" w:rsidP="004B74D3">
            <w:pPr>
              <w:keepNext/>
              <w:keepLines/>
              <w:spacing w:after="0" w:line="254" w:lineRule="auto"/>
              <w:jc w:val="center"/>
              <w:rPr>
                <w:ins w:id="3328" w:author="Mihai Enescu" w:date="2019-10-27T18:57:00Z"/>
                <w:rFonts w:ascii="Arial" w:hAnsi="Arial"/>
                <w:sz w:val="18"/>
                <w:lang w:val="en-US"/>
              </w:rPr>
            </w:pPr>
            <w:ins w:id="3329" w:author="Mihai Enescu" w:date="2019-10-27T18:57:00Z">
              <w:r>
                <w:rPr>
                  <w:rFonts w:ascii="Arial" w:hAnsi="Arial"/>
                  <w:sz w:val="18"/>
                  <w:lang w:val="en-US"/>
                </w:rPr>
                <w:t>12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90A2489" w14:textId="77777777" w:rsidR="00C12806" w:rsidRDefault="00C12806" w:rsidP="004B74D3">
            <w:pPr>
              <w:keepNext/>
              <w:keepLines/>
              <w:spacing w:after="0" w:line="254" w:lineRule="auto"/>
              <w:jc w:val="center"/>
              <w:rPr>
                <w:ins w:id="3330" w:author="Mihai Enescu" w:date="2019-10-27T18:57:00Z"/>
                <w:rFonts w:ascii="Arial" w:hAnsi="Arial"/>
                <w:sz w:val="18"/>
                <w:lang w:val="en-US"/>
              </w:rPr>
            </w:pPr>
            <w:ins w:id="3331" w:author="Mihai Enescu" w:date="2019-10-27T18:57:00Z">
              <w:r>
                <w:rPr>
                  <w:rFonts w:ascii="Arial" w:hAnsi="Arial"/>
                  <w:sz w:val="18"/>
                  <w:lang w:val="en-US"/>
                </w:rPr>
                <w:t>66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5287F33" w14:textId="77777777" w:rsidR="00C12806" w:rsidRDefault="00C12806" w:rsidP="004B74D3">
            <w:pPr>
              <w:keepNext/>
              <w:keepLines/>
              <w:spacing w:after="0" w:line="254" w:lineRule="auto"/>
              <w:jc w:val="center"/>
              <w:rPr>
                <w:ins w:id="3332" w:author="Mihai Enescu" w:date="2019-10-27T18:57:00Z"/>
                <w:rFonts w:ascii="Arial" w:hAnsi="Arial"/>
                <w:sz w:val="18"/>
                <w:lang w:val="en-US"/>
              </w:rPr>
            </w:pPr>
            <w:ins w:id="3333" w:author="Mihai Enescu" w:date="2019-10-27T18:57:00Z">
              <w:r>
                <w:rPr>
                  <w:rFonts w:ascii="Arial" w:hAnsi="Arial"/>
                  <w:sz w:val="18"/>
                  <w:lang w:val="en-US"/>
                </w:rPr>
                <w:t>220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DA4A2CA" w14:textId="77777777" w:rsidR="00C12806" w:rsidRDefault="00C12806" w:rsidP="004B74D3">
            <w:pPr>
              <w:keepNext/>
              <w:keepLines/>
              <w:spacing w:after="0" w:line="254" w:lineRule="auto"/>
              <w:jc w:val="center"/>
              <w:rPr>
                <w:ins w:id="3334" w:author="Mihai Enescu" w:date="2019-10-27T18:57:00Z"/>
                <w:rFonts w:ascii="Arial" w:hAnsi="Arial"/>
                <w:sz w:val="18"/>
                <w:lang w:val="en-US"/>
              </w:rPr>
            </w:pPr>
            <w:ins w:id="3335" w:author="Mihai Enescu" w:date="2019-10-27T18:57:00Z">
              <w:r>
                <w:rPr>
                  <w:rFonts w:ascii="Arial" w:hAnsi="Arial"/>
                  <w:sz w:val="18"/>
                  <w:lang w:val="en-US"/>
                </w:rPr>
                <w:t>495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06025C" w14:textId="77777777" w:rsidR="00C12806" w:rsidRDefault="00C12806" w:rsidP="004B74D3">
            <w:pPr>
              <w:keepNext/>
              <w:keepLines/>
              <w:spacing w:after="0" w:line="254" w:lineRule="auto"/>
              <w:jc w:val="center"/>
              <w:rPr>
                <w:ins w:id="3336" w:author="Mihai Enescu" w:date="2019-10-27T18:57:00Z"/>
                <w:rFonts w:ascii="Arial" w:hAnsi="Arial"/>
                <w:sz w:val="18"/>
                <w:lang w:val="en-US"/>
              </w:rPr>
            </w:pPr>
            <w:ins w:id="3337" w:author="Mihai Enescu" w:date="2019-10-27T18:57:00Z">
              <w:r>
                <w:rPr>
                  <w:rFonts w:ascii="Arial" w:hAnsi="Arial"/>
                  <w:sz w:val="18"/>
                  <w:lang w:val="en-US"/>
                </w:rPr>
                <w:t>792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195819A" w14:textId="77777777" w:rsidR="00C12806" w:rsidRDefault="00C12806" w:rsidP="004B74D3">
            <w:pPr>
              <w:keepNext/>
              <w:keepLines/>
              <w:spacing w:after="0" w:line="254" w:lineRule="auto"/>
              <w:jc w:val="center"/>
              <w:rPr>
                <w:ins w:id="3338" w:author="Mihai Enescu" w:date="2019-10-27T18:57:00Z"/>
                <w:rFonts w:ascii="Arial" w:hAnsi="Arial"/>
                <w:sz w:val="18"/>
                <w:lang w:val="en-US"/>
              </w:rPr>
            </w:pPr>
            <w:ins w:id="3339" w:author="Mihai Enescu" w:date="2019-10-27T18:57:00Z">
              <w:r>
                <w:rPr>
                  <w:rFonts w:ascii="Arial" w:hAnsi="Arial"/>
                  <w:sz w:val="18"/>
                  <w:lang w:val="en-US"/>
                </w:rPr>
                <w:t>924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F99C64A" w14:textId="77777777" w:rsidR="00C12806" w:rsidRDefault="00C12806" w:rsidP="004B74D3">
            <w:pPr>
              <w:keepNext/>
              <w:keepLines/>
              <w:spacing w:after="0" w:line="254" w:lineRule="auto"/>
              <w:jc w:val="center"/>
              <w:rPr>
                <w:ins w:id="3340" w:author="Mihai Enescu" w:date="2019-10-27T18:57:00Z"/>
                <w:rFonts w:ascii="Arial" w:hAnsi="Arial"/>
                <w:sz w:val="18"/>
                <w:lang w:val="en-US"/>
              </w:rPr>
            </w:pPr>
            <w:ins w:id="3341" w:author="Mihai Enescu" w:date="2019-10-27T18:57:00Z">
              <w:r>
                <w:rPr>
                  <w:rFonts w:ascii="Arial" w:hAnsi="Arial"/>
                  <w:sz w:val="18"/>
                  <w:lang w:val="en-US"/>
                </w:rPr>
                <w:t>792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958DA73" w14:textId="77777777" w:rsidR="00C12806" w:rsidRDefault="00C12806" w:rsidP="004B74D3">
            <w:pPr>
              <w:keepNext/>
              <w:keepLines/>
              <w:spacing w:after="0" w:line="254" w:lineRule="auto"/>
              <w:jc w:val="center"/>
              <w:rPr>
                <w:ins w:id="3342" w:author="Mihai Enescu" w:date="2019-10-27T18:57:00Z"/>
                <w:rFonts w:ascii="Arial" w:hAnsi="Arial"/>
                <w:sz w:val="18"/>
                <w:lang w:val="en-US"/>
              </w:rPr>
            </w:pPr>
            <w:ins w:id="3343" w:author="Mihai Enescu" w:date="2019-10-27T18:57:00Z">
              <w:r>
                <w:rPr>
                  <w:rFonts w:ascii="Arial" w:hAnsi="Arial"/>
                  <w:sz w:val="18"/>
                  <w:lang w:val="en-US"/>
                </w:rPr>
                <w:t>495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0C15840" w14:textId="77777777" w:rsidR="00C12806" w:rsidRDefault="00C12806" w:rsidP="004B74D3">
            <w:pPr>
              <w:keepNext/>
              <w:keepLines/>
              <w:spacing w:after="0" w:line="254" w:lineRule="auto"/>
              <w:jc w:val="center"/>
              <w:rPr>
                <w:ins w:id="3344" w:author="Mihai Enescu" w:date="2019-10-27T18:57:00Z"/>
                <w:rFonts w:ascii="Arial" w:hAnsi="Arial"/>
                <w:sz w:val="18"/>
                <w:lang w:val="en-US"/>
              </w:rPr>
            </w:pPr>
            <w:ins w:id="3345" w:author="Mihai Enescu" w:date="2019-10-27T18:57:00Z">
              <w:r>
                <w:rPr>
                  <w:rFonts w:ascii="Arial" w:hAnsi="Arial"/>
                  <w:sz w:val="18"/>
                  <w:lang w:val="en-US"/>
                </w:rPr>
                <w:t>220</w:t>
              </w:r>
            </w:ins>
          </w:p>
        </w:tc>
      </w:tr>
      <w:tr w:rsidR="00C12806" w14:paraId="4567A3C2" w14:textId="77777777" w:rsidTr="004B74D3">
        <w:trPr>
          <w:trHeight w:val="274"/>
          <w:jc w:val="center"/>
          <w:ins w:id="3346"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56741A9" w14:textId="77777777" w:rsidR="00C12806" w:rsidRDefault="00C12806" w:rsidP="004B74D3">
            <w:pPr>
              <w:keepNext/>
              <w:keepLines/>
              <w:spacing w:after="0" w:line="254" w:lineRule="auto"/>
              <w:jc w:val="center"/>
              <w:rPr>
                <w:ins w:id="3347" w:author="Mihai Enescu" w:date="2019-10-27T18:57:00Z"/>
                <w:rFonts w:ascii="Arial" w:hAnsi="Arial"/>
                <w:sz w:val="18"/>
                <w:lang w:val="en-US"/>
              </w:rPr>
            </w:pPr>
            <w:ins w:id="3348" w:author="Mihai Enescu" w:date="2019-10-27T18:57:00Z">
              <w:r>
                <w:rPr>
                  <w:rFonts w:ascii="Arial" w:hAnsi="Arial"/>
                  <w:sz w:val="18"/>
                  <w:lang w:val="en-US"/>
                </w:rPr>
                <w:t>13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54E9EB3" w14:textId="77777777" w:rsidR="00C12806" w:rsidRDefault="00C12806" w:rsidP="004B74D3">
            <w:pPr>
              <w:keepNext/>
              <w:keepLines/>
              <w:spacing w:after="0" w:line="254" w:lineRule="auto"/>
              <w:jc w:val="center"/>
              <w:rPr>
                <w:ins w:id="3349" w:author="Mihai Enescu" w:date="2019-10-27T18:57:00Z"/>
                <w:rFonts w:ascii="Arial" w:hAnsi="Arial"/>
                <w:sz w:val="18"/>
                <w:lang w:val="en-US"/>
              </w:rPr>
            </w:pPr>
            <w:ins w:id="3350" w:author="Mihai Enescu" w:date="2019-10-27T18:57:00Z">
              <w:r>
                <w:rPr>
                  <w:rFonts w:ascii="Arial" w:hAnsi="Arial"/>
                  <w:sz w:val="18"/>
                  <w:lang w:val="en-US"/>
                </w:rPr>
                <w:t>13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42B1C9C" w14:textId="77777777" w:rsidR="00C12806" w:rsidRDefault="00C12806" w:rsidP="004B74D3">
            <w:pPr>
              <w:keepNext/>
              <w:keepLines/>
              <w:spacing w:after="0" w:line="254" w:lineRule="auto"/>
              <w:jc w:val="center"/>
              <w:rPr>
                <w:ins w:id="3351" w:author="Mihai Enescu" w:date="2019-10-27T18:57:00Z"/>
                <w:rFonts w:ascii="Arial" w:hAnsi="Arial"/>
                <w:sz w:val="18"/>
                <w:lang w:val="en-US"/>
              </w:rPr>
            </w:pPr>
            <w:ins w:id="3352" w:author="Mihai Enescu" w:date="2019-10-27T18:57:00Z">
              <w:r>
                <w:rPr>
                  <w:rFonts w:ascii="Arial" w:hAnsi="Arial"/>
                  <w:sz w:val="18"/>
                  <w:lang w:val="en-US"/>
                </w:rPr>
                <w:t>78</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4F54F82" w14:textId="77777777" w:rsidR="00C12806" w:rsidRDefault="00C12806" w:rsidP="004B74D3">
            <w:pPr>
              <w:keepNext/>
              <w:keepLines/>
              <w:spacing w:after="0" w:line="254" w:lineRule="auto"/>
              <w:jc w:val="center"/>
              <w:rPr>
                <w:ins w:id="3353" w:author="Mihai Enescu" w:date="2019-10-27T18:57:00Z"/>
                <w:rFonts w:ascii="Arial" w:hAnsi="Arial"/>
                <w:sz w:val="18"/>
                <w:lang w:val="en-US"/>
              </w:rPr>
            </w:pPr>
            <w:ins w:id="3354" w:author="Mihai Enescu" w:date="2019-10-27T18:57:00Z">
              <w:r>
                <w:rPr>
                  <w:rFonts w:ascii="Arial" w:hAnsi="Arial"/>
                  <w:sz w:val="18"/>
                  <w:lang w:val="en-US"/>
                </w:rPr>
                <w:t>286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1F808F7" w14:textId="77777777" w:rsidR="00C12806" w:rsidRDefault="00C12806" w:rsidP="004B74D3">
            <w:pPr>
              <w:keepNext/>
              <w:keepLines/>
              <w:spacing w:after="0" w:line="254" w:lineRule="auto"/>
              <w:jc w:val="center"/>
              <w:rPr>
                <w:ins w:id="3355" w:author="Mihai Enescu" w:date="2019-10-27T18:57:00Z"/>
                <w:rFonts w:ascii="Arial" w:hAnsi="Arial"/>
                <w:sz w:val="18"/>
                <w:lang w:val="en-US"/>
              </w:rPr>
            </w:pPr>
            <w:ins w:id="3356" w:author="Mihai Enescu" w:date="2019-10-27T18:57:00Z">
              <w:r>
                <w:rPr>
                  <w:rFonts w:ascii="Arial" w:hAnsi="Arial"/>
                  <w:sz w:val="18"/>
                  <w:lang w:val="en-US"/>
                </w:rPr>
                <w:t>715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37CC44D" w14:textId="77777777" w:rsidR="00C12806" w:rsidRDefault="00C12806" w:rsidP="004B74D3">
            <w:pPr>
              <w:keepNext/>
              <w:keepLines/>
              <w:spacing w:after="0" w:line="254" w:lineRule="auto"/>
              <w:jc w:val="center"/>
              <w:rPr>
                <w:ins w:id="3357" w:author="Mihai Enescu" w:date="2019-10-27T18:57:00Z"/>
                <w:rFonts w:ascii="Arial" w:hAnsi="Arial"/>
                <w:sz w:val="18"/>
                <w:lang w:val="en-US"/>
              </w:rPr>
            </w:pPr>
            <w:ins w:id="3358" w:author="Mihai Enescu" w:date="2019-10-27T18:57:00Z">
              <w:r>
                <w:rPr>
                  <w:rFonts w:ascii="Arial" w:hAnsi="Arial"/>
                  <w:sz w:val="18"/>
                  <w:lang w:val="en-US"/>
                </w:rPr>
                <w:t>1287</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48365E8" w14:textId="77777777" w:rsidR="00C12806" w:rsidRDefault="00C12806" w:rsidP="004B74D3">
            <w:pPr>
              <w:keepNext/>
              <w:keepLines/>
              <w:spacing w:after="0" w:line="254" w:lineRule="auto"/>
              <w:jc w:val="center"/>
              <w:rPr>
                <w:ins w:id="3359" w:author="Mihai Enescu" w:date="2019-10-27T18:57:00Z"/>
                <w:rFonts w:ascii="Arial" w:hAnsi="Arial"/>
                <w:sz w:val="18"/>
                <w:lang w:val="en-US"/>
              </w:rPr>
            </w:pPr>
            <w:ins w:id="3360" w:author="Mihai Enescu" w:date="2019-10-27T18:57:00Z">
              <w:r>
                <w:rPr>
                  <w:rFonts w:ascii="Arial" w:hAnsi="Arial"/>
                  <w:sz w:val="18"/>
                  <w:lang w:val="en-US"/>
                </w:rPr>
                <w:t>1716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FE96E5E" w14:textId="77777777" w:rsidR="00C12806" w:rsidRDefault="00C12806" w:rsidP="004B74D3">
            <w:pPr>
              <w:keepNext/>
              <w:keepLines/>
              <w:spacing w:after="0" w:line="254" w:lineRule="auto"/>
              <w:jc w:val="center"/>
              <w:rPr>
                <w:ins w:id="3361" w:author="Mihai Enescu" w:date="2019-10-27T18:57:00Z"/>
                <w:rFonts w:ascii="Arial" w:hAnsi="Arial"/>
                <w:sz w:val="18"/>
                <w:lang w:val="en-US"/>
              </w:rPr>
            </w:pPr>
            <w:ins w:id="3362" w:author="Mihai Enescu" w:date="2019-10-27T18:57:00Z">
              <w:r>
                <w:rPr>
                  <w:rFonts w:ascii="Arial" w:hAnsi="Arial"/>
                  <w:sz w:val="18"/>
                  <w:lang w:val="en-US"/>
                </w:rPr>
                <w:t>1716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93BD401" w14:textId="77777777" w:rsidR="00C12806" w:rsidRDefault="00C12806" w:rsidP="004B74D3">
            <w:pPr>
              <w:keepNext/>
              <w:keepLines/>
              <w:spacing w:after="0" w:line="254" w:lineRule="auto"/>
              <w:jc w:val="center"/>
              <w:rPr>
                <w:ins w:id="3363" w:author="Mihai Enescu" w:date="2019-10-27T18:57:00Z"/>
                <w:rFonts w:ascii="Arial" w:hAnsi="Arial"/>
                <w:sz w:val="18"/>
                <w:lang w:val="en-US"/>
              </w:rPr>
            </w:pPr>
            <w:ins w:id="3364" w:author="Mihai Enescu" w:date="2019-10-27T18:57:00Z">
              <w:r>
                <w:rPr>
                  <w:rFonts w:ascii="Arial" w:hAnsi="Arial"/>
                  <w:sz w:val="18"/>
                  <w:lang w:val="en-US"/>
                </w:rPr>
                <w:t>1287</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7410B9E" w14:textId="77777777" w:rsidR="00C12806" w:rsidRDefault="00C12806" w:rsidP="004B74D3">
            <w:pPr>
              <w:keepNext/>
              <w:keepLines/>
              <w:spacing w:after="0" w:line="254" w:lineRule="auto"/>
              <w:jc w:val="center"/>
              <w:rPr>
                <w:ins w:id="3365" w:author="Mihai Enescu" w:date="2019-10-27T18:57:00Z"/>
                <w:rFonts w:ascii="Arial" w:hAnsi="Arial"/>
                <w:sz w:val="18"/>
                <w:lang w:val="en-US"/>
              </w:rPr>
            </w:pPr>
            <w:ins w:id="3366" w:author="Mihai Enescu" w:date="2019-10-27T18:57:00Z">
              <w:r>
                <w:rPr>
                  <w:rFonts w:ascii="Arial" w:hAnsi="Arial"/>
                  <w:sz w:val="18"/>
                  <w:lang w:val="en-US"/>
                </w:rPr>
                <w:t>715</w:t>
              </w:r>
            </w:ins>
          </w:p>
        </w:tc>
      </w:tr>
      <w:tr w:rsidR="00C12806" w14:paraId="4F6F982C" w14:textId="77777777" w:rsidTr="004B74D3">
        <w:trPr>
          <w:trHeight w:val="274"/>
          <w:jc w:val="center"/>
          <w:ins w:id="3367"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0230E1" w14:textId="77777777" w:rsidR="00C12806" w:rsidRDefault="00C12806" w:rsidP="004B74D3">
            <w:pPr>
              <w:keepNext/>
              <w:keepLines/>
              <w:spacing w:after="0" w:line="254" w:lineRule="auto"/>
              <w:jc w:val="center"/>
              <w:rPr>
                <w:ins w:id="3368" w:author="Mihai Enescu" w:date="2019-10-27T18:57:00Z"/>
                <w:rFonts w:ascii="Arial" w:hAnsi="Arial"/>
                <w:sz w:val="18"/>
                <w:lang w:val="en-US"/>
              </w:rPr>
            </w:pPr>
            <w:ins w:id="3369" w:author="Mihai Enescu" w:date="2019-10-27T18:57:00Z">
              <w:r>
                <w:rPr>
                  <w:rFonts w:ascii="Arial" w:hAnsi="Arial"/>
                  <w:sz w:val="18"/>
                  <w:lang w:val="en-US"/>
                </w:rPr>
                <w:t>14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319F4B0" w14:textId="77777777" w:rsidR="00C12806" w:rsidRDefault="00C12806" w:rsidP="004B74D3">
            <w:pPr>
              <w:keepNext/>
              <w:keepLines/>
              <w:spacing w:after="0" w:line="254" w:lineRule="auto"/>
              <w:jc w:val="center"/>
              <w:rPr>
                <w:ins w:id="3370" w:author="Mihai Enescu" w:date="2019-10-27T18:57:00Z"/>
                <w:rFonts w:ascii="Arial" w:hAnsi="Arial"/>
                <w:sz w:val="18"/>
                <w:lang w:val="en-US"/>
              </w:rPr>
            </w:pPr>
            <w:ins w:id="3371" w:author="Mihai Enescu" w:date="2019-10-27T18:57:00Z">
              <w:r>
                <w:rPr>
                  <w:rFonts w:ascii="Arial" w:hAnsi="Arial"/>
                  <w:sz w:val="18"/>
                  <w:lang w:val="en-US"/>
                </w:rPr>
                <w:t>14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5CCF2AF" w14:textId="77777777" w:rsidR="00C12806" w:rsidRDefault="00C12806" w:rsidP="004B74D3">
            <w:pPr>
              <w:keepNext/>
              <w:keepLines/>
              <w:spacing w:after="0" w:line="254" w:lineRule="auto"/>
              <w:jc w:val="center"/>
              <w:rPr>
                <w:ins w:id="3372" w:author="Mihai Enescu" w:date="2019-10-27T18:57:00Z"/>
                <w:rFonts w:ascii="Arial" w:eastAsia="Calibri" w:hAnsi="Arial"/>
                <w:sz w:val="18"/>
                <w:lang w:val="en-US"/>
              </w:rPr>
            </w:pPr>
            <w:ins w:id="3373" w:author="Mihai Enescu" w:date="2019-10-27T18:57:00Z">
              <w:r>
                <w:rPr>
                  <w:rFonts w:ascii="Arial" w:eastAsia="Calibri" w:hAnsi="Arial"/>
                  <w:sz w:val="18"/>
                  <w:lang w:val="en-US"/>
                </w:rPr>
                <w:t>91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286E8E2" w14:textId="77777777" w:rsidR="00C12806" w:rsidRDefault="00C12806" w:rsidP="004B74D3">
            <w:pPr>
              <w:keepNext/>
              <w:keepLines/>
              <w:spacing w:after="0" w:line="254" w:lineRule="auto"/>
              <w:jc w:val="center"/>
              <w:rPr>
                <w:ins w:id="3374" w:author="Mihai Enescu" w:date="2019-10-27T18:57:00Z"/>
                <w:rFonts w:ascii="Arial" w:hAnsi="Arial"/>
                <w:sz w:val="18"/>
                <w:lang w:val="en-US"/>
              </w:rPr>
            </w:pPr>
            <w:ins w:id="3375" w:author="Mihai Enescu" w:date="2019-10-27T18:57:00Z">
              <w:r>
                <w:rPr>
                  <w:rFonts w:ascii="Arial" w:hAnsi="Arial"/>
                  <w:sz w:val="18"/>
                  <w:lang w:val="en-US"/>
                </w:rPr>
                <w:t>364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CA1009D" w14:textId="77777777" w:rsidR="00C12806" w:rsidRDefault="00C12806" w:rsidP="004B74D3">
            <w:pPr>
              <w:keepNext/>
              <w:keepLines/>
              <w:spacing w:after="0" w:line="254" w:lineRule="auto"/>
              <w:jc w:val="center"/>
              <w:rPr>
                <w:ins w:id="3376" w:author="Mihai Enescu" w:date="2019-10-27T18:57:00Z"/>
                <w:rFonts w:ascii="Arial" w:hAnsi="Arial"/>
                <w:sz w:val="18"/>
                <w:lang w:val="en-US"/>
              </w:rPr>
            </w:pPr>
            <w:ins w:id="3377" w:author="Mihai Enescu" w:date="2019-10-27T18:57:00Z">
              <w:r>
                <w:rPr>
                  <w:rFonts w:ascii="Arial" w:hAnsi="Arial"/>
                  <w:sz w:val="18"/>
                  <w:lang w:val="en-US"/>
                </w:rPr>
                <w:t>1001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7A1710F" w14:textId="77777777" w:rsidR="00C12806" w:rsidRDefault="00C12806" w:rsidP="004B74D3">
            <w:pPr>
              <w:keepNext/>
              <w:keepLines/>
              <w:spacing w:after="0" w:line="254" w:lineRule="auto"/>
              <w:jc w:val="center"/>
              <w:rPr>
                <w:ins w:id="3378" w:author="Mihai Enescu" w:date="2019-10-27T18:57:00Z"/>
                <w:rFonts w:ascii="Arial" w:hAnsi="Arial"/>
                <w:sz w:val="18"/>
                <w:lang w:val="en-US"/>
              </w:rPr>
            </w:pPr>
            <w:ins w:id="3379" w:author="Mihai Enescu" w:date="2019-10-27T18:57:00Z">
              <w:r>
                <w:rPr>
                  <w:rFonts w:ascii="Arial" w:hAnsi="Arial"/>
                  <w:sz w:val="18"/>
                  <w:lang w:val="en-US"/>
                </w:rPr>
                <w:t>2002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77B271C" w14:textId="77777777" w:rsidR="00C12806" w:rsidRDefault="00C12806" w:rsidP="004B74D3">
            <w:pPr>
              <w:keepNext/>
              <w:keepLines/>
              <w:spacing w:after="0" w:line="254" w:lineRule="auto"/>
              <w:jc w:val="center"/>
              <w:rPr>
                <w:ins w:id="3380" w:author="Mihai Enescu" w:date="2019-10-27T18:57:00Z"/>
                <w:rFonts w:ascii="Arial" w:hAnsi="Arial"/>
                <w:sz w:val="18"/>
                <w:lang w:val="en-US"/>
              </w:rPr>
            </w:pPr>
            <w:ins w:id="3381" w:author="Mihai Enescu" w:date="2019-10-27T18:57:00Z">
              <w:r>
                <w:rPr>
                  <w:rFonts w:ascii="Arial" w:hAnsi="Arial"/>
                  <w:sz w:val="18"/>
                  <w:lang w:val="en-US"/>
                </w:rPr>
                <w:t>4004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A985521" w14:textId="77777777" w:rsidR="00C12806" w:rsidRDefault="00C12806" w:rsidP="004B74D3">
            <w:pPr>
              <w:keepNext/>
              <w:keepLines/>
              <w:spacing w:after="0" w:line="254" w:lineRule="auto"/>
              <w:jc w:val="center"/>
              <w:rPr>
                <w:ins w:id="3382" w:author="Mihai Enescu" w:date="2019-10-27T18:57:00Z"/>
                <w:rFonts w:ascii="Arial" w:hAnsi="Arial"/>
                <w:sz w:val="18"/>
                <w:lang w:val="en-US"/>
              </w:rPr>
            </w:pPr>
            <w:ins w:id="3383" w:author="Mihai Enescu" w:date="2019-10-27T18:57:00Z">
              <w:r>
                <w:rPr>
                  <w:rFonts w:ascii="Arial" w:hAnsi="Arial"/>
                  <w:sz w:val="18"/>
                  <w:lang w:val="en-US"/>
                </w:rPr>
                <w:t>3432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106CBC6" w14:textId="77777777" w:rsidR="00C12806" w:rsidRDefault="00C12806" w:rsidP="004B74D3">
            <w:pPr>
              <w:keepNext/>
              <w:keepLines/>
              <w:spacing w:after="0" w:line="254" w:lineRule="auto"/>
              <w:jc w:val="center"/>
              <w:rPr>
                <w:ins w:id="3384" w:author="Mihai Enescu" w:date="2019-10-27T18:57:00Z"/>
                <w:rFonts w:ascii="Arial" w:hAnsi="Arial"/>
                <w:sz w:val="18"/>
                <w:lang w:val="en-US"/>
              </w:rPr>
            </w:pPr>
            <w:ins w:id="3385" w:author="Mihai Enescu" w:date="2019-10-27T18:57:00Z">
              <w:r>
                <w:rPr>
                  <w:rFonts w:ascii="Arial" w:hAnsi="Arial"/>
                  <w:sz w:val="18"/>
                  <w:lang w:val="en-US"/>
                </w:rPr>
                <w:t>3003</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3CC43D47" w14:textId="77777777" w:rsidR="00C12806" w:rsidRDefault="00C12806" w:rsidP="004B74D3">
            <w:pPr>
              <w:keepNext/>
              <w:keepLines/>
              <w:spacing w:after="0" w:line="254" w:lineRule="auto"/>
              <w:jc w:val="center"/>
              <w:rPr>
                <w:ins w:id="3386" w:author="Mihai Enescu" w:date="2019-10-27T18:57:00Z"/>
                <w:rFonts w:ascii="Arial" w:hAnsi="Arial"/>
                <w:sz w:val="18"/>
                <w:lang w:val="en-US"/>
              </w:rPr>
            </w:pPr>
            <w:ins w:id="3387" w:author="Mihai Enescu" w:date="2019-10-27T18:57:00Z">
              <w:r>
                <w:rPr>
                  <w:rFonts w:ascii="Arial" w:hAnsi="Arial"/>
                  <w:sz w:val="18"/>
                  <w:lang w:val="en-US"/>
                </w:rPr>
                <w:t>2002</w:t>
              </w:r>
            </w:ins>
          </w:p>
        </w:tc>
      </w:tr>
      <w:tr w:rsidR="00C12806" w14:paraId="7DAD65C0" w14:textId="77777777" w:rsidTr="004B74D3">
        <w:trPr>
          <w:trHeight w:val="274"/>
          <w:jc w:val="center"/>
          <w:ins w:id="3388"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2D9F7D" w14:textId="77777777" w:rsidR="00C12806" w:rsidRDefault="00C12806" w:rsidP="004B74D3">
            <w:pPr>
              <w:keepNext/>
              <w:keepLines/>
              <w:spacing w:after="0" w:line="254" w:lineRule="auto"/>
              <w:jc w:val="center"/>
              <w:rPr>
                <w:ins w:id="3389" w:author="Mihai Enescu" w:date="2019-10-27T18:57:00Z"/>
                <w:rFonts w:ascii="Arial" w:hAnsi="Arial"/>
                <w:sz w:val="18"/>
                <w:lang w:val="en-US"/>
              </w:rPr>
            </w:pPr>
            <w:ins w:id="3390" w:author="Mihai Enescu" w:date="2019-10-27T18:57:00Z">
              <w:r>
                <w:rPr>
                  <w:rFonts w:ascii="Arial" w:hAnsi="Arial"/>
                  <w:sz w:val="18"/>
                  <w:lang w:val="en-US"/>
                </w:rPr>
                <w:t>15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C4C272B" w14:textId="77777777" w:rsidR="00C12806" w:rsidRDefault="00C12806" w:rsidP="004B74D3">
            <w:pPr>
              <w:keepNext/>
              <w:keepLines/>
              <w:spacing w:after="0" w:line="254" w:lineRule="auto"/>
              <w:jc w:val="center"/>
              <w:rPr>
                <w:ins w:id="3391" w:author="Mihai Enescu" w:date="2019-10-27T18:57:00Z"/>
                <w:rFonts w:ascii="Arial" w:hAnsi="Arial"/>
                <w:sz w:val="18"/>
                <w:lang w:val="en-US"/>
              </w:rPr>
            </w:pPr>
            <w:ins w:id="3392" w:author="Mihai Enescu" w:date="2019-10-27T18:57:00Z">
              <w:r>
                <w:rPr>
                  <w:rFonts w:ascii="Arial" w:hAnsi="Arial"/>
                  <w:sz w:val="18"/>
                  <w:lang w:val="en-US"/>
                </w:rPr>
                <w:t>15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08795A2" w14:textId="77777777" w:rsidR="00C12806" w:rsidRDefault="00C12806" w:rsidP="004B74D3">
            <w:pPr>
              <w:keepNext/>
              <w:keepLines/>
              <w:spacing w:after="0" w:line="254" w:lineRule="auto"/>
              <w:jc w:val="center"/>
              <w:rPr>
                <w:ins w:id="3393" w:author="Mihai Enescu" w:date="2019-10-27T18:57:00Z"/>
                <w:rFonts w:ascii="Arial" w:eastAsia="Calibri" w:hAnsi="Arial"/>
                <w:sz w:val="18"/>
                <w:lang w:val="en-US"/>
              </w:rPr>
            </w:pPr>
            <w:ins w:id="3394" w:author="Mihai Enescu" w:date="2019-10-27T18:57:00Z">
              <w:r>
                <w:rPr>
                  <w:rFonts w:ascii="Arial" w:eastAsia="Calibri" w:hAnsi="Arial"/>
                  <w:sz w:val="18"/>
                  <w:lang w:val="en-US"/>
                </w:rPr>
                <w:t>105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C8428D1" w14:textId="77777777" w:rsidR="00C12806" w:rsidRDefault="00C12806" w:rsidP="004B74D3">
            <w:pPr>
              <w:keepNext/>
              <w:keepLines/>
              <w:spacing w:after="0" w:line="254" w:lineRule="auto"/>
              <w:jc w:val="center"/>
              <w:rPr>
                <w:ins w:id="3395" w:author="Mihai Enescu" w:date="2019-10-27T18:57:00Z"/>
                <w:rFonts w:ascii="Arial" w:eastAsia="Calibri" w:hAnsi="Arial"/>
                <w:sz w:val="18"/>
                <w:lang w:val="en-US"/>
              </w:rPr>
            </w:pPr>
            <w:ins w:id="3396" w:author="Mihai Enescu" w:date="2019-10-27T18:57:00Z">
              <w:r>
                <w:rPr>
                  <w:rFonts w:ascii="Arial" w:eastAsia="Calibri" w:hAnsi="Arial"/>
                  <w:sz w:val="18"/>
                  <w:lang w:val="en-US"/>
                </w:rPr>
                <w:t>455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51E9FE9" w14:textId="77777777" w:rsidR="00C12806" w:rsidRDefault="00C12806" w:rsidP="004B74D3">
            <w:pPr>
              <w:keepNext/>
              <w:keepLines/>
              <w:spacing w:after="0" w:line="254" w:lineRule="auto"/>
              <w:jc w:val="center"/>
              <w:rPr>
                <w:ins w:id="3397" w:author="Mihai Enescu" w:date="2019-10-27T18:57:00Z"/>
                <w:rFonts w:ascii="Arial" w:hAnsi="Arial"/>
                <w:sz w:val="18"/>
                <w:lang w:val="en-US"/>
              </w:rPr>
            </w:pPr>
            <w:ins w:id="3398" w:author="Mihai Enescu" w:date="2019-10-27T18:57:00Z">
              <w:r>
                <w:rPr>
                  <w:rFonts w:ascii="Arial" w:hAnsi="Arial"/>
                  <w:sz w:val="18"/>
                  <w:lang w:val="en-US"/>
                </w:rPr>
                <w:t>1365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2E97A25" w14:textId="77777777" w:rsidR="00C12806" w:rsidRDefault="00C12806" w:rsidP="004B74D3">
            <w:pPr>
              <w:keepNext/>
              <w:keepLines/>
              <w:spacing w:after="0" w:line="254" w:lineRule="auto"/>
              <w:jc w:val="center"/>
              <w:rPr>
                <w:ins w:id="3399" w:author="Mihai Enescu" w:date="2019-10-27T18:57:00Z"/>
                <w:rFonts w:ascii="Arial" w:hAnsi="Arial"/>
                <w:sz w:val="18"/>
                <w:lang w:val="en-US"/>
              </w:rPr>
            </w:pPr>
            <w:ins w:id="3400" w:author="Mihai Enescu" w:date="2019-10-27T18:57:00Z">
              <w:r>
                <w:rPr>
                  <w:rFonts w:ascii="Arial" w:hAnsi="Arial"/>
                  <w:sz w:val="18"/>
                  <w:lang w:val="en-US"/>
                </w:rPr>
                <w:t>3003</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1FFC8BE" w14:textId="77777777" w:rsidR="00C12806" w:rsidRDefault="00C12806" w:rsidP="004B74D3">
            <w:pPr>
              <w:keepNext/>
              <w:keepLines/>
              <w:spacing w:after="0" w:line="254" w:lineRule="auto"/>
              <w:jc w:val="center"/>
              <w:rPr>
                <w:ins w:id="3401" w:author="Mihai Enescu" w:date="2019-10-27T18:57:00Z"/>
                <w:rFonts w:ascii="Arial" w:hAnsi="Arial"/>
                <w:sz w:val="18"/>
                <w:lang w:val="en-US"/>
              </w:rPr>
            </w:pPr>
            <w:ins w:id="3402" w:author="Mihai Enescu" w:date="2019-10-27T18:57:00Z">
              <w:r>
                <w:rPr>
                  <w:rFonts w:ascii="Arial" w:hAnsi="Arial"/>
                  <w:sz w:val="18"/>
                  <w:lang w:val="en-US"/>
                </w:rPr>
                <w:t>5005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CC4D8B2" w14:textId="77777777" w:rsidR="00C12806" w:rsidRDefault="00C12806" w:rsidP="004B74D3">
            <w:pPr>
              <w:keepNext/>
              <w:keepLines/>
              <w:spacing w:after="0" w:line="254" w:lineRule="auto"/>
              <w:jc w:val="center"/>
              <w:rPr>
                <w:ins w:id="3403" w:author="Mihai Enescu" w:date="2019-10-27T18:57:00Z"/>
                <w:rFonts w:ascii="Arial" w:hAnsi="Arial"/>
                <w:sz w:val="18"/>
                <w:lang w:val="en-US"/>
              </w:rPr>
            </w:pPr>
            <w:ins w:id="3404" w:author="Mihai Enescu" w:date="2019-10-27T18:57:00Z">
              <w:r>
                <w:rPr>
                  <w:rFonts w:ascii="Arial" w:hAnsi="Arial"/>
                  <w:sz w:val="18"/>
                  <w:lang w:val="en-US"/>
                </w:rPr>
                <w:t>6435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6B9FCEF" w14:textId="77777777" w:rsidR="00C12806" w:rsidRDefault="00C12806" w:rsidP="004B74D3">
            <w:pPr>
              <w:keepNext/>
              <w:keepLines/>
              <w:spacing w:after="0" w:line="254" w:lineRule="auto"/>
              <w:jc w:val="center"/>
              <w:rPr>
                <w:ins w:id="3405" w:author="Mihai Enescu" w:date="2019-10-27T18:57:00Z"/>
                <w:rFonts w:ascii="Arial" w:hAnsi="Arial"/>
                <w:sz w:val="18"/>
                <w:lang w:val="en-US"/>
              </w:rPr>
            </w:pPr>
            <w:ins w:id="3406" w:author="Mihai Enescu" w:date="2019-10-27T18:57:00Z">
              <w:r>
                <w:rPr>
                  <w:rFonts w:ascii="Arial" w:hAnsi="Arial"/>
                  <w:sz w:val="18"/>
                  <w:lang w:val="en-US"/>
                </w:rPr>
                <w:t>6435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18292642" w14:textId="77777777" w:rsidR="00C12806" w:rsidRDefault="00C12806" w:rsidP="004B74D3">
            <w:pPr>
              <w:keepNext/>
              <w:keepLines/>
              <w:spacing w:after="0" w:line="254" w:lineRule="auto"/>
              <w:jc w:val="center"/>
              <w:rPr>
                <w:ins w:id="3407" w:author="Mihai Enescu" w:date="2019-10-27T18:57:00Z"/>
                <w:rFonts w:ascii="Arial" w:hAnsi="Arial"/>
                <w:sz w:val="18"/>
                <w:lang w:val="en-US"/>
              </w:rPr>
            </w:pPr>
            <w:ins w:id="3408" w:author="Mihai Enescu" w:date="2019-10-27T18:57:00Z">
              <w:r>
                <w:rPr>
                  <w:rFonts w:ascii="Arial" w:hAnsi="Arial"/>
                  <w:sz w:val="18"/>
                  <w:lang w:val="en-US"/>
                </w:rPr>
                <w:t>5005</w:t>
              </w:r>
            </w:ins>
          </w:p>
        </w:tc>
      </w:tr>
      <w:tr w:rsidR="00C12806" w14:paraId="7B526892" w14:textId="77777777" w:rsidTr="004B74D3">
        <w:trPr>
          <w:trHeight w:val="274"/>
          <w:jc w:val="center"/>
          <w:ins w:id="3409"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25644D" w14:textId="77777777" w:rsidR="00C12806" w:rsidRDefault="00C12806" w:rsidP="004B74D3">
            <w:pPr>
              <w:keepNext/>
              <w:keepLines/>
              <w:spacing w:after="0" w:line="254" w:lineRule="auto"/>
              <w:jc w:val="center"/>
              <w:rPr>
                <w:ins w:id="3410" w:author="Mihai Enescu" w:date="2019-10-27T18:57:00Z"/>
                <w:rFonts w:ascii="Arial" w:hAnsi="Arial"/>
                <w:sz w:val="18"/>
                <w:lang w:val="en-US"/>
              </w:rPr>
            </w:pPr>
            <w:ins w:id="3411" w:author="Mihai Enescu" w:date="2019-10-27T18:57:00Z">
              <w:r>
                <w:rPr>
                  <w:rFonts w:ascii="Arial" w:hAnsi="Arial"/>
                  <w:sz w:val="18"/>
                  <w:lang w:val="en-US"/>
                </w:rPr>
                <w:t>16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58580AA" w14:textId="77777777" w:rsidR="00C12806" w:rsidRDefault="00C12806" w:rsidP="004B74D3">
            <w:pPr>
              <w:keepNext/>
              <w:keepLines/>
              <w:spacing w:after="0" w:line="254" w:lineRule="auto"/>
              <w:jc w:val="center"/>
              <w:rPr>
                <w:ins w:id="3412" w:author="Mihai Enescu" w:date="2019-10-27T18:57:00Z"/>
                <w:rFonts w:ascii="Arial" w:hAnsi="Arial"/>
                <w:sz w:val="18"/>
                <w:lang w:val="en-US"/>
              </w:rPr>
            </w:pPr>
            <w:ins w:id="3413" w:author="Mihai Enescu" w:date="2019-10-27T18:57:00Z">
              <w:r>
                <w:rPr>
                  <w:rFonts w:ascii="Arial" w:hAnsi="Arial"/>
                  <w:sz w:val="18"/>
                  <w:lang w:val="en-US"/>
                </w:rPr>
                <w:t>16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DA5D76B" w14:textId="77777777" w:rsidR="00C12806" w:rsidRDefault="00C12806" w:rsidP="004B74D3">
            <w:pPr>
              <w:keepNext/>
              <w:keepLines/>
              <w:spacing w:after="0" w:line="254" w:lineRule="auto"/>
              <w:jc w:val="center"/>
              <w:rPr>
                <w:ins w:id="3414" w:author="Mihai Enescu" w:date="2019-10-27T18:57:00Z"/>
                <w:rFonts w:ascii="Arial" w:eastAsia="Calibri" w:hAnsi="Arial"/>
                <w:sz w:val="18"/>
                <w:lang w:val="en-US"/>
              </w:rPr>
            </w:pPr>
            <w:ins w:id="3415" w:author="Mihai Enescu" w:date="2019-10-27T18:57:00Z">
              <w:r>
                <w:rPr>
                  <w:rFonts w:ascii="Arial" w:eastAsia="Calibri"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E460E0B" w14:textId="77777777" w:rsidR="00C12806" w:rsidRDefault="00C12806" w:rsidP="004B74D3">
            <w:pPr>
              <w:keepNext/>
              <w:keepLines/>
              <w:spacing w:after="0" w:line="254" w:lineRule="auto"/>
              <w:jc w:val="center"/>
              <w:rPr>
                <w:ins w:id="3416" w:author="Mihai Enescu" w:date="2019-10-27T18:57:00Z"/>
                <w:rFonts w:ascii="Arial" w:eastAsia="Calibri" w:hAnsi="Arial"/>
                <w:sz w:val="18"/>
                <w:lang w:val="en-US"/>
              </w:rPr>
            </w:pPr>
            <w:ins w:id="3417" w:author="Mihai Enescu" w:date="2019-10-27T18:57:00Z">
              <w:r>
                <w:rPr>
                  <w:rFonts w:ascii="Arial" w:eastAsia="Calibri" w:hAnsi="Arial"/>
                  <w:sz w:val="18"/>
                  <w:lang w:val="en-US"/>
                </w:rPr>
                <w:t>560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95A499" w14:textId="77777777" w:rsidR="00C12806" w:rsidRDefault="00C12806" w:rsidP="004B74D3">
            <w:pPr>
              <w:keepNext/>
              <w:keepLines/>
              <w:spacing w:after="0" w:line="254" w:lineRule="auto"/>
              <w:jc w:val="center"/>
              <w:rPr>
                <w:ins w:id="3418" w:author="Mihai Enescu" w:date="2019-10-27T18:57:00Z"/>
                <w:rFonts w:ascii="Arial" w:hAnsi="Arial"/>
                <w:sz w:val="18"/>
                <w:lang w:val="en-US"/>
              </w:rPr>
            </w:pPr>
            <w:ins w:id="3419" w:author="Mihai Enescu" w:date="2019-10-27T18:57:00Z">
              <w:r>
                <w:rPr>
                  <w:rFonts w:ascii="Arial" w:hAnsi="Arial"/>
                  <w:sz w:val="18"/>
                  <w:lang w:val="en-US"/>
                </w:rPr>
                <w:t>1820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7D84AF0" w14:textId="77777777" w:rsidR="00C12806" w:rsidRDefault="00C12806" w:rsidP="004B74D3">
            <w:pPr>
              <w:keepNext/>
              <w:keepLines/>
              <w:spacing w:after="0" w:line="254" w:lineRule="auto"/>
              <w:jc w:val="center"/>
              <w:rPr>
                <w:ins w:id="3420" w:author="Mihai Enescu" w:date="2019-10-27T18:57:00Z"/>
                <w:rFonts w:ascii="Arial" w:hAnsi="Arial"/>
                <w:sz w:val="18"/>
                <w:lang w:val="en-US"/>
              </w:rPr>
            </w:pPr>
            <w:ins w:id="3421" w:author="Mihai Enescu" w:date="2019-10-27T18:57:00Z">
              <w:r>
                <w:rPr>
                  <w:rFonts w:ascii="Arial" w:hAnsi="Arial"/>
                  <w:sz w:val="18"/>
                  <w:lang w:val="en-US"/>
                </w:rPr>
                <w:t>4368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FBFAC5C" w14:textId="77777777" w:rsidR="00C12806" w:rsidRDefault="00C12806" w:rsidP="004B74D3">
            <w:pPr>
              <w:keepNext/>
              <w:keepLines/>
              <w:spacing w:after="0" w:line="254" w:lineRule="auto"/>
              <w:jc w:val="center"/>
              <w:rPr>
                <w:ins w:id="3422" w:author="Mihai Enescu" w:date="2019-10-27T18:57:00Z"/>
                <w:rFonts w:ascii="Arial" w:hAnsi="Arial"/>
                <w:sz w:val="18"/>
                <w:lang w:val="en-US"/>
              </w:rPr>
            </w:pPr>
            <w:ins w:id="3423" w:author="Mihai Enescu" w:date="2019-10-27T18:57:00Z">
              <w:r>
                <w:rPr>
                  <w:rFonts w:ascii="Arial" w:hAnsi="Arial"/>
                  <w:sz w:val="18"/>
                  <w:lang w:val="en-US"/>
                </w:rPr>
                <w:t>8008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74410B9" w14:textId="77777777" w:rsidR="00C12806" w:rsidRDefault="00C12806" w:rsidP="004B74D3">
            <w:pPr>
              <w:keepNext/>
              <w:keepLines/>
              <w:spacing w:after="0" w:line="254" w:lineRule="auto"/>
              <w:jc w:val="center"/>
              <w:rPr>
                <w:ins w:id="3424" w:author="Mihai Enescu" w:date="2019-10-27T18:57:00Z"/>
                <w:rFonts w:ascii="Arial" w:hAnsi="Arial"/>
                <w:sz w:val="18"/>
                <w:lang w:val="en-US"/>
              </w:rPr>
            </w:pPr>
            <w:ins w:id="3425" w:author="Mihai Enescu" w:date="2019-10-27T18:57:00Z">
              <w:r>
                <w:rPr>
                  <w:rFonts w:ascii="Arial" w:hAnsi="Arial"/>
                  <w:sz w:val="18"/>
                  <w:lang w:val="en-US"/>
                </w:rPr>
                <w:t>11440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942781A" w14:textId="77777777" w:rsidR="00C12806" w:rsidRDefault="00C12806" w:rsidP="004B74D3">
            <w:pPr>
              <w:keepNext/>
              <w:keepLines/>
              <w:spacing w:after="0" w:line="254" w:lineRule="auto"/>
              <w:jc w:val="center"/>
              <w:rPr>
                <w:ins w:id="3426" w:author="Mihai Enescu" w:date="2019-10-27T18:57:00Z"/>
                <w:rFonts w:ascii="Arial" w:hAnsi="Arial"/>
                <w:sz w:val="18"/>
                <w:lang w:val="en-US"/>
              </w:rPr>
            </w:pPr>
            <w:ins w:id="3427" w:author="Mihai Enescu" w:date="2019-10-27T18:57:00Z">
              <w:r>
                <w:rPr>
                  <w:rFonts w:ascii="Arial" w:hAnsi="Arial"/>
                  <w:sz w:val="18"/>
                  <w:lang w:val="en-US"/>
                </w:rPr>
                <w:t>12870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60650B1" w14:textId="77777777" w:rsidR="00C12806" w:rsidRDefault="00C12806" w:rsidP="004B74D3">
            <w:pPr>
              <w:keepNext/>
              <w:keepLines/>
              <w:spacing w:after="0" w:line="254" w:lineRule="auto"/>
              <w:jc w:val="center"/>
              <w:rPr>
                <w:ins w:id="3428" w:author="Mihai Enescu" w:date="2019-10-27T18:57:00Z"/>
                <w:rFonts w:ascii="Arial" w:hAnsi="Arial"/>
                <w:sz w:val="18"/>
                <w:lang w:val="en-US"/>
              </w:rPr>
            </w:pPr>
            <w:ins w:id="3429" w:author="Mihai Enescu" w:date="2019-10-27T18:57:00Z">
              <w:r>
                <w:rPr>
                  <w:rFonts w:ascii="Arial" w:hAnsi="Arial"/>
                  <w:sz w:val="18"/>
                  <w:lang w:val="en-US"/>
                </w:rPr>
                <w:t>11440</w:t>
              </w:r>
            </w:ins>
          </w:p>
        </w:tc>
      </w:tr>
      <w:tr w:rsidR="00C12806" w14:paraId="1643AC4B" w14:textId="77777777" w:rsidTr="004B74D3">
        <w:trPr>
          <w:trHeight w:val="274"/>
          <w:jc w:val="center"/>
          <w:ins w:id="3430"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38293D0" w14:textId="77777777" w:rsidR="00C12806" w:rsidRDefault="00C12806" w:rsidP="004B74D3">
            <w:pPr>
              <w:keepNext/>
              <w:keepLines/>
              <w:spacing w:after="0" w:line="254" w:lineRule="auto"/>
              <w:jc w:val="center"/>
              <w:rPr>
                <w:ins w:id="3431" w:author="Mihai Enescu" w:date="2019-10-27T18:57:00Z"/>
                <w:rFonts w:ascii="Arial" w:hAnsi="Arial"/>
                <w:sz w:val="18"/>
                <w:lang w:val="en-US"/>
              </w:rPr>
            </w:pPr>
            <w:ins w:id="3432" w:author="Mihai Enescu" w:date="2019-10-27T18:57:00Z">
              <w:r>
                <w:rPr>
                  <w:rFonts w:ascii="Arial" w:hAnsi="Arial"/>
                  <w:sz w:val="18"/>
                  <w:lang w:val="en-US"/>
                </w:rPr>
                <w:t>17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36D6641" w14:textId="77777777" w:rsidR="00C12806" w:rsidRDefault="00C12806" w:rsidP="004B74D3">
            <w:pPr>
              <w:keepNext/>
              <w:keepLines/>
              <w:spacing w:after="0" w:line="254" w:lineRule="auto"/>
              <w:jc w:val="center"/>
              <w:rPr>
                <w:ins w:id="3433" w:author="Mihai Enescu" w:date="2019-10-27T18:57:00Z"/>
                <w:rFonts w:ascii="Arial" w:hAnsi="Arial"/>
                <w:sz w:val="18"/>
                <w:lang w:val="en-US"/>
              </w:rPr>
            </w:pPr>
            <w:ins w:id="3434" w:author="Mihai Enescu" w:date="2019-10-27T18:57:00Z">
              <w:r>
                <w:rPr>
                  <w:rFonts w:ascii="Arial" w:hAnsi="Arial"/>
                  <w:sz w:val="18"/>
                  <w:lang w:val="en-US"/>
                </w:rPr>
                <w:t>17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6F8C7B1" w14:textId="77777777" w:rsidR="00C12806" w:rsidRDefault="00C12806" w:rsidP="004B74D3">
            <w:pPr>
              <w:keepNext/>
              <w:keepLines/>
              <w:spacing w:after="0" w:line="254" w:lineRule="auto"/>
              <w:jc w:val="center"/>
              <w:rPr>
                <w:ins w:id="3435" w:author="Mihai Enescu" w:date="2019-10-27T18:57:00Z"/>
                <w:rFonts w:ascii="Arial" w:eastAsia="Calibri" w:hAnsi="Arial"/>
                <w:sz w:val="18"/>
                <w:lang w:val="en-US"/>
              </w:rPr>
            </w:pPr>
            <w:ins w:id="3436" w:author="Mihai Enescu" w:date="2019-10-27T18:57:00Z">
              <w:r>
                <w:rPr>
                  <w:rFonts w:ascii="Arial" w:eastAsia="Calibri" w:hAnsi="Arial"/>
                  <w:sz w:val="18"/>
                  <w:lang w:val="en-US"/>
                </w:rPr>
                <w:t>136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111C9B6" w14:textId="77777777" w:rsidR="00C12806" w:rsidRDefault="00C12806" w:rsidP="004B74D3">
            <w:pPr>
              <w:keepNext/>
              <w:keepLines/>
              <w:spacing w:after="0" w:line="254" w:lineRule="auto"/>
              <w:jc w:val="center"/>
              <w:rPr>
                <w:ins w:id="3437" w:author="Mihai Enescu" w:date="2019-10-27T18:57:00Z"/>
                <w:rFonts w:ascii="Arial" w:eastAsia="Calibri" w:hAnsi="Arial"/>
                <w:sz w:val="18"/>
                <w:lang w:val="en-US"/>
              </w:rPr>
            </w:pPr>
            <w:ins w:id="3438" w:author="Mihai Enescu" w:date="2019-10-27T18:57:00Z">
              <w:r>
                <w:rPr>
                  <w:rFonts w:ascii="Arial" w:eastAsia="Calibri" w:hAnsi="Arial"/>
                  <w:sz w:val="18"/>
                  <w:lang w:val="en-US"/>
                </w:rPr>
                <w:t>680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274210F" w14:textId="77777777" w:rsidR="00C12806" w:rsidRDefault="00C12806" w:rsidP="004B74D3">
            <w:pPr>
              <w:keepNext/>
              <w:keepLines/>
              <w:spacing w:after="0" w:line="254" w:lineRule="auto"/>
              <w:jc w:val="center"/>
              <w:rPr>
                <w:ins w:id="3439" w:author="Mihai Enescu" w:date="2019-10-27T18:57:00Z"/>
                <w:rFonts w:ascii="Arial" w:hAnsi="Arial"/>
                <w:sz w:val="18"/>
                <w:lang w:val="en-US"/>
              </w:rPr>
            </w:pPr>
            <w:ins w:id="3440" w:author="Mihai Enescu" w:date="2019-10-27T18:57:00Z">
              <w:r>
                <w:rPr>
                  <w:rFonts w:ascii="Arial" w:hAnsi="Arial"/>
                  <w:sz w:val="18"/>
                  <w:lang w:val="en-US"/>
                </w:rPr>
                <w:t>2380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C252367" w14:textId="77777777" w:rsidR="00C12806" w:rsidRDefault="00C12806" w:rsidP="004B74D3">
            <w:pPr>
              <w:keepNext/>
              <w:keepLines/>
              <w:spacing w:after="0" w:line="254" w:lineRule="auto"/>
              <w:jc w:val="center"/>
              <w:rPr>
                <w:ins w:id="3441" w:author="Mihai Enescu" w:date="2019-10-27T18:57:00Z"/>
                <w:rFonts w:ascii="Arial" w:hAnsi="Arial"/>
                <w:sz w:val="18"/>
                <w:lang w:val="en-US"/>
              </w:rPr>
            </w:pPr>
            <w:ins w:id="3442" w:author="Mihai Enescu" w:date="2019-10-27T18:57:00Z">
              <w:r>
                <w:rPr>
                  <w:rFonts w:ascii="Arial" w:hAnsi="Arial"/>
                  <w:sz w:val="18"/>
                  <w:lang w:val="en-US"/>
                </w:rPr>
                <w:t>6188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7CBEFEC" w14:textId="77777777" w:rsidR="00C12806" w:rsidRDefault="00C12806" w:rsidP="004B74D3">
            <w:pPr>
              <w:keepNext/>
              <w:keepLines/>
              <w:spacing w:after="0" w:line="254" w:lineRule="auto"/>
              <w:jc w:val="center"/>
              <w:rPr>
                <w:ins w:id="3443" w:author="Mihai Enescu" w:date="2019-10-27T18:57:00Z"/>
                <w:rFonts w:ascii="Arial" w:hAnsi="Arial"/>
                <w:sz w:val="18"/>
                <w:lang w:val="en-US"/>
              </w:rPr>
            </w:pPr>
            <w:ins w:id="3444" w:author="Mihai Enescu" w:date="2019-10-27T18:57:00Z">
              <w:r>
                <w:rPr>
                  <w:rFonts w:ascii="Arial" w:hAnsi="Arial"/>
                  <w:sz w:val="18"/>
                  <w:lang w:val="en-US"/>
                </w:rPr>
                <w:t>12376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5C011D7" w14:textId="77777777" w:rsidR="00C12806" w:rsidRDefault="00C12806" w:rsidP="004B74D3">
            <w:pPr>
              <w:keepNext/>
              <w:keepLines/>
              <w:spacing w:after="0" w:line="254" w:lineRule="auto"/>
              <w:jc w:val="center"/>
              <w:rPr>
                <w:ins w:id="3445" w:author="Mihai Enescu" w:date="2019-10-27T18:57:00Z"/>
                <w:rFonts w:ascii="Arial" w:hAnsi="Arial"/>
                <w:sz w:val="18"/>
                <w:lang w:val="en-US"/>
              </w:rPr>
            </w:pPr>
            <w:ins w:id="3446" w:author="Mihai Enescu" w:date="2019-10-27T18:57:00Z">
              <w:r>
                <w:rPr>
                  <w:rFonts w:ascii="Arial" w:hAnsi="Arial"/>
                  <w:sz w:val="18"/>
                  <w:lang w:val="en-US"/>
                </w:rPr>
                <w:t>19448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4794E87" w14:textId="77777777" w:rsidR="00C12806" w:rsidRDefault="00C12806" w:rsidP="004B74D3">
            <w:pPr>
              <w:keepNext/>
              <w:keepLines/>
              <w:spacing w:after="0" w:line="254" w:lineRule="auto"/>
              <w:jc w:val="center"/>
              <w:rPr>
                <w:ins w:id="3447" w:author="Mihai Enescu" w:date="2019-10-27T18:57:00Z"/>
                <w:rFonts w:ascii="Arial" w:hAnsi="Arial"/>
                <w:sz w:val="18"/>
                <w:lang w:val="en-US"/>
              </w:rPr>
            </w:pPr>
            <w:ins w:id="3448" w:author="Mihai Enescu" w:date="2019-10-27T18:57:00Z">
              <w:r>
                <w:rPr>
                  <w:rFonts w:ascii="Arial" w:hAnsi="Arial"/>
                  <w:sz w:val="18"/>
                  <w:lang w:val="en-US"/>
                </w:rPr>
                <w:t>24310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CC680AF" w14:textId="77777777" w:rsidR="00C12806" w:rsidRDefault="00C12806" w:rsidP="004B74D3">
            <w:pPr>
              <w:keepNext/>
              <w:keepLines/>
              <w:spacing w:after="0" w:line="254" w:lineRule="auto"/>
              <w:jc w:val="center"/>
              <w:rPr>
                <w:ins w:id="3449" w:author="Mihai Enescu" w:date="2019-10-27T18:57:00Z"/>
                <w:rFonts w:ascii="Arial" w:hAnsi="Arial"/>
                <w:sz w:val="18"/>
                <w:lang w:val="en-US"/>
              </w:rPr>
            </w:pPr>
            <w:ins w:id="3450" w:author="Mihai Enescu" w:date="2019-10-27T18:57:00Z">
              <w:r>
                <w:rPr>
                  <w:rFonts w:ascii="Arial" w:hAnsi="Arial"/>
                  <w:sz w:val="18"/>
                  <w:lang w:val="en-US"/>
                </w:rPr>
                <w:t>24310</w:t>
              </w:r>
            </w:ins>
          </w:p>
        </w:tc>
      </w:tr>
      <w:tr w:rsidR="00C12806" w14:paraId="543C0DE1" w14:textId="77777777" w:rsidTr="004B74D3">
        <w:trPr>
          <w:trHeight w:val="274"/>
          <w:jc w:val="center"/>
          <w:ins w:id="3451"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D357052" w14:textId="77777777" w:rsidR="00C12806" w:rsidRDefault="00C12806" w:rsidP="004B74D3">
            <w:pPr>
              <w:keepNext/>
              <w:keepLines/>
              <w:spacing w:after="0" w:line="254" w:lineRule="auto"/>
              <w:jc w:val="center"/>
              <w:rPr>
                <w:ins w:id="3452" w:author="Mihai Enescu" w:date="2019-10-27T18:57:00Z"/>
                <w:rFonts w:ascii="Arial" w:hAnsi="Arial"/>
                <w:sz w:val="18"/>
                <w:lang w:val="en-US"/>
              </w:rPr>
            </w:pPr>
            <w:ins w:id="3453" w:author="Mihai Enescu" w:date="2019-10-27T18:57:00Z">
              <w:r>
                <w:rPr>
                  <w:rFonts w:ascii="Arial" w:hAnsi="Arial"/>
                  <w:sz w:val="18"/>
                  <w:lang w:val="en-US"/>
                </w:rPr>
                <w:t>18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622C0AC" w14:textId="77777777" w:rsidR="00C12806" w:rsidRDefault="00C12806" w:rsidP="004B74D3">
            <w:pPr>
              <w:keepNext/>
              <w:keepLines/>
              <w:spacing w:after="0" w:line="254" w:lineRule="auto"/>
              <w:jc w:val="center"/>
              <w:rPr>
                <w:ins w:id="3454" w:author="Mihai Enescu" w:date="2019-10-27T18:57:00Z"/>
                <w:rFonts w:ascii="Arial" w:hAnsi="Arial"/>
                <w:sz w:val="18"/>
                <w:lang w:val="en-US"/>
              </w:rPr>
            </w:pPr>
            <w:ins w:id="3455" w:author="Mihai Enescu" w:date="2019-10-27T18:57:00Z">
              <w:r>
                <w:rPr>
                  <w:rFonts w:ascii="Arial" w:hAnsi="Arial"/>
                  <w:sz w:val="18"/>
                  <w:lang w:val="en-US"/>
                </w:rPr>
                <w:t>18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E4659E1" w14:textId="77777777" w:rsidR="00C12806" w:rsidRDefault="00C12806" w:rsidP="004B74D3">
            <w:pPr>
              <w:keepNext/>
              <w:keepLines/>
              <w:spacing w:after="0" w:line="254" w:lineRule="auto"/>
              <w:jc w:val="center"/>
              <w:rPr>
                <w:ins w:id="3456" w:author="Mihai Enescu" w:date="2019-10-27T18:57:00Z"/>
                <w:rFonts w:ascii="Arial" w:eastAsia="Calibri" w:hAnsi="Arial"/>
                <w:sz w:val="18"/>
                <w:lang w:val="en-US"/>
              </w:rPr>
            </w:pPr>
            <w:ins w:id="3457" w:author="Mihai Enescu" w:date="2019-10-27T18:57:00Z">
              <w:r>
                <w:rPr>
                  <w:rFonts w:ascii="Arial" w:eastAsia="Calibri" w:hAnsi="Arial"/>
                  <w:sz w:val="18"/>
                  <w:lang w:val="en-US"/>
                </w:rPr>
                <w:t>153</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BF2ECF3" w14:textId="77777777" w:rsidR="00C12806" w:rsidRDefault="00C12806" w:rsidP="004B74D3">
            <w:pPr>
              <w:keepNext/>
              <w:keepLines/>
              <w:spacing w:after="0" w:line="254" w:lineRule="auto"/>
              <w:jc w:val="center"/>
              <w:rPr>
                <w:ins w:id="3458" w:author="Mihai Enescu" w:date="2019-10-27T18:57:00Z"/>
                <w:rFonts w:ascii="Arial" w:eastAsia="Calibri" w:hAnsi="Arial"/>
                <w:sz w:val="18"/>
                <w:lang w:val="en-US"/>
              </w:rPr>
            </w:pPr>
            <w:ins w:id="3459" w:author="Mihai Enescu" w:date="2019-10-27T18:57:00Z">
              <w:r>
                <w:rPr>
                  <w:rFonts w:ascii="Arial" w:eastAsia="Calibri" w:hAnsi="Arial"/>
                  <w:sz w:val="18"/>
                  <w:lang w:val="en-US"/>
                </w:rPr>
                <w:t>816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178E272" w14:textId="77777777" w:rsidR="00C12806" w:rsidRDefault="00C12806" w:rsidP="004B74D3">
            <w:pPr>
              <w:keepNext/>
              <w:keepLines/>
              <w:spacing w:after="0" w:line="254" w:lineRule="auto"/>
              <w:jc w:val="center"/>
              <w:rPr>
                <w:ins w:id="3460" w:author="Mihai Enescu" w:date="2019-10-27T18:57:00Z"/>
                <w:rFonts w:ascii="Arial" w:hAnsi="Arial"/>
                <w:sz w:val="18"/>
                <w:lang w:val="en-US"/>
              </w:rPr>
            </w:pPr>
            <w:ins w:id="3461" w:author="Mihai Enescu" w:date="2019-10-27T18:57:00Z">
              <w:r>
                <w:rPr>
                  <w:rFonts w:ascii="Arial" w:hAnsi="Arial"/>
                  <w:sz w:val="18"/>
                  <w:lang w:val="en-US"/>
                </w:rPr>
                <w:t>3060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59403C9" w14:textId="77777777" w:rsidR="00C12806" w:rsidRDefault="00C12806" w:rsidP="004B74D3">
            <w:pPr>
              <w:keepNext/>
              <w:keepLines/>
              <w:spacing w:after="0" w:line="254" w:lineRule="auto"/>
              <w:jc w:val="center"/>
              <w:rPr>
                <w:ins w:id="3462" w:author="Mihai Enescu" w:date="2019-10-27T18:57:00Z"/>
                <w:rFonts w:ascii="Arial" w:hAnsi="Arial"/>
                <w:sz w:val="18"/>
                <w:lang w:val="en-US"/>
              </w:rPr>
            </w:pPr>
            <w:ins w:id="3463" w:author="Mihai Enescu" w:date="2019-10-27T18:57:00Z">
              <w:r>
                <w:rPr>
                  <w:rFonts w:ascii="Arial" w:hAnsi="Arial"/>
                  <w:sz w:val="18"/>
                  <w:lang w:val="en-US"/>
                </w:rPr>
                <w:t>8568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A61FDBB" w14:textId="77777777" w:rsidR="00C12806" w:rsidRDefault="00C12806" w:rsidP="004B74D3">
            <w:pPr>
              <w:keepNext/>
              <w:keepLines/>
              <w:spacing w:after="0" w:line="254" w:lineRule="auto"/>
              <w:jc w:val="center"/>
              <w:rPr>
                <w:ins w:id="3464" w:author="Mihai Enescu" w:date="2019-10-27T18:57:00Z"/>
                <w:rFonts w:ascii="Arial" w:hAnsi="Arial"/>
                <w:sz w:val="18"/>
                <w:lang w:val="en-US"/>
              </w:rPr>
            </w:pPr>
            <w:ins w:id="3465" w:author="Mihai Enescu" w:date="2019-10-27T18:57:00Z">
              <w:r>
                <w:rPr>
                  <w:rFonts w:ascii="Arial" w:hAnsi="Arial"/>
                  <w:sz w:val="18"/>
                  <w:lang w:val="en-US"/>
                </w:rPr>
                <w:t>18564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4F9BE3" w14:textId="77777777" w:rsidR="00C12806" w:rsidRDefault="00C12806" w:rsidP="004B74D3">
            <w:pPr>
              <w:keepNext/>
              <w:keepLines/>
              <w:spacing w:after="0" w:line="254" w:lineRule="auto"/>
              <w:jc w:val="center"/>
              <w:rPr>
                <w:ins w:id="3466" w:author="Mihai Enescu" w:date="2019-10-27T18:57:00Z"/>
                <w:rFonts w:ascii="Arial" w:hAnsi="Arial"/>
                <w:sz w:val="18"/>
                <w:lang w:val="en-US"/>
              </w:rPr>
            </w:pPr>
            <w:ins w:id="3467" w:author="Mihai Enescu" w:date="2019-10-27T18:57:00Z">
              <w:r>
                <w:rPr>
                  <w:rFonts w:ascii="Arial" w:hAnsi="Arial"/>
                  <w:sz w:val="18"/>
                  <w:lang w:val="en-US"/>
                </w:rPr>
                <w:t>31824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51C5311" w14:textId="77777777" w:rsidR="00C12806" w:rsidRDefault="00C12806" w:rsidP="004B74D3">
            <w:pPr>
              <w:keepNext/>
              <w:keepLines/>
              <w:spacing w:after="0" w:line="254" w:lineRule="auto"/>
              <w:jc w:val="center"/>
              <w:rPr>
                <w:ins w:id="3468" w:author="Mihai Enescu" w:date="2019-10-27T18:57:00Z"/>
                <w:rFonts w:ascii="Arial" w:hAnsi="Arial"/>
                <w:sz w:val="18"/>
                <w:lang w:val="en-US"/>
              </w:rPr>
            </w:pPr>
            <w:ins w:id="3469" w:author="Mihai Enescu" w:date="2019-10-27T18:57:00Z">
              <w:r>
                <w:rPr>
                  <w:rFonts w:ascii="Arial" w:hAnsi="Arial"/>
                  <w:sz w:val="18"/>
                  <w:lang w:val="en-US"/>
                </w:rPr>
                <w:t>43758</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AAB99E6" w14:textId="77777777" w:rsidR="00C12806" w:rsidRDefault="00C12806" w:rsidP="004B74D3">
            <w:pPr>
              <w:keepNext/>
              <w:keepLines/>
              <w:spacing w:after="0" w:line="254" w:lineRule="auto"/>
              <w:jc w:val="center"/>
              <w:rPr>
                <w:ins w:id="3470" w:author="Mihai Enescu" w:date="2019-10-27T18:57:00Z"/>
                <w:rFonts w:ascii="Arial" w:hAnsi="Arial"/>
                <w:sz w:val="18"/>
                <w:lang w:val="en-US"/>
              </w:rPr>
            </w:pPr>
            <w:ins w:id="3471" w:author="Mihai Enescu" w:date="2019-10-27T18:57:00Z">
              <w:r>
                <w:rPr>
                  <w:rFonts w:ascii="Arial" w:hAnsi="Arial"/>
                  <w:sz w:val="18"/>
                  <w:lang w:val="en-US"/>
                </w:rPr>
                <w:t>48620</w:t>
              </w:r>
            </w:ins>
          </w:p>
        </w:tc>
      </w:tr>
    </w:tbl>
    <w:p w14:paraId="1EED5E36" w14:textId="77777777" w:rsidR="00C12806" w:rsidRDefault="00C12806" w:rsidP="00C12806">
      <w:pPr>
        <w:rPr>
          <w:ins w:id="3472" w:author="Mihai Enescu" w:date="2019-10-27T18:57:00Z"/>
          <w:color w:val="000000"/>
          <w:lang w:val="en-US" w:eastAsia="x-none"/>
        </w:rPr>
      </w:pPr>
    </w:p>
    <w:p w14:paraId="1343FF8F" w14:textId="77777777" w:rsidR="00C12806" w:rsidRDefault="00C12806" w:rsidP="00C12806">
      <w:pPr>
        <w:rPr>
          <w:ins w:id="3473" w:author="Mihai Enescu" w:date="2019-10-27T18:57:00Z"/>
          <w:color w:val="000000"/>
        </w:rPr>
      </w:pPr>
      <w:ins w:id="3474" w:author="Mihai Enescu" w:date="2019-10-27T18:57:00Z">
        <w:r>
          <w:rPr>
            <w:color w:val="000000"/>
            <w:lang w:val="en-US" w:eastAsia="x-none"/>
          </w:rPr>
          <w:t xml:space="preserve">When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follows:</w:t>
        </w:r>
      </w:ins>
    </w:p>
    <w:p w14:paraId="32AFBE6F" w14:textId="121EA6C8" w:rsidR="00C12806" w:rsidRDefault="00C12806" w:rsidP="00C12806">
      <w:pPr>
        <w:pStyle w:val="B1"/>
        <w:rPr>
          <w:ins w:id="3475" w:author="Mihai Enescu" w:date="2019-10-27T18:57:00Z"/>
          <w:color w:val="000000"/>
          <w:lang w:val="en-US"/>
        </w:rPr>
      </w:pPr>
      <w:ins w:id="3476" w:author="Mihai Enescu" w:date="2019-10-27T18:57:00Z">
        <w:r>
          <w:rPr>
            <w:color w:val="000000"/>
            <w:lang w:val="en-US"/>
          </w:rPr>
          <w:t>-</w:t>
        </w:r>
        <w:r>
          <w:rPr>
            <w:color w:val="000000"/>
            <w:lang w:val="en-US"/>
          </w:rPr>
          <w:tab/>
          <w:t xml:space="preserve">If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≤19</m:t>
          </m:r>
        </m:oMath>
        <w:r>
          <w:rPr>
            <w:color w:val="000000"/>
            <w:lang w:val="en-US"/>
          </w:rPr>
          <w:t xml:space="preserve">, </w:t>
        </w:r>
      </w:ins>
      <m:oMath>
        <m:sSub>
          <m:sSubPr>
            <m:ctrlPr>
              <w:ins w:id="3477" w:author="Mihai Enescu" w:date="2019-11-08T19:50:00Z">
                <w:rPr>
                  <w:rFonts w:ascii="Cambria Math" w:hAnsi="Cambria Math"/>
                  <w:i/>
                  <w:color w:val="000000"/>
                  <w:lang w:val="en-US"/>
                </w:rPr>
              </w:ins>
            </m:ctrlPr>
          </m:sSubPr>
          <m:e>
            <m:r>
              <w:ins w:id="3478" w:author="Mihai Enescu" w:date="2019-11-08T19:50:00Z">
                <w:rPr>
                  <w:rFonts w:ascii="Cambria Math" w:hAnsi="Cambria Math"/>
                  <w:color w:val="000000"/>
                  <w:lang w:val="en-US"/>
                </w:rPr>
                <m:t>i</m:t>
              </w:ins>
            </m:r>
          </m:e>
          <m:sub>
            <m:r>
              <w:ins w:id="3479" w:author="Mihai Enescu" w:date="2019-11-08T19:50:00Z">
                <w:rPr>
                  <w:rFonts w:ascii="Cambria Math" w:hAnsi="Cambria Math"/>
                  <w:color w:val="000000"/>
                  <w:lang w:val="en-US"/>
                </w:rPr>
                <m:t>1,5</m:t>
              </w:ins>
            </m:r>
          </m:sub>
        </m:sSub>
        <m:r>
          <w:ins w:id="3480" w:author="Mihai Enescu" w:date="2019-11-08T19:50:00Z">
            <w:rPr>
              <w:rFonts w:ascii="Cambria Math" w:hAnsi="Cambria Math"/>
              <w:color w:val="000000"/>
              <w:lang w:val="en-US"/>
            </w:rPr>
            <m:t>=0</m:t>
          </w:ins>
        </m:r>
      </m:oMath>
      <w:ins w:id="3481" w:author="Mihai Enescu" w:date="2019-11-08T19:50:00Z">
        <w:r w:rsidR="00AA06BF" w:rsidRPr="00F12AD9">
          <w:rPr>
            <w:color w:val="000000"/>
            <w:lang w:val="en-US"/>
          </w:rPr>
          <w:t xml:space="preserve"> and is not reported.</w:t>
        </w:r>
        <w:r w:rsidR="00AA06BF">
          <w:rPr>
            <w:color w:val="000000"/>
            <w:lang w:val="en-US"/>
          </w:rPr>
          <w:t xml:space="preserve"> </w:t>
        </w:r>
      </w:ins>
      <m:oMath>
        <m:sSub>
          <m:sSubPr>
            <m:ctrlPr>
              <w:ins w:id="3482" w:author="Mihai Enescu - RAN1#99" w:date="2019-11-21T20:43:00Z">
                <w:rPr>
                  <w:rFonts w:ascii="Cambria Math" w:hAnsi="Cambria Math"/>
                  <w:i/>
                  <w:color w:val="000000"/>
                  <w:lang w:val="x-none"/>
                </w:rPr>
              </w:ins>
            </m:ctrlPr>
          </m:sSubPr>
          <m:e>
            <m:r>
              <w:ins w:id="3483" w:author="Mihai Enescu - RAN1#99" w:date="2019-11-21T20:43:00Z">
                <w:rPr>
                  <w:rFonts w:ascii="Cambria Math" w:hAnsi="Cambria Math"/>
                  <w:color w:val="000000"/>
                </w:rPr>
                <m:t>i</m:t>
              </w:ins>
            </m:r>
          </m:e>
          <m:sub>
            <m:r>
              <w:ins w:id="3484" w:author="Mihai Enescu - RAN1#99" w:date="2019-11-21T20:43:00Z">
                <w:rPr>
                  <w:rFonts w:ascii="Cambria Math" w:hAnsi="Cambria Math"/>
                  <w:color w:val="000000"/>
                </w:rPr>
                <m:t>1,6,l</m:t>
              </w:ins>
            </m:r>
          </m:sub>
        </m:sSub>
        <m:r>
          <w:ins w:id="3485" w:author="Mihai Enescu - RAN1#99" w:date="2019-11-21T20:43:00Z">
            <w:rPr>
              <w:rFonts w:ascii="Cambria Math" w:hAnsi="Cambria Math"/>
              <w:color w:val="000000"/>
            </w:rPr>
            <m:t>=</m:t>
          </w:ins>
        </m:r>
        <m:nary>
          <m:naryPr>
            <m:chr m:val="∑"/>
            <m:limLoc m:val="undOvr"/>
            <m:ctrlPr>
              <w:ins w:id="3486" w:author="Mihai Enescu - RAN1#99" w:date="2019-11-21T20:43:00Z">
                <w:rPr>
                  <w:rFonts w:ascii="Cambria Math" w:hAnsi="Cambria Math"/>
                  <w:i/>
                  <w:color w:val="000000"/>
                  <w:lang w:val="x-none"/>
                </w:rPr>
              </w:ins>
            </m:ctrlPr>
          </m:naryPr>
          <m:sub>
            <m:r>
              <w:ins w:id="3487" w:author="Mihai Enescu - RAN1#99" w:date="2019-11-21T20:43:00Z">
                <w:rPr>
                  <w:rFonts w:ascii="Cambria Math" w:hAnsi="Cambria Math"/>
                  <w:color w:val="000000"/>
                </w:rPr>
                <m:t>f=1</m:t>
              </w:ins>
            </m:r>
          </m:sub>
          <m:sup>
            <m:sSub>
              <m:sSubPr>
                <m:ctrlPr>
                  <w:ins w:id="3488" w:author="Mihai Enescu - RAN1#99" w:date="2019-11-21T20:43:00Z">
                    <w:rPr>
                      <w:rFonts w:ascii="Cambria Math" w:hAnsi="Cambria Math"/>
                      <w:i/>
                      <w:color w:val="000000"/>
                    </w:rPr>
                  </w:ins>
                </m:ctrlPr>
              </m:sSubPr>
              <m:e>
                <m:r>
                  <w:ins w:id="3489" w:author="Mihai Enescu - RAN1#99" w:date="2019-11-21T20:43:00Z">
                    <w:rPr>
                      <w:rFonts w:ascii="Cambria Math" w:hAnsi="Cambria Math"/>
                      <w:color w:val="000000"/>
                    </w:rPr>
                    <m:t>M</m:t>
                  </w:ins>
                </m:r>
              </m:e>
              <m:sub>
                <m:r>
                  <w:ins w:id="3490" w:author="Mihai Enescu - RAN1#99" w:date="2019-11-21T20:43:00Z">
                    <w:rPr>
                      <w:rFonts w:ascii="Cambria Math" w:hAnsi="Cambria Math"/>
                      <w:color w:val="000000"/>
                    </w:rPr>
                    <m:t>υ</m:t>
                  </w:ins>
                </m:r>
              </m:sub>
            </m:sSub>
            <m:r>
              <w:ins w:id="3491" w:author="Mihai Enescu - RAN1#99" w:date="2019-11-21T20:43:00Z">
                <w:rPr>
                  <w:rFonts w:ascii="Cambria Math" w:hAnsi="Cambria Math"/>
                  <w:color w:val="000000"/>
                </w:rPr>
                <m:t>-1</m:t>
              </w:ins>
            </m:r>
          </m:sup>
          <m:e>
            <m:r>
              <w:ins w:id="3492" w:author="Mihai Enescu - RAN1#99" w:date="2019-11-21T20:43:00Z">
                <w:rPr>
                  <w:rFonts w:ascii="Cambria Math" w:hAnsi="Cambria Math"/>
                </w:rPr>
                <m:t>C</m:t>
              </w:ins>
            </m:r>
            <m:d>
              <m:dPr>
                <m:ctrlPr>
                  <w:ins w:id="3493" w:author="Mihai Enescu - RAN1#99" w:date="2019-11-21T20:43:00Z">
                    <w:rPr>
                      <w:rFonts w:ascii="Cambria Math" w:hAnsi="Cambria Math"/>
                      <w:i/>
                      <w:noProof/>
                      <w:lang w:val="x-none"/>
                    </w:rPr>
                  </w:ins>
                </m:ctrlPr>
              </m:dPr>
              <m:e>
                <m:sSub>
                  <m:sSubPr>
                    <m:ctrlPr>
                      <w:ins w:id="3494" w:author="Mihai Enescu - RAN1#99" w:date="2019-11-21T20:43:00Z">
                        <w:rPr>
                          <w:rFonts w:ascii="Cambria Math" w:hAnsi="Cambria Math"/>
                          <w:i/>
                          <w:noProof/>
                          <w:lang w:val="x-none"/>
                        </w:rPr>
                      </w:ins>
                    </m:ctrlPr>
                  </m:sSubPr>
                  <m:e>
                    <m:r>
                      <w:ins w:id="3495" w:author="Mihai Enescu - RAN1#99" w:date="2019-11-21T20:43:00Z">
                        <w:rPr>
                          <w:rFonts w:ascii="Cambria Math" w:hAnsi="Cambria Math"/>
                          <w:noProof/>
                        </w:rPr>
                        <m:t>N</m:t>
                      </w:ins>
                    </m:r>
                  </m:e>
                  <m:sub>
                    <m:r>
                      <w:ins w:id="3496" w:author="Mihai Enescu - RAN1#99" w:date="2019-11-21T20:43:00Z">
                        <w:rPr>
                          <w:rFonts w:ascii="Cambria Math" w:hAnsi="Cambria Math"/>
                          <w:noProof/>
                        </w:rPr>
                        <m:t>3</m:t>
                      </w:ins>
                    </m:r>
                  </m:sub>
                </m:sSub>
                <m:r>
                  <w:ins w:id="3497" w:author="Mihai Enescu - RAN1#99" w:date="2019-11-21T20:43:00Z">
                    <w:rPr>
                      <w:rFonts w:ascii="Cambria Math" w:hAnsi="Cambria Math"/>
                      <w:noProof/>
                    </w:rPr>
                    <m:t>-1-</m:t>
                  </w:ins>
                </m:r>
                <m:sSubSup>
                  <m:sSubSupPr>
                    <m:ctrlPr>
                      <w:ins w:id="3498" w:author="Mihai Enescu - RAN1#99" w:date="2019-11-21T20:43:00Z">
                        <w:rPr>
                          <w:rFonts w:ascii="Cambria Math" w:hAnsi="Cambria Math"/>
                          <w:i/>
                          <w:noProof/>
                          <w:lang w:val="x-none"/>
                        </w:rPr>
                      </w:ins>
                    </m:ctrlPr>
                  </m:sSubSupPr>
                  <m:e>
                    <m:r>
                      <w:ins w:id="3499" w:author="Mihai Enescu - RAN1#99" w:date="2019-11-21T20:43:00Z">
                        <w:rPr>
                          <w:rFonts w:ascii="Cambria Math" w:hAnsi="Cambria Math"/>
                          <w:noProof/>
                        </w:rPr>
                        <m:t>n</m:t>
                      </w:ins>
                    </m:r>
                  </m:e>
                  <m:sub>
                    <m:r>
                      <w:ins w:id="3500" w:author="Mihai Enescu - RAN1#99" w:date="2019-11-21T20:43:00Z">
                        <w:rPr>
                          <w:rFonts w:ascii="Cambria Math" w:hAnsi="Cambria Math"/>
                          <w:noProof/>
                        </w:rPr>
                        <m:t>3,l</m:t>
                      </w:ins>
                    </m:r>
                  </m:sub>
                  <m:sup>
                    <m:d>
                      <m:dPr>
                        <m:ctrlPr>
                          <w:ins w:id="3501" w:author="Mihai Enescu - RAN1#99" w:date="2019-11-21T20:43:00Z">
                            <w:rPr>
                              <w:rFonts w:ascii="Cambria Math" w:hAnsi="Cambria Math"/>
                              <w:i/>
                              <w:noProof/>
                              <w:lang w:val="x-none"/>
                            </w:rPr>
                          </w:ins>
                        </m:ctrlPr>
                      </m:dPr>
                      <m:e>
                        <m:r>
                          <w:ins w:id="3502" w:author="Mihai Enescu - RAN1#99" w:date="2019-11-21T20:43:00Z">
                            <w:rPr>
                              <w:rFonts w:ascii="Cambria Math" w:hAnsi="Cambria Math"/>
                              <w:noProof/>
                            </w:rPr>
                            <m:t>f</m:t>
                          </w:ins>
                        </m:r>
                      </m:e>
                    </m:d>
                  </m:sup>
                </m:sSubSup>
                <m:r>
                  <w:ins w:id="3503" w:author="Mihai Enescu - RAN1#99" w:date="2019-11-21T20:43:00Z">
                    <w:rPr>
                      <w:rFonts w:ascii="Cambria Math" w:hAnsi="Cambria Math"/>
                    </w:rPr>
                    <m:t>,</m:t>
                  </w:ins>
                </m:r>
                <m:sSub>
                  <m:sSubPr>
                    <m:ctrlPr>
                      <w:ins w:id="3504" w:author="Mihai Enescu - RAN1#99" w:date="2019-11-21T20:43:00Z">
                        <w:rPr>
                          <w:rFonts w:ascii="Cambria Math" w:hAnsi="Cambria Math"/>
                          <w:i/>
                        </w:rPr>
                      </w:ins>
                    </m:ctrlPr>
                  </m:sSubPr>
                  <m:e>
                    <m:r>
                      <w:ins w:id="3505" w:author="Mihai Enescu - RAN1#99" w:date="2019-11-21T20:43:00Z">
                        <w:rPr>
                          <w:rFonts w:ascii="Cambria Math" w:hAnsi="Cambria Math"/>
                        </w:rPr>
                        <m:t>M</m:t>
                      </w:ins>
                    </m:r>
                  </m:e>
                  <m:sub>
                    <m:r>
                      <w:ins w:id="3506" w:author="Mihai Enescu - RAN1#99" w:date="2019-11-21T20:43:00Z">
                        <w:rPr>
                          <w:rFonts w:ascii="Cambria Math" w:hAnsi="Cambria Math"/>
                        </w:rPr>
                        <m:t>υ</m:t>
                      </w:ins>
                    </m:r>
                  </m:sub>
                </m:sSub>
                <m:r>
                  <w:ins w:id="3507" w:author="Mihai Enescu - RAN1#99" w:date="2019-11-21T20:43:00Z">
                    <w:rPr>
                      <w:rFonts w:ascii="Cambria Math" w:hAnsi="Cambria Math"/>
                    </w:rPr>
                    <m:t>-f</m:t>
                  </w:ins>
                </m:r>
              </m:e>
            </m:d>
          </m:e>
        </m:nary>
        <m:sSub>
          <m:sSubPr>
            <m:ctrlPr>
              <w:ins w:id="3508" w:author="Mihai Enescu" w:date="2019-10-27T18:57:00Z">
                <w:del w:id="3509" w:author="Mihai Enescu - RAN1#99" w:date="2019-11-21T20:43:00Z">
                  <w:rPr>
                    <w:rFonts w:ascii="Cambria Math" w:hAnsi="Cambria Math"/>
                    <w:i/>
                    <w:color w:val="000000"/>
                    <w:lang w:val="x-none"/>
                  </w:rPr>
                </w:del>
              </w:ins>
            </m:ctrlPr>
          </m:sSubPr>
          <m:e>
            <m:r>
              <w:ins w:id="3510" w:author="Mihai Enescu" w:date="2019-10-27T18:57:00Z">
                <w:del w:id="3511" w:author="Mihai Enescu - RAN1#99" w:date="2019-11-21T20:43:00Z">
                  <w:rPr>
                    <w:rFonts w:ascii="Cambria Math" w:hAnsi="Cambria Math"/>
                    <w:color w:val="000000"/>
                  </w:rPr>
                  <m:t>i</m:t>
                </w:del>
              </w:ins>
            </m:r>
          </m:e>
          <m:sub>
            <m:r>
              <w:ins w:id="3512" w:author="Mihai Enescu" w:date="2019-10-27T18:57:00Z">
                <w:del w:id="3513" w:author="Mihai Enescu - RAN1#99" w:date="2019-11-21T20:43:00Z">
                  <w:rPr>
                    <w:rFonts w:ascii="Cambria Math" w:hAnsi="Cambria Math"/>
                    <w:color w:val="000000"/>
                  </w:rPr>
                  <m:t>1,6,l</m:t>
                </w:del>
              </w:ins>
            </m:r>
          </m:sub>
        </m:sSub>
        <m:r>
          <w:ins w:id="3514" w:author="Mihai Enescu" w:date="2019-10-27T18:57:00Z">
            <w:del w:id="3515" w:author="Mihai Enescu - RAN1#99" w:date="2019-11-21T20:43:00Z">
              <w:rPr>
                <w:rFonts w:ascii="Cambria Math" w:hAnsi="Cambria Math"/>
                <w:color w:val="000000"/>
              </w:rPr>
              <m:t>=</m:t>
            </w:del>
          </w:ins>
        </m:r>
        <m:nary>
          <m:naryPr>
            <m:chr m:val="∑"/>
            <m:limLoc m:val="undOvr"/>
            <m:ctrlPr>
              <w:ins w:id="3516" w:author="Mihai Enescu" w:date="2019-10-27T18:57:00Z">
                <w:del w:id="3517" w:author="Mihai Enescu - RAN1#99" w:date="2019-11-21T20:43:00Z">
                  <w:rPr>
                    <w:rFonts w:ascii="Cambria Math" w:hAnsi="Cambria Math"/>
                    <w:i/>
                    <w:color w:val="000000"/>
                    <w:lang w:val="x-none"/>
                  </w:rPr>
                </w:del>
              </w:ins>
            </m:ctrlPr>
          </m:naryPr>
          <m:sub>
            <m:r>
              <w:ins w:id="3518" w:author="Mihai Enescu" w:date="2019-10-27T18:57:00Z">
                <w:del w:id="3519" w:author="Mihai Enescu - RAN1#99" w:date="2019-11-21T20:43:00Z">
                  <w:rPr>
                    <w:rFonts w:ascii="Cambria Math" w:hAnsi="Cambria Math"/>
                    <w:color w:val="000000"/>
                  </w:rPr>
                  <m:t>f=1</m:t>
                </w:del>
              </w:ins>
            </m:r>
          </m:sub>
          <m:sup>
            <m:r>
              <w:ins w:id="3520" w:author="Mihai Enescu" w:date="2019-10-27T18:57:00Z">
                <w:del w:id="3521" w:author="Mihai Enescu - RAN1#99" w:date="2019-11-21T20:43:00Z">
                  <w:rPr>
                    <w:rFonts w:ascii="Cambria Math" w:hAnsi="Cambria Math"/>
                    <w:color w:val="000000"/>
                  </w:rPr>
                  <m:t>M-1</m:t>
                </w:del>
              </w:ins>
            </m:r>
          </m:sup>
          <m:e>
            <m:r>
              <w:ins w:id="3522" w:author="Mihai Enescu" w:date="2019-10-27T18:57:00Z">
                <w:del w:id="3523" w:author="Mihai Enescu - RAN1#99" w:date="2019-11-21T20:43:00Z">
                  <w:rPr>
                    <w:rFonts w:ascii="Cambria Math" w:hAnsi="Cambria Math"/>
                  </w:rPr>
                  <m:t>C</m:t>
                </w:del>
              </w:ins>
            </m:r>
            <m:d>
              <m:dPr>
                <m:ctrlPr>
                  <w:ins w:id="3524" w:author="Mihai Enescu" w:date="2019-10-27T18:57:00Z">
                    <w:del w:id="3525" w:author="Mihai Enescu - RAN1#99" w:date="2019-11-21T20:43:00Z">
                      <w:rPr>
                        <w:rFonts w:ascii="Cambria Math" w:hAnsi="Cambria Math"/>
                        <w:i/>
                        <w:noProof/>
                        <w:lang w:val="x-none"/>
                      </w:rPr>
                    </w:del>
                  </w:ins>
                </m:ctrlPr>
              </m:dPr>
              <m:e>
                <m:sSub>
                  <m:sSubPr>
                    <m:ctrlPr>
                      <w:ins w:id="3526" w:author="Mihai Enescu" w:date="2019-10-27T18:57:00Z">
                        <w:del w:id="3527" w:author="Mihai Enescu - RAN1#99" w:date="2019-11-21T20:43:00Z">
                          <w:rPr>
                            <w:rFonts w:ascii="Cambria Math" w:hAnsi="Cambria Math"/>
                            <w:i/>
                            <w:noProof/>
                            <w:lang w:val="x-none"/>
                          </w:rPr>
                        </w:del>
                      </w:ins>
                    </m:ctrlPr>
                  </m:sSubPr>
                  <m:e>
                    <m:r>
                      <w:ins w:id="3528" w:author="Mihai Enescu" w:date="2019-10-27T18:57:00Z">
                        <w:del w:id="3529" w:author="Mihai Enescu - RAN1#99" w:date="2019-11-21T20:43:00Z">
                          <w:rPr>
                            <w:rFonts w:ascii="Cambria Math" w:hAnsi="Cambria Math"/>
                            <w:noProof/>
                          </w:rPr>
                          <m:t>N</m:t>
                        </w:del>
                      </w:ins>
                    </m:r>
                  </m:e>
                  <m:sub>
                    <m:r>
                      <w:ins w:id="3530" w:author="Mihai Enescu" w:date="2019-10-27T18:57:00Z">
                        <w:del w:id="3531" w:author="Mihai Enescu - RAN1#99" w:date="2019-11-21T20:43:00Z">
                          <w:rPr>
                            <w:rFonts w:ascii="Cambria Math" w:hAnsi="Cambria Math"/>
                            <w:noProof/>
                          </w:rPr>
                          <m:t>3</m:t>
                        </w:del>
                      </w:ins>
                    </m:r>
                  </m:sub>
                </m:sSub>
                <m:r>
                  <w:ins w:id="3532" w:author="Mihai Enescu" w:date="2019-10-27T18:57:00Z">
                    <w:del w:id="3533" w:author="Mihai Enescu - RAN1#99" w:date="2019-11-21T20:43:00Z">
                      <w:rPr>
                        <w:rFonts w:ascii="Cambria Math" w:hAnsi="Cambria Math"/>
                        <w:noProof/>
                      </w:rPr>
                      <m:t>-1-</m:t>
                    </w:del>
                  </w:ins>
                </m:r>
                <m:sSubSup>
                  <m:sSubSupPr>
                    <m:ctrlPr>
                      <w:ins w:id="3534" w:author="Mihai Enescu" w:date="2019-10-27T18:57:00Z">
                        <w:del w:id="3535" w:author="Mihai Enescu - RAN1#99" w:date="2019-11-21T20:43:00Z">
                          <w:rPr>
                            <w:rFonts w:ascii="Cambria Math" w:hAnsi="Cambria Math"/>
                            <w:i/>
                            <w:noProof/>
                            <w:lang w:val="x-none"/>
                          </w:rPr>
                        </w:del>
                      </w:ins>
                    </m:ctrlPr>
                  </m:sSubSupPr>
                  <m:e>
                    <m:r>
                      <w:ins w:id="3536" w:author="Mihai Enescu" w:date="2019-10-27T18:57:00Z">
                        <w:del w:id="3537" w:author="Mihai Enescu - RAN1#99" w:date="2019-11-21T20:43:00Z">
                          <w:rPr>
                            <w:rFonts w:ascii="Cambria Math" w:hAnsi="Cambria Math"/>
                            <w:noProof/>
                          </w:rPr>
                          <m:t>n</m:t>
                        </w:del>
                      </w:ins>
                    </m:r>
                  </m:e>
                  <m:sub>
                    <m:r>
                      <w:ins w:id="3538" w:author="Mihai Enescu" w:date="2019-10-27T18:57:00Z">
                        <w:del w:id="3539" w:author="Mihai Enescu - RAN1#99" w:date="2019-11-21T20:43:00Z">
                          <w:rPr>
                            <w:rFonts w:ascii="Cambria Math" w:hAnsi="Cambria Math"/>
                            <w:noProof/>
                          </w:rPr>
                          <m:t>3,l</m:t>
                        </w:del>
                      </w:ins>
                    </m:r>
                  </m:sub>
                  <m:sup>
                    <m:d>
                      <m:dPr>
                        <m:ctrlPr>
                          <w:ins w:id="3540" w:author="Mihai Enescu" w:date="2019-10-27T18:57:00Z">
                            <w:del w:id="3541" w:author="Mihai Enescu - RAN1#99" w:date="2019-11-21T20:43:00Z">
                              <w:rPr>
                                <w:rFonts w:ascii="Cambria Math" w:hAnsi="Cambria Math"/>
                                <w:i/>
                                <w:noProof/>
                                <w:lang w:val="x-none"/>
                              </w:rPr>
                            </w:del>
                          </w:ins>
                        </m:ctrlPr>
                      </m:dPr>
                      <m:e>
                        <m:r>
                          <w:ins w:id="3542" w:author="Mihai Enescu" w:date="2019-10-27T18:57:00Z">
                            <w:del w:id="3543" w:author="Mihai Enescu - RAN1#99" w:date="2019-11-21T20:43:00Z">
                              <w:rPr>
                                <w:rFonts w:ascii="Cambria Math" w:hAnsi="Cambria Math"/>
                                <w:noProof/>
                              </w:rPr>
                              <m:t>f</m:t>
                            </w:del>
                          </w:ins>
                        </m:r>
                      </m:e>
                    </m:d>
                  </m:sup>
                </m:sSubSup>
                <m:r>
                  <w:ins w:id="3544" w:author="Mihai Enescu" w:date="2019-10-27T18:57:00Z">
                    <w:del w:id="3545" w:author="Mihai Enescu - RAN1#99" w:date="2019-11-21T20:43:00Z">
                      <w:rPr>
                        <w:rFonts w:ascii="Cambria Math" w:hAnsi="Cambria Math"/>
                      </w:rPr>
                      <m:t>,M-f</m:t>
                    </w:del>
                  </w:ins>
                </m:r>
              </m:e>
            </m:d>
          </m:e>
        </m:nary>
      </m:oMath>
      <w:ins w:id="3546" w:author="Mihai Enescu" w:date="2019-10-27T18:57:00Z">
        <w:r>
          <w:rPr>
            <w:color w:val="000000"/>
          </w:rPr>
          <w:t xml:space="preserve">, where </w:t>
        </w:r>
        <m:oMath>
          <m:r>
            <w:rPr>
              <w:rFonts w:ascii="Cambria Math" w:hAnsi="Cambria Math"/>
            </w:rPr>
            <m:t>C</m:t>
          </m:r>
          <m:d>
            <m:dPr>
              <m:ctrlPr>
                <w:rPr>
                  <w:rFonts w:ascii="Cambria Math" w:hAnsi="Cambria Math"/>
                  <w:i/>
                  <w:noProof/>
                  <w:lang w:val="x-none"/>
                </w:rPr>
              </m:ctrlPr>
            </m:dPr>
            <m:e>
              <m:r>
                <w:rPr>
                  <w:rFonts w:ascii="Cambria Math" w:hAnsi="Cambria Math"/>
                  <w:noProof/>
                </w:rPr>
                <m:t>x</m:t>
              </m:r>
              <m:r>
                <w:rPr>
                  <w:rFonts w:ascii="Cambria Math" w:hAnsi="Cambria Math"/>
                </w:rPr>
                <m:t>,y</m:t>
              </m:r>
            </m:e>
          </m:d>
        </m:oMath>
        <w:r>
          <w:t xml:space="preserve"> </w:t>
        </w:r>
        <w:r>
          <w:rPr>
            <w:color w:val="000000"/>
            <w:lang w:val="en-US"/>
          </w:rPr>
          <w:t xml:space="preserve">is given in </w:t>
        </w:r>
        <w:r>
          <w:rPr>
            <w:color w:val="000000"/>
            <w:lang w:val="en-US"/>
          </w:rPr>
          <w:fldChar w:fldCharType="begin"/>
        </w:r>
        <w:r>
          <w:rPr>
            <w:color w:val="000000"/>
            <w:lang w:val="en-US"/>
          </w:rPr>
          <w:instrText xml:space="preserve"> REF _Ref21611295 \h  \* MERGEFORMAT </w:instrText>
        </w:r>
      </w:ins>
      <w:r>
        <w:rPr>
          <w:color w:val="000000"/>
          <w:lang w:val="en-US"/>
        </w:rPr>
      </w:r>
      <w:ins w:id="3547" w:author="Mihai Enescu" w:date="2019-10-27T18:57:00Z">
        <w:r>
          <w:rPr>
            <w:color w:val="000000"/>
            <w:lang w:val="en-US"/>
          </w:rPr>
          <w:fldChar w:fldCharType="separate"/>
        </w:r>
        <w:r>
          <w:t>Table 5.2.2.2.5-4</w:t>
        </w:r>
        <w:r>
          <w:rPr>
            <w:color w:val="000000"/>
            <w:lang w:val="en-US"/>
          </w:rPr>
          <w:fldChar w:fldCharType="end"/>
        </w:r>
        <w:r>
          <w:rPr>
            <w:color w:val="000000"/>
            <w:lang w:val="en-US"/>
          </w:rPr>
          <w:t xml:space="preserve"> and </w:t>
        </w:r>
        <w:r>
          <w:rPr>
            <w:color w:val="000000"/>
          </w:rPr>
          <w:t xml:space="preserve">where the indices </w:t>
        </w:r>
      </w:ins>
      <m:oMath>
        <m:r>
          <w:ins w:id="3548" w:author="Mihai Enescu - RAN1#99" w:date="2019-11-21T20:43:00Z">
            <w:rPr>
              <w:rFonts w:ascii="Cambria Math" w:hAnsi="Cambria Math"/>
              <w:color w:val="000000"/>
            </w:rPr>
            <m:t>f=1,…,</m:t>
          </w:ins>
        </m:r>
        <m:sSub>
          <m:sSubPr>
            <m:ctrlPr>
              <w:ins w:id="3549" w:author="Mihai Enescu - RAN1#99" w:date="2019-11-21T20:43:00Z">
                <w:rPr>
                  <w:rFonts w:ascii="Cambria Math" w:hAnsi="Cambria Math"/>
                  <w:i/>
                  <w:color w:val="000000"/>
                </w:rPr>
              </w:ins>
            </m:ctrlPr>
          </m:sSubPr>
          <m:e>
            <m:r>
              <w:ins w:id="3550" w:author="Mihai Enescu - RAN1#99" w:date="2019-11-21T20:43:00Z">
                <w:rPr>
                  <w:rFonts w:ascii="Cambria Math" w:hAnsi="Cambria Math"/>
                  <w:color w:val="000000"/>
                </w:rPr>
                <m:t>M</m:t>
              </w:ins>
            </m:r>
          </m:e>
          <m:sub>
            <m:r>
              <w:ins w:id="3551" w:author="Mihai Enescu - RAN1#99" w:date="2019-11-21T20:43:00Z">
                <w:rPr>
                  <w:rFonts w:ascii="Cambria Math" w:hAnsi="Cambria Math"/>
                  <w:color w:val="000000"/>
                </w:rPr>
                <m:t>υ</m:t>
              </w:ins>
            </m:r>
          </m:sub>
        </m:sSub>
        <m:r>
          <w:ins w:id="3552" w:author="Mihai Enescu - RAN1#99" w:date="2019-11-21T20:43:00Z">
            <w:rPr>
              <w:rFonts w:ascii="Cambria Math" w:hAnsi="Cambria Math"/>
              <w:color w:val="000000"/>
            </w:rPr>
            <m:t>-1</m:t>
          </w:ins>
        </m:r>
        <m:r>
          <w:ins w:id="3553" w:author="Mihai Enescu" w:date="2019-10-27T18:57:00Z">
            <w:del w:id="3554" w:author="Mihai Enescu - RAN1#99" w:date="2019-11-21T20:43:00Z">
              <w:rPr>
                <w:rFonts w:ascii="Cambria Math" w:hAnsi="Cambria Math"/>
                <w:color w:val="000000"/>
              </w:rPr>
              <m:t>f=1,…,M-1</m:t>
            </w:del>
          </w:ins>
        </m:r>
      </m:oMath>
      <w:ins w:id="3555" w:author="Mihai Enescu" w:date="2019-10-27T18:57:00Z">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rPr>
            <w:color w:val="000000"/>
            <w:lang w:val="en-US"/>
          </w:rPr>
          <w:t>.</w:t>
        </w:r>
      </w:ins>
    </w:p>
    <w:p w14:paraId="1B29659E" w14:textId="77777777" w:rsidR="00C12806" w:rsidRDefault="00C12806" w:rsidP="00C12806">
      <w:pPr>
        <w:pStyle w:val="B1"/>
        <w:spacing w:after="0"/>
        <w:rPr>
          <w:ins w:id="3556" w:author="Mihai Enescu" w:date="2019-10-27T18:57:00Z"/>
          <w:color w:val="000000"/>
          <w:lang w:val="en-US"/>
        </w:rPr>
      </w:pPr>
      <w:ins w:id="3557" w:author="Mihai Enescu" w:date="2019-10-27T18:57:00Z">
        <w:r>
          <w:rPr>
            <w:color w:val="000000"/>
            <w:lang w:val="en-US"/>
          </w:rPr>
          <w:t>-</w:t>
        </w:r>
        <w:r>
          <w:rPr>
            <w:color w:val="000000"/>
            <w:lang w:val="en-US"/>
          </w:rPr>
          <w:tab/>
          <w:t xml:space="preserve">If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&gt;19</m:t>
          </m:r>
        </m:oMath>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initial</m:t>
              </m:r>
            </m:sub>
          </m:sSub>
        </m:oMath>
        <w:r>
          <w:rPr>
            <w:color w:val="000000"/>
            <w:lang w:val="en-US"/>
          </w:rPr>
          <w:t xml:space="preserve"> is indicated by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1,5</m:t>
              </m:r>
            </m:sub>
          </m:sSub>
        </m:oMath>
        <w:r>
          <w:rPr>
            <w:color w:val="000000"/>
            <w:lang w:val="en-US"/>
          </w:rPr>
          <w:t>, which is reported and given by</w:t>
        </w:r>
      </w:ins>
    </w:p>
    <w:p w14:paraId="1E2C2835" w14:textId="0DBAC2E5" w:rsidR="00C12806" w:rsidRDefault="005C03C9" w:rsidP="00C12806">
      <w:pPr>
        <w:pStyle w:val="B1"/>
        <w:spacing w:after="0"/>
        <w:rPr>
          <w:ins w:id="3558" w:author="Mihai Enescu" w:date="2019-10-27T18:57:00Z"/>
          <w:color w:val="000000"/>
          <w:lang w:val="en-US"/>
        </w:rPr>
      </w:pPr>
      <m:oMathPara>
        <m:oMath>
          <m:sSub>
            <m:sSubPr>
              <m:ctrlPr>
                <w:ins w:id="3559" w:author="Mihai Enescu - RAN1#99" w:date="2019-11-21T20:44:00Z">
                  <w:rPr>
                    <w:rFonts w:ascii="Cambria Math" w:hAnsi="Cambria Math"/>
                    <w:i/>
                    <w:color w:val="000000"/>
                    <w:lang w:val="en-US"/>
                  </w:rPr>
                </w:ins>
              </m:ctrlPr>
            </m:sSubPr>
            <m:e>
              <m:r>
                <w:ins w:id="3560" w:author="Mihai Enescu - RAN1#99" w:date="2019-11-21T20:44:00Z">
                  <w:rPr>
                    <w:rFonts w:ascii="Cambria Math" w:hAnsi="Cambria Math"/>
                    <w:color w:val="000000"/>
                    <w:lang w:val="en-US"/>
                  </w:rPr>
                  <m:t>i</m:t>
                </w:ins>
              </m:r>
            </m:e>
            <m:sub>
              <m:r>
                <w:ins w:id="3561" w:author="Mihai Enescu - RAN1#99" w:date="2019-11-21T20:44:00Z">
                  <w:rPr>
                    <w:rFonts w:ascii="Cambria Math" w:hAnsi="Cambria Math"/>
                    <w:color w:val="000000"/>
                    <w:lang w:val="en-US"/>
                  </w:rPr>
                  <m:t>1,5</m:t>
                </w:ins>
              </m:r>
            </m:sub>
          </m:sSub>
          <m:r>
            <w:ins w:id="3562" w:author="Mihai Enescu - RAN1#99" w:date="2019-11-21T20:44:00Z">
              <w:rPr>
                <w:rFonts w:ascii="Cambria Math" w:hAnsi="Cambria Math"/>
                <w:color w:val="000000"/>
                <w:lang w:val="en-US"/>
              </w:rPr>
              <m:t>=</m:t>
            </w:ins>
          </m:r>
          <m:d>
            <m:dPr>
              <m:begChr m:val="{"/>
              <m:endChr m:val=""/>
              <m:ctrlPr>
                <w:ins w:id="3563" w:author="Mihai Enescu - RAN1#99" w:date="2019-11-21T20:44:00Z">
                  <w:rPr>
                    <w:rFonts w:ascii="Cambria Math" w:hAnsi="Cambria Math"/>
                    <w:i/>
                    <w:lang w:val="x-none"/>
                  </w:rPr>
                </w:ins>
              </m:ctrlPr>
            </m:dPr>
            <m:e>
              <m:m>
                <m:mPr>
                  <m:mcs>
                    <m:mc>
                      <m:mcPr>
                        <m:count m:val="2"/>
                        <m:mcJc m:val="center"/>
                      </m:mcPr>
                    </m:mc>
                  </m:mcs>
                  <m:ctrlPr>
                    <w:ins w:id="3564" w:author="Mihai Enescu - RAN1#99" w:date="2019-11-21T20:44:00Z">
                      <w:rPr>
                        <w:rFonts w:ascii="Cambria Math" w:hAnsi="Cambria Math"/>
                        <w:i/>
                        <w:lang w:val="x-none"/>
                      </w:rPr>
                    </w:ins>
                  </m:ctrlPr>
                </m:mPr>
                <m:mr>
                  <m:e>
                    <m:sSub>
                      <m:sSubPr>
                        <m:ctrlPr>
                          <w:ins w:id="3565" w:author="Mihai Enescu - RAN1#99" w:date="2019-11-21T20:44:00Z">
                            <w:rPr>
                              <w:rFonts w:ascii="Cambria Math" w:hAnsi="Cambria Math"/>
                              <w:i/>
                              <w:noProof/>
                              <w:lang w:val="x-none"/>
                            </w:rPr>
                          </w:ins>
                        </m:ctrlPr>
                      </m:sSubPr>
                      <m:e>
                        <m:r>
                          <w:ins w:id="3566" w:author="Mihai Enescu - RAN1#99" w:date="2019-11-21T20:44:00Z">
                            <w:rPr>
                              <w:rFonts w:ascii="Cambria Math" w:hAnsi="Cambria Math"/>
                              <w:noProof/>
                            </w:rPr>
                            <m:t>M</m:t>
                          </w:ins>
                        </m:r>
                      </m:e>
                      <m:sub>
                        <m:r>
                          <w:ins w:id="3567" w:author="Mihai Enescu - RAN1#99" w:date="2019-11-21T20:44:00Z">
                            <w:rPr>
                              <w:rFonts w:ascii="Cambria Math" w:hAnsi="Cambria Math"/>
                              <w:noProof/>
                            </w:rPr>
                            <m:t>initial</m:t>
                          </w:ins>
                        </m:r>
                      </m:sub>
                    </m:sSub>
                  </m:e>
                  <m:e>
                    <m:sSub>
                      <m:sSubPr>
                        <m:ctrlPr>
                          <w:ins w:id="3568" w:author="Mihai Enescu - RAN1#99" w:date="2019-11-21T20:44:00Z">
                            <w:rPr>
                              <w:rFonts w:ascii="Cambria Math" w:hAnsi="Cambria Math"/>
                              <w:i/>
                              <w:noProof/>
                              <w:lang w:val="x-none"/>
                            </w:rPr>
                          </w:ins>
                        </m:ctrlPr>
                      </m:sSubPr>
                      <m:e>
                        <m:r>
                          <w:ins w:id="3569" w:author="Mihai Enescu - RAN1#99" w:date="2019-11-21T20:44:00Z">
                            <w:rPr>
                              <w:rFonts w:ascii="Cambria Math" w:hAnsi="Cambria Math"/>
                              <w:noProof/>
                            </w:rPr>
                            <m:t>M</m:t>
                          </w:ins>
                        </m:r>
                      </m:e>
                      <m:sub>
                        <m:r>
                          <w:ins w:id="3570" w:author="Mihai Enescu - RAN1#99" w:date="2019-11-21T20:44:00Z">
                            <w:rPr>
                              <w:rFonts w:ascii="Cambria Math" w:hAnsi="Cambria Math"/>
                              <w:noProof/>
                            </w:rPr>
                            <m:t>initial</m:t>
                          </w:ins>
                        </m:r>
                      </m:sub>
                    </m:sSub>
                    <m:r>
                      <w:ins w:id="3571" w:author="Mihai Enescu - RAN1#99" w:date="2019-11-21T20:44:00Z">
                        <w:rPr>
                          <w:rFonts w:ascii="Cambria Math" w:hAnsi="Cambria Math"/>
                        </w:rPr>
                        <m:t xml:space="preserve">=0 </m:t>
                      </w:ins>
                    </m:r>
                  </m:e>
                </m:mr>
                <m:mr>
                  <m:e>
                    <m:sSub>
                      <m:sSubPr>
                        <m:ctrlPr>
                          <w:ins w:id="3572" w:author="Mihai Enescu - RAN1#99" w:date="2019-11-21T20:44:00Z">
                            <w:rPr>
                              <w:rFonts w:ascii="Cambria Math" w:hAnsi="Cambria Math"/>
                              <w:i/>
                              <w:noProof/>
                              <w:lang w:val="x-none"/>
                            </w:rPr>
                          </w:ins>
                        </m:ctrlPr>
                      </m:sSubPr>
                      <m:e>
                        <m:r>
                          <w:ins w:id="3573" w:author="Mihai Enescu - RAN1#99" w:date="2019-11-21T20:44:00Z">
                            <w:rPr>
                              <w:rFonts w:ascii="Cambria Math" w:hAnsi="Cambria Math"/>
                              <w:noProof/>
                            </w:rPr>
                            <m:t>M</m:t>
                          </w:ins>
                        </m:r>
                      </m:e>
                      <m:sub>
                        <m:r>
                          <w:ins w:id="3574" w:author="Mihai Enescu - RAN1#99" w:date="2019-11-21T20:44:00Z">
                            <w:rPr>
                              <w:rFonts w:ascii="Cambria Math" w:hAnsi="Cambria Math"/>
                              <w:noProof/>
                            </w:rPr>
                            <m:t>initial</m:t>
                          </w:ins>
                        </m:r>
                      </m:sub>
                    </m:sSub>
                    <m:r>
                      <w:ins w:id="3575" w:author="Mihai Enescu - RAN1#99" w:date="2019-11-21T20:44:00Z">
                        <w:rPr>
                          <w:rFonts w:ascii="Cambria Math" w:hAnsi="Cambria Math"/>
                          <w:noProof/>
                        </w:rPr>
                        <m:t>+2</m:t>
                      </w:ins>
                    </m:r>
                    <m:sSub>
                      <m:sSubPr>
                        <m:ctrlPr>
                          <w:ins w:id="3576" w:author="Mihai Enescu - RAN1#99" w:date="2019-11-21T20:44:00Z">
                            <w:rPr>
                              <w:rFonts w:ascii="Cambria Math" w:hAnsi="Cambria Math"/>
                              <w:i/>
                              <w:noProof/>
                            </w:rPr>
                          </w:ins>
                        </m:ctrlPr>
                      </m:sSubPr>
                      <m:e>
                        <m:r>
                          <w:ins w:id="3577" w:author="Mihai Enescu - RAN1#99" w:date="2019-11-21T20:44:00Z">
                            <w:rPr>
                              <w:rFonts w:ascii="Cambria Math" w:hAnsi="Cambria Math"/>
                              <w:noProof/>
                            </w:rPr>
                            <m:t>M</m:t>
                          </w:ins>
                        </m:r>
                      </m:e>
                      <m:sub>
                        <m:r>
                          <w:ins w:id="3578" w:author="Mihai Enescu - RAN1#99" w:date="2019-11-21T20:44:00Z">
                            <w:rPr>
                              <w:rFonts w:ascii="Cambria Math" w:hAnsi="Cambria Math"/>
                              <w:noProof/>
                            </w:rPr>
                            <m:t>υ</m:t>
                          </w:ins>
                        </m:r>
                      </m:sub>
                    </m:sSub>
                  </m:e>
                  <m:e>
                    <m:sSub>
                      <m:sSubPr>
                        <m:ctrlPr>
                          <w:ins w:id="3579" w:author="Mihai Enescu - RAN1#99" w:date="2019-11-21T20:44:00Z">
                            <w:rPr>
                              <w:rFonts w:ascii="Cambria Math" w:hAnsi="Cambria Math"/>
                              <w:i/>
                              <w:noProof/>
                              <w:lang w:val="x-none"/>
                            </w:rPr>
                          </w:ins>
                        </m:ctrlPr>
                      </m:sSubPr>
                      <m:e>
                        <m:r>
                          <w:ins w:id="3580" w:author="Mihai Enescu - RAN1#99" w:date="2019-11-21T20:44:00Z">
                            <w:rPr>
                              <w:rFonts w:ascii="Cambria Math" w:hAnsi="Cambria Math"/>
                              <w:noProof/>
                            </w:rPr>
                            <m:t>M</m:t>
                          </w:ins>
                        </m:r>
                      </m:e>
                      <m:sub>
                        <m:r>
                          <w:ins w:id="3581" w:author="Mihai Enescu - RAN1#99" w:date="2019-11-21T20:44:00Z">
                            <w:rPr>
                              <w:rFonts w:ascii="Cambria Math" w:hAnsi="Cambria Math"/>
                              <w:noProof/>
                            </w:rPr>
                            <m:t>initial</m:t>
                          </w:ins>
                        </m:r>
                      </m:sub>
                    </m:sSub>
                    <m:r>
                      <w:ins w:id="3582" w:author="Mihai Enescu - RAN1#99" w:date="2019-11-21T20:44:00Z">
                        <w:rPr>
                          <w:rFonts w:ascii="Cambria Math" w:hAnsi="Cambria Math"/>
                          <w:noProof/>
                        </w:rPr>
                        <m:t>&lt;0</m:t>
                      </w:ins>
                    </m:r>
                  </m:e>
                </m:mr>
              </m:m>
            </m:e>
          </m:d>
          <w:commentRangeStart w:id="3583"/>
          <m:sSub>
            <m:sSubPr>
              <m:ctrlPr>
                <w:ins w:id="3584" w:author="Mihai Enescu" w:date="2019-10-27T18:57:00Z">
                  <w:del w:id="3585" w:author="Mihai Enescu - RAN1#99" w:date="2019-11-21T20:44:00Z">
                    <w:rPr>
                      <w:rFonts w:ascii="Cambria Math" w:hAnsi="Cambria Math"/>
                      <w:i/>
                      <w:color w:val="000000"/>
                      <w:lang w:val="en-US"/>
                    </w:rPr>
                  </w:del>
                </w:ins>
              </m:ctrlPr>
            </m:sSubPr>
            <m:e>
              <m:r>
                <w:ins w:id="3586" w:author="Mihai Enescu" w:date="2019-10-27T18:57:00Z">
                  <w:del w:id="3587" w:author="Mihai Enescu - RAN1#99" w:date="2019-11-21T20:44:00Z">
                    <w:rPr>
                      <w:rFonts w:ascii="Cambria Math" w:hAnsi="Cambria Math"/>
                      <w:color w:val="000000"/>
                      <w:lang w:val="en-US"/>
                    </w:rPr>
                    <m:t>i</m:t>
                  </w:del>
                </w:ins>
              </m:r>
            </m:e>
            <m:sub>
              <m:r>
                <w:ins w:id="3588" w:author="Mihai Enescu" w:date="2019-10-27T18:57:00Z">
                  <w:del w:id="3589" w:author="Mihai Enescu - RAN1#99" w:date="2019-11-21T20:44:00Z">
                    <w:rPr>
                      <w:rFonts w:ascii="Cambria Math" w:hAnsi="Cambria Math"/>
                      <w:color w:val="000000"/>
                      <w:lang w:val="en-US"/>
                    </w:rPr>
                    <m:t>1,5</m:t>
                  </w:del>
                </w:ins>
              </m:r>
            </m:sub>
          </m:sSub>
          <m:r>
            <w:ins w:id="3590" w:author="Mihai Enescu" w:date="2019-10-27T18:57:00Z">
              <w:del w:id="3591" w:author="Mihai Enescu - RAN1#99" w:date="2019-11-21T20:44:00Z">
                <w:rPr>
                  <w:rFonts w:ascii="Cambria Math" w:hAnsi="Cambria Math"/>
                  <w:color w:val="000000"/>
                  <w:lang w:val="en-US"/>
                </w:rPr>
                <m:t>=</m:t>
              </w:del>
            </w:ins>
          </m:r>
          <m:d>
            <m:dPr>
              <m:begChr m:val="{"/>
              <m:endChr m:val=""/>
              <m:ctrlPr>
                <w:ins w:id="3592" w:author="Mihai Enescu" w:date="2019-10-27T18:57:00Z">
                  <w:del w:id="3593" w:author="Mihai Enescu - RAN1#99" w:date="2019-11-21T20:44:00Z">
                    <w:rPr>
                      <w:rFonts w:ascii="Cambria Math" w:hAnsi="Cambria Math"/>
                      <w:i/>
                      <w:lang w:val="x-none"/>
                    </w:rPr>
                  </w:del>
                </w:ins>
              </m:ctrlPr>
            </m:dPr>
            <m:e>
              <m:m>
                <m:mPr>
                  <m:mcs>
                    <m:mc>
                      <m:mcPr>
                        <m:count m:val="2"/>
                        <m:mcJc m:val="center"/>
                      </m:mcPr>
                    </m:mc>
                  </m:mcs>
                  <m:ctrlPr>
                    <w:ins w:id="3594" w:author="Mihai Enescu" w:date="2019-10-27T18:57:00Z">
                      <w:del w:id="3595" w:author="Mihai Enescu - RAN1#99" w:date="2019-11-21T20:44:00Z">
                        <w:rPr>
                          <w:rFonts w:ascii="Cambria Math" w:hAnsi="Cambria Math"/>
                          <w:i/>
                          <w:lang w:val="x-none"/>
                        </w:rPr>
                      </w:del>
                    </w:ins>
                  </m:ctrlPr>
                </m:mPr>
                <m:mr>
                  <m:e>
                    <m:sSub>
                      <m:sSubPr>
                        <m:ctrlPr>
                          <w:ins w:id="3596" w:author="Mihai Enescu" w:date="2019-10-27T18:57:00Z">
                            <w:del w:id="3597" w:author="Mihai Enescu - RAN1#99" w:date="2019-11-21T20:44:00Z">
                              <w:rPr>
                                <w:rFonts w:ascii="Cambria Math" w:hAnsi="Cambria Math"/>
                                <w:i/>
                                <w:noProof/>
                                <w:lang w:val="x-none"/>
                              </w:rPr>
                            </w:del>
                          </w:ins>
                        </m:ctrlPr>
                      </m:sSubPr>
                      <m:e>
                        <m:r>
                          <w:ins w:id="3598" w:author="Mihai Enescu" w:date="2019-10-27T18:57:00Z">
                            <w:del w:id="3599" w:author="Mihai Enescu - RAN1#99" w:date="2019-11-21T20:44:00Z">
                              <w:rPr>
                                <w:rFonts w:ascii="Cambria Math" w:hAnsi="Cambria Math"/>
                                <w:noProof/>
                              </w:rPr>
                              <m:t>M</m:t>
                            </w:del>
                          </w:ins>
                        </m:r>
                      </m:e>
                      <m:sub>
                        <m:r>
                          <w:ins w:id="3600" w:author="Mihai Enescu" w:date="2019-10-27T18:57:00Z">
                            <w:del w:id="3601" w:author="Mihai Enescu - RAN1#99" w:date="2019-11-21T20:44:00Z">
                              <w:rPr>
                                <w:rFonts w:ascii="Cambria Math" w:hAnsi="Cambria Math"/>
                                <w:noProof/>
                              </w:rPr>
                              <m:t>initial</m:t>
                            </w:del>
                          </w:ins>
                        </m:r>
                      </m:sub>
                    </m:sSub>
                  </m:e>
                  <m:e>
                    <m:sSub>
                      <m:sSubPr>
                        <m:ctrlPr>
                          <w:ins w:id="3602" w:author="Mihai Enescu" w:date="2019-10-27T18:57:00Z">
                            <w:del w:id="3603" w:author="Mihai Enescu - RAN1#99" w:date="2019-11-21T20:44:00Z">
                              <w:rPr>
                                <w:rFonts w:ascii="Cambria Math" w:hAnsi="Cambria Math"/>
                                <w:i/>
                                <w:noProof/>
                                <w:lang w:val="x-none"/>
                              </w:rPr>
                            </w:del>
                          </w:ins>
                        </m:ctrlPr>
                      </m:sSubPr>
                      <m:e>
                        <m:r>
                          <w:ins w:id="3604" w:author="Mihai Enescu" w:date="2019-10-27T18:57:00Z">
                            <w:del w:id="3605" w:author="Mihai Enescu - RAN1#99" w:date="2019-11-21T20:44:00Z">
                              <w:rPr>
                                <w:rFonts w:ascii="Cambria Math" w:hAnsi="Cambria Math"/>
                                <w:noProof/>
                              </w:rPr>
                              <m:t>M</m:t>
                            </w:del>
                          </w:ins>
                        </m:r>
                      </m:e>
                      <m:sub>
                        <m:r>
                          <w:ins w:id="3606" w:author="Mihai Enescu" w:date="2019-10-27T18:57:00Z">
                            <w:del w:id="3607" w:author="Mihai Enescu - RAN1#99" w:date="2019-11-21T20:44:00Z">
                              <w:rPr>
                                <w:rFonts w:ascii="Cambria Math" w:hAnsi="Cambria Math"/>
                                <w:noProof/>
                              </w:rPr>
                              <m:t>initial</m:t>
                            </w:del>
                          </w:ins>
                        </m:r>
                      </m:sub>
                    </m:sSub>
                    <m:r>
                      <w:ins w:id="3608" w:author="Mihai Enescu" w:date="2019-10-27T18:57:00Z">
                        <w:del w:id="3609" w:author="Mihai Enescu - RAN1#99" w:date="2019-11-21T20:44:00Z">
                          <w:rPr>
                            <w:rFonts w:ascii="Cambria Math" w:hAnsi="Cambria Math"/>
                          </w:rPr>
                          <m:t xml:space="preserve">=0 </m:t>
                        </w:del>
                      </w:ins>
                    </m:r>
                  </m:e>
                </m:mr>
                <m:mr>
                  <m:e>
                    <m:sSub>
                      <m:sSubPr>
                        <m:ctrlPr>
                          <w:ins w:id="3610" w:author="Mihai Enescu" w:date="2019-10-27T18:57:00Z">
                            <w:del w:id="3611" w:author="Mihai Enescu - RAN1#99" w:date="2019-11-21T20:44:00Z">
                              <w:rPr>
                                <w:rFonts w:ascii="Cambria Math" w:hAnsi="Cambria Math"/>
                                <w:i/>
                                <w:noProof/>
                                <w:lang w:val="x-none"/>
                              </w:rPr>
                            </w:del>
                          </w:ins>
                        </m:ctrlPr>
                      </m:sSubPr>
                      <m:e>
                        <m:r>
                          <w:ins w:id="3612" w:author="Mihai Enescu" w:date="2019-10-27T18:57:00Z">
                            <w:del w:id="3613" w:author="Mihai Enescu - RAN1#99" w:date="2019-11-21T20:44:00Z">
                              <w:rPr>
                                <w:rFonts w:ascii="Cambria Math" w:hAnsi="Cambria Math"/>
                                <w:noProof/>
                              </w:rPr>
                              <m:t>M</m:t>
                            </w:del>
                          </w:ins>
                        </m:r>
                      </m:e>
                      <m:sub>
                        <m:r>
                          <w:ins w:id="3614" w:author="Mihai Enescu" w:date="2019-10-27T18:57:00Z">
                            <w:del w:id="3615" w:author="Mihai Enescu - RAN1#99" w:date="2019-11-21T20:44:00Z">
                              <w:rPr>
                                <w:rFonts w:ascii="Cambria Math" w:hAnsi="Cambria Math"/>
                                <w:noProof/>
                              </w:rPr>
                              <m:t>initial</m:t>
                            </w:del>
                          </w:ins>
                        </m:r>
                      </m:sub>
                    </m:sSub>
                    <m:r>
                      <w:ins w:id="3616" w:author="Mihai Enescu" w:date="2019-10-27T18:57:00Z">
                        <w:del w:id="3617" w:author="Mihai Enescu - RAN1#99" w:date="2019-11-21T20:44:00Z">
                          <w:rPr>
                            <w:rFonts w:ascii="Cambria Math" w:hAnsi="Cambria Math"/>
                            <w:noProof/>
                          </w:rPr>
                          <m:t>+2M</m:t>
                        </w:del>
                      </w:ins>
                    </m:r>
                  </m:e>
                  <m:e>
                    <m:sSub>
                      <m:sSubPr>
                        <m:ctrlPr>
                          <w:ins w:id="3618" w:author="Mihai Enescu" w:date="2019-10-27T18:57:00Z">
                            <w:del w:id="3619" w:author="Mihai Enescu - RAN1#99" w:date="2019-11-21T20:44:00Z">
                              <w:rPr>
                                <w:rFonts w:ascii="Cambria Math" w:hAnsi="Cambria Math"/>
                                <w:i/>
                                <w:noProof/>
                                <w:lang w:val="x-none"/>
                              </w:rPr>
                            </w:del>
                          </w:ins>
                        </m:ctrlPr>
                      </m:sSubPr>
                      <m:e>
                        <m:r>
                          <w:ins w:id="3620" w:author="Mihai Enescu" w:date="2019-10-27T18:57:00Z">
                            <w:del w:id="3621" w:author="Mihai Enescu - RAN1#99" w:date="2019-11-21T20:44:00Z">
                              <w:rPr>
                                <w:rFonts w:ascii="Cambria Math" w:hAnsi="Cambria Math"/>
                                <w:noProof/>
                              </w:rPr>
                              <m:t>M</m:t>
                            </w:del>
                          </w:ins>
                        </m:r>
                      </m:e>
                      <m:sub>
                        <m:r>
                          <w:ins w:id="3622" w:author="Mihai Enescu" w:date="2019-10-27T18:57:00Z">
                            <w:del w:id="3623" w:author="Mihai Enescu - RAN1#99" w:date="2019-11-21T20:44:00Z">
                              <w:rPr>
                                <w:rFonts w:ascii="Cambria Math" w:hAnsi="Cambria Math"/>
                                <w:noProof/>
                              </w:rPr>
                              <m:t>initial</m:t>
                            </w:del>
                          </w:ins>
                        </m:r>
                      </m:sub>
                    </m:sSub>
                    <m:r>
                      <w:ins w:id="3624" w:author="Mihai Enescu" w:date="2019-10-27T18:57:00Z">
                        <w:del w:id="3625" w:author="Mihai Enescu - RAN1#99" w:date="2019-11-21T20:44:00Z">
                          <w:rPr>
                            <w:rFonts w:ascii="Cambria Math" w:hAnsi="Cambria Math"/>
                            <w:noProof/>
                          </w:rPr>
                          <m:t>&lt;0</m:t>
                        </w:del>
                      </w:ins>
                    </m:r>
                  </m:e>
                </m:mr>
              </m:m>
            </m:e>
          </m:d>
          <m:r>
            <w:ins w:id="3626" w:author="Mihai Enescu" w:date="2019-10-27T18:57:00Z">
              <w:rPr>
                <w:rFonts w:ascii="Cambria Math" w:hAnsi="Cambria Math"/>
              </w:rPr>
              <m:t>.</m:t>
            </w:ins>
          </m:r>
          <w:commentRangeEnd w:id="3583"/>
          <m:r>
            <w:ins w:id="3627" w:author="Mihai Enescu" w:date="2019-10-27T19:00:00Z">
              <m:rPr>
                <m:sty m:val="p"/>
              </m:rPr>
              <w:rPr>
                <w:rStyle w:val="CommentReference"/>
              </w:rPr>
              <w:commentReference w:id="3583"/>
            </w:ins>
          </m:r>
        </m:oMath>
      </m:oMathPara>
    </w:p>
    <w:p w14:paraId="1F0F2983" w14:textId="053DC0CD" w:rsidR="00C12806" w:rsidRDefault="00C12806" w:rsidP="00C12806">
      <w:pPr>
        <w:pStyle w:val="B1"/>
        <w:spacing w:after="0"/>
        <w:rPr>
          <w:ins w:id="3628" w:author="Mihai Enescu" w:date="2019-10-27T18:57:00Z"/>
        </w:rPr>
      </w:pPr>
      <w:ins w:id="3629" w:author="Mihai Enescu" w:date="2019-10-27T18:57:00Z">
        <w:r>
          <w:rPr>
            <w:color w:val="000000"/>
          </w:rPr>
          <w:t xml:space="preserve">    </w:t>
        </w:r>
        <w:r>
          <w:rPr>
            <w:color w:val="000000"/>
            <w:lang w:val="en-US"/>
          </w:rPr>
          <w:t xml:space="preserve">  </w:t>
        </w:r>
        <w:bookmarkStart w:id="3630" w:name="_Hlk21614805"/>
        <w:r>
          <w:t xml:space="preserve">Only </w:t>
        </w:r>
        <w:r>
          <w:rPr>
            <w:color w:val="000000"/>
            <w:lang w:val="en-US"/>
          </w:rPr>
          <w:t xml:space="preserve">the nonzero indices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3,l</m:t>
              </m:r>
            </m:sub>
            <m:sup>
              <m:r>
                <w:rPr>
                  <w:rFonts w:ascii="Cambria Math" w:hAnsi="Cambria Math"/>
                  <w:color w:val="000000"/>
                  <w:lang w:val="en-US"/>
                </w:rPr>
                <m:t>(f)</m:t>
              </m:r>
            </m:sup>
          </m:sSubSup>
          <m:r>
            <w:rPr>
              <w:rFonts w:ascii="Cambria Math" w:hAnsi="Cambria Math"/>
              <w:color w:val="000000"/>
              <w:lang w:val="en-US"/>
            </w:rPr>
            <m:t>∈IntS</m:t>
          </m:r>
        </m:oMath>
        <w:r>
          <w:rPr>
            <w:color w:val="000000"/>
            <w:lang w:val="en-US"/>
          </w:rPr>
          <w:t>, where</w:t>
        </w:r>
      </w:ins>
      <m:oMath>
        <m:r>
          <w:ins w:id="3631" w:author="Mihai Enescu - RAN1#99" w:date="2019-11-21T20:45:00Z">
            <w:rPr>
              <w:rFonts w:ascii="Cambria Math" w:hAnsi="Cambria Math"/>
            </w:rPr>
            <m:t xml:space="preserve"> IntS={</m:t>
          </w:ins>
        </m:r>
        <m:d>
          <m:dPr>
            <m:ctrlPr>
              <w:ins w:id="3632" w:author="Mihai Enescu - RAN1#99" w:date="2019-11-21T20:45:00Z">
                <w:rPr>
                  <w:rFonts w:ascii="Cambria Math" w:hAnsi="Cambria Math"/>
                  <w:i/>
                </w:rPr>
              </w:ins>
            </m:ctrlPr>
          </m:dPr>
          <m:e>
            <m:sSub>
              <m:sSubPr>
                <m:ctrlPr>
                  <w:ins w:id="3633" w:author="Mihai Enescu - RAN1#99" w:date="2019-11-21T20:45:00Z">
                    <w:rPr>
                      <w:rFonts w:ascii="Cambria Math" w:hAnsi="Cambria Math"/>
                      <w:i/>
                    </w:rPr>
                  </w:ins>
                </m:ctrlPr>
              </m:sSubPr>
              <m:e>
                <m:r>
                  <w:ins w:id="3634" w:author="Mihai Enescu - RAN1#99" w:date="2019-11-21T20:45:00Z">
                    <w:rPr>
                      <w:rFonts w:ascii="Cambria Math" w:hAnsi="Cambria Math"/>
                    </w:rPr>
                    <m:t>M</m:t>
                  </w:ins>
                </m:r>
              </m:e>
              <m:sub>
                <m:r>
                  <w:ins w:id="3635" w:author="Mihai Enescu - RAN1#99" w:date="2019-11-21T20:45:00Z">
                    <w:rPr>
                      <w:rFonts w:ascii="Cambria Math" w:hAnsi="Cambria Math"/>
                    </w:rPr>
                    <m:t>initial</m:t>
                  </w:ins>
                </m:r>
              </m:sub>
            </m:sSub>
            <m:r>
              <w:ins w:id="3636" w:author="Mihai Enescu - RAN1#99" w:date="2019-11-21T20:45:00Z">
                <w:rPr>
                  <w:rFonts w:ascii="Cambria Math" w:hAnsi="Cambria Math"/>
                </w:rPr>
                <m:t>+i</m:t>
              </w:ins>
            </m:r>
          </m:e>
        </m:d>
        <m:r>
          <w:ins w:id="3637" w:author="Mihai Enescu - RAN1#99" w:date="2019-11-21T20:45:00Z">
            <w:rPr>
              <w:rFonts w:ascii="Cambria Math" w:hAnsi="Cambria Math"/>
            </w:rPr>
            <m:t xml:space="preserve"> </m:t>
          </w:ins>
        </m:r>
        <m:r>
          <w:ins w:id="3638" w:author="Mihai Enescu - RAN1#99" w:date="2019-11-21T20:45:00Z">
            <m:rPr>
              <m:sty m:val="p"/>
            </m:rPr>
            <w:rPr>
              <w:rFonts w:ascii="Cambria Math" w:hAnsi="Cambria Math"/>
            </w:rPr>
            <m:t>mod</m:t>
          </w:ins>
        </m:r>
        <m:r>
          <w:ins w:id="3639" w:author="Mihai Enescu - RAN1#99" w:date="2019-11-21T20:45:00Z">
            <w:rPr>
              <w:rFonts w:ascii="Cambria Math" w:hAnsi="Cambria Math"/>
            </w:rPr>
            <m:t xml:space="preserve"> </m:t>
          </w:ins>
        </m:r>
        <m:sSub>
          <m:sSubPr>
            <m:ctrlPr>
              <w:ins w:id="3640" w:author="Mihai Enescu - RAN1#99" w:date="2019-11-21T20:45:00Z">
                <w:rPr>
                  <w:rFonts w:ascii="Cambria Math" w:hAnsi="Cambria Math"/>
                  <w:i/>
                </w:rPr>
              </w:ins>
            </m:ctrlPr>
          </m:sSubPr>
          <m:e>
            <m:r>
              <w:ins w:id="3641" w:author="Mihai Enescu - RAN1#99" w:date="2019-11-21T20:45:00Z">
                <w:rPr>
                  <w:rFonts w:ascii="Cambria Math" w:hAnsi="Cambria Math"/>
                </w:rPr>
                <m:t>N</m:t>
              </w:ins>
            </m:r>
          </m:e>
          <m:sub>
            <m:r>
              <w:ins w:id="3642" w:author="Mihai Enescu - RAN1#99" w:date="2019-11-21T20:45:00Z">
                <w:rPr>
                  <w:rFonts w:ascii="Cambria Math" w:hAnsi="Cambria Math"/>
                </w:rPr>
                <m:t>3</m:t>
              </w:ins>
            </m:r>
          </m:sub>
        </m:sSub>
        <m:r>
          <w:ins w:id="3643" w:author="Mihai Enescu - RAN1#99" w:date="2019-11-21T20:45:00Z">
            <w:rPr>
              <w:rFonts w:ascii="Cambria Math" w:hAnsi="Cambria Math"/>
            </w:rPr>
            <m:t>, i=0,1,…,2</m:t>
          </w:ins>
        </m:r>
        <m:sSub>
          <m:sSubPr>
            <m:ctrlPr>
              <w:ins w:id="3644" w:author="Mihai Enescu - RAN1#99" w:date="2019-11-21T20:45:00Z">
                <w:rPr>
                  <w:rFonts w:ascii="Cambria Math" w:hAnsi="Cambria Math"/>
                  <w:i/>
                </w:rPr>
              </w:ins>
            </m:ctrlPr>
          </m:sSubPr>
          <m:e>
            <m:r>
              <w:ins w:id="3645" w:author="Mihai Enescu - RAN1#99" w:date="2019-11-21T20:45:00Z">
                <w:rPr>
                  <w:rFonts w:ascii="Cambria Math" w:hAnsi="Cambria Math"/>
                </w:rPr>
                <m:t>M</m:t>
              </w:ins>
            </m:r>
          </m:e>
          <m:sub>
            <m:r>
              <w:ins w:id="3646" w:author="Mihai Enescu - RAN1#99" w:date="2019-11-21T20:45:00Z">
                <w:rPr>
                  <w:rFonts w:ascii="Cambria Math" w:hAnsi="Cambria Math"/>
                </w:rPr>
                <m:t>υ</m:t>
              </w:ins>
            </m:r>
          </m:sub>
        </m:sSub>
        <m:r>
          <w:ins w:id="3647" w:author="Mihai Enescu - RAN1#99" w:date="2019-11-21T20:45:00Z">
            <w:rPr>
              <w:rFonts w:ascii="Cambria Math" w:hAnsi="Cambria Math"/>
            </w:rPr>
            <m:t>-1}</m:t>
          </w:ins>
        </m:r>
        <m:r>
          <w:ins w:id="3648" w:author="Mihai Enescu" w:date="2019-10-27T18:57:00Z">
            <w:del w:id="3649" w:author="Mihai Enescu - RAN1#99" w:date="2019-11-21T20:45:00Z">
              <w:rPr>
                <w:rFonts w:ascii="Cambria Math" w:hAnsi="Cambria Math"/>
                <w:color w:val="000000"/>
                <w:lang w:val="en-US"/>
              </w:rPr>
              <m:t xml:space="preserve"> </m:t>
            </w:del>
          </w:ins>
        </m:r>
        <m:r>
          <w:ins w:id="3650" w:author="Mihai Enescu" w:date="2019-10-27T18:57:00Z">
            <w:del w:id="3651" w:author="Mihai Enescu - RAN1#99" w:date="2019-11-21T20:45:00Z">
              <w:rPr>
                <w:rFonts w:ascii="Cambria Math" w:hAnsi="Cambria Math"/>
              </w:rPr>
              <m:t>IntS={</m:t>
            </w:del>
          </w:ins>
        </m:r>
        <m:d>
          <m:dPr>
            <m:ctrlPr>
              <w:ins w:id="3652" w:author="Mihai Enescu" w:date="2019-10-27T18:57:00Z">
                <w:del w:id="3653" w:author="Mihai Enescu - RAN1#99" w:date="2019-11-21T20:45:00Z">
                  <w:rPr>
                    <w:rFonts w:ascii="Cambria Math" w:hAnsi="Cambria Math"/>
                    <w:i/>
                  </w:rPr>
                </w:del>
              </w:ins>
            </m:ctrlPr>
          </m:dPr>
          <m:e>
            <m:sSub>
              <m:sSubPr>
                <m:ctrlPr>
                  <w:ins w:id="3654" w:author="Mihai Enescu" w:date="2019-10-27T18:57:00Z">
                    <w:del w:id="3655" w:author="Mihai Enescu - RAN1#99" w:date="2019-11-21T20:45:00Z">
                      <w:rPr>
                        <w:rFonts w:ascii="Cambria Math" w:hAnsi="Cambria Math"/>
                        <w:i/>
                      </w:rPr>
                    </w:del>
                  </w:ins>
                </m:ctrlPr>
              </m:sSubPr>
              <m:e>
                <m:r>
                  <w:ins w:id="3656" w:author="Mihai Enescu" w:date="2019-10-27T18:57:00Z">
                    <w:del w:id="3657" w:author="Mihai Enescu - RAN1#99" w:date="2019-11-21T20:45:00Z">
                      <w:rPr>
                        <w:rFonts w:ascii="Cambria Math" w:hAnsi="Cambria Math"/>
                      </w:rPr>
                      <m:t>M</m:t>
                    </w:del>
                  </w:ins>
                </m:r>
              </m:e>
              <m:sub>
                <m:r>
                  <w:ins w:id="3658" w:author="Mihai Enescu" w:date="2019-10-27T18:57:00Z">
                    <w:del w:id="3659" w:author="Mihai Enescu - RAN1#99" w:date="2019-11-21T20:45:00Z">
                      <w:rPr>
                        <w:rFonts w:ascii="Cambria Math" w:hAnsi="Cambria Math"/>
                      </w:rPr>
                      <m:t>initial</m:t>
                    </w:del>
                  </w:ins>
                </m:r>
              </m:sub>
            </m:sSub>
            <m:r>
              <w:ins w:id="3660" w:author="Mihai Enescu" w:date="2019-10-27T18:57:00Z">
                <w:del w:id="3661" w:author="Mihai Enescu - RAN1#99" w:date="2019-11-21T20:45:00Z">
                  <w:rPr>
                    <w:rFonts w:ascii="Cambria Math" w:hAnsi="Cambria Math"/>
                  </w:rPr>
                  <m:t>+i</m:t>
                </w:del>
              </w:ins>
            </m:r>
          </m:e>
        </m:d>
        <m:r>
          <w:ins w:id="3662" w:author="Mihai Enescu" w:date="2019-10-27T18:57:00Z">
            <w:del w:id="3663" w:author="Mihai Enescu - RAN1#99" w:date="2019-11-21T20:45:00Z">
              <w:rPr>
                <w:rFonts w:ascii="Cambria Math" w:hAnsi="Cambria Math"/>
              </w:rPr>
              <m:t xml:space="preserve"> </m:t>
            </w:del>
          </w:ins>
        </m:r>
        <m:r>
          <w:ins w:id="3664" w:author="Mihai Enescu" w:date="2019-10-27T18:57:00Z">
            <w:del w:id="3665" w:author="Mihai Enescu - RAN1#99" w:date="2019-11-21T20:45:00Z">
              <m:rPr>
                <m:sty m:val="p"/>
              </m:rPr>
              <w:rPr>
                <w:rFonts w:ascii="Cambria Math" w:hAnsi="Cambria Math"/>
              </w:rPr>
              <m:t>mod</m:t>
            </w:del>
          </w:ins>
        </m:r>
        <m:r>
          <w:ins w:id="3666" w:author="Mihai Enescu" w:date="2019-10-27T18:57:00Z">
            <w:del w:id="3667" w:author="Mihai Enescu - RAN1#99" w:date="2019-11-21T20:45:00Z">
              <w:rPr>
                <w:rFonts w:ascii="Cambria Math" w:hAnsi="Cambria Math"/>
              </w:rPr>
              <m:t xml:space="preserve"> </m:t>
            </w:del>
          </w:ins>
        </m:r>
        <m:sSub>
          <m:sSubPr>
            <m:ctrlPr>
              <w:ins w:id="3668" w:author="Mihai Enescu" w:date="2019-10-27T18:57:00Z">
                <w:del w:id="3669" w:author="Mihai Enescu - RAN1#99" w:date="2019-11-21T20:45:00Z">
                  <w:rPr>
                    <w:rFonts w:ascii="Cambria Math" w:hAnsi="Cambria Math"/>
                    <w:i/>
                  </w:rPr>
                </w:del>
              </w:ins>
            </m:ctrlPr>
          </m:sSubPr>
          <m:e>
            <m:r>
              <w:ins w:id="3670" w:author="Mihai Enescu" w:date="2019-10-27T18:57:00Z">
                <w:del w:id="3671" w:author="Mihai Enescu - RAN1#99" w:date="2019-11-21T20:45:00Z">
                  <w:rPr>
                    <w:rFonts w:ascii="Cambria Math" w:hAnsi="Cambria Math"/>
                  </w:rPr>
                  <m:t>N</m:t>
                </w:del>
              </w:ins>
            </m:r>
          </m:e>
          <m:sub>
            <m:r>
              <w:ins w:id="3672" w:author="Mihai Enescu" w:date="2019-10-27T18:57:00Z">
                <w:del w:id="3673" w:author="Mihai Enescu - RAN1#99" w:date="2019-11-21T20:45:00Z">
                  <w:rPr>
                    <w:rFonts w:ascii="Cambria Math" w:hAnsi="Cambria Math"/>
                  </w:rPr>
                  <m:t>3</m:t>
                </w:del>
              </w:ins>
            </m:r>
          </m:sub>
        </m:sSub>
        <m:r>
          <w:ins w:id="3674" w:author="Mihai Enescu" w:date="2019-10-27T18:57:00Z">
            <w:del w:id="3675" w:author="Mihai Enescu - RAN1#99" w:date="2019-11-21T20:45:00Z">
              <w:rPr>
                <w:rFonts w:ascii="Cambria Math" w:hAnsi="Cambria Math"/>
              </w:rPr>
              <m:t>, i=0,1,…,2M-1}</m:t>
            </w:del>
          </w:ins>
        </m:r>
      </m:oMath>
      <w:ins w:id="3676" w:author="Mihai Enescu" w:date="2019-10-27T18:57:00Z">
        <w:r>
          <w:t xml:space="preserve">, are reported, </w:t>
        </w:r>
        <w:r>
          <w:rPr>
            <w:color w:val="000000"/>
          </w:rPr>
          <w:t xml:space="preserve">where the indices </w:t>
        </w:r>
      </w:ins>
      <w:bookmarkStart w:id="3677" w:name="_Hlk25262195"/>
      <m:oMath>
        <m:r>
          <w:ins w:id="3678" w:author="Mihai Enescu - RAN1#99" w:date="2019-11-21T20:56:00Z">
            <w:rPr>
              <w:rFonts w:ascii="Cambria Math" w:hAnsi="Cambria Math"/>
              <w:color w:val="000000"/>
            </w:rPr>
            <m:t>f=1,…,</m:t>
          </w:ins>
        </m:r>
        <m:sSub>
          <m:sSubPr>
            <m:ctrlPr>
              <w:ins w:id="3679" w:author="Mihai Enescu - RAN1#99" w:date="2019-11-21T20:56:00Z">
                <w:rPr>
                  <w:rFonts w:ascii="Cambria Math" w:hAnsi="Cambria Math"/>
                  <w:i/>
                  <w:color w:val="000000"/>
                </w:rPr>
              </w:ins>
            </m:ctrlPr>
          </m:sSubPr>
          <m:e>
            <m:r>
              <w:ins w:id="3680" w:author="Mihai Enescu - RAN1#99" w:date="2019-11-21T20:56:00Z">
                <w:rPr>
                  <w:rFonts w:ascii="Cambria Math" w:hAnsi="Cambria Math"/>
                  <w:color w:val="000000"/>
                </w:rPr>
                <m:t>M</m:t>
              </w:ins>
            </m:r>
          </m:e>
          <m:sub>
            <m:r>
              <w:ins w:id="3681" w:author="Mihai Enescu - RAN1#99" w:date="2019-11-21T20:56:00Z">
                <w:rPr>
                  <w:rFonts w:ascii="Cambria Math" w:hAnsi="Cambria Math"/>
                  <w:color w:val="000000"/>
                </w:rPr>
                <m:t>υ</m:t>
              </w:ins>
            </m:r>
          </m:sub>
        </m:sSub>
        <m:r>
          <w:ins w:id="3682" w:author="Mihai Enescu - RAN1#99" w:date="2019-11-21T20:56:00Z">
            <w:rPr>
              <w:rFonts w:ascii="Cambria Math" w:hAnsi="Cambria Math"/>
              <w:color w:val="000000"/>
            </w:rPr>
            <m:t>-1</m:t>
          </w:ins>
        </m:r>
        <m:r>
          <w:ins w:id="3683" w:author="Mihai Enescu" w:date="2019-10-27T18:57:00Z">
            <w:del w:id="3684" w:author="Mihai Enescu - RAN1#99" w:date="2019-11-21T20:56:00Z">
              <w:rPr>
                <w:rFonts w:ascii="Cambria Math" w:hAnsi="Cambria Math"/>
                <w:color w:val="000000"/>
              </w:rPr>
              <m:t>f=1,…,M-1</m:t>
            </w:del>
          </w:ins>
        </m:r>
      </m:oMath>
      <w:bookmarkEnd w:id="3677"/>
      <w:ins w:id="3685" w:author="Mihai Enescu" w:date="2019-10-27T18:57:00Z">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ins>
    </w:p>
    <w:p w14:paraId="23B8392B" w14:textId="3AA74606" w:rsidR="00C12806" w:rsidRDefault="005C03C9" w:rsidP="00C12806">
      <w:pPr>
        <w:pStyle w:val="B1"/>
        <w:spacing w:after="0"/>
        <w:rPr>
          <w:ins w:id="3686" w:author="Mihai Enescu" w:date="2019-10-27T18:57:00Z"/>
          <w:color w:val="000000"/>
          <w:lang w:val="en-US"/>
        </w:rPr>
      </w:pPr>
      <m:oMathPara>
        <m:oMath>
          <m:sSubSup>
            <m:sSubSupPr>
              <m:ctrlPr>
                <w:ins w:id="3687" w:author="Mihai Enescu - RAN1#99" w:date="2019-11-21T20:46:00Z">
                  <w:rPr>
                    <w:rFonts w:ascii="Cambria Math" w:hAnsi="Cambria Math"/>
                    <w:i/>
                    <w:color w:val="000000"/>
                    <w:lang w:val="en-US"/>
                  </w:rPr>
                </w:ins>
              </m:ctrlPr>
            </m:sSubSupPr>
            <m:e>
              <m:r>
                <w:ins w:id="3688" w:author="Mihai Enescu - RAN1#99" w:date="2019-11-21T20:46:00Z">
                  <w:rPr>
                    <w:rFonts w:ascii="Cambria Math" w:hAnsi="Cambria Math"/>
                    <w:color w:val="000000"/>
                    <w:lang w:val="en-US"/>
                  </w:rPr>
                  <m:t>n</m:t>
                </w:ins>
              </m:r>
            </m:e>
            <m:sub>
              <m:r>
                <w:ins w:id="3689" w:author="Mihai Enescu - RAN1#99" w:date="2019-11-21T20:46:00Z">
                  <w:rPr>
                    <w:rFonts w:ascii="Cambria Math" w:hAnsi="Cambria Math"/>
                    <w:color w:val="000000"/>
                    <w:lang w:val="en-US"/>
                  </w:rPr>
                  <m:t>l</m:t>
                </w:ins>
              </m:r>
            </m:sub>
            <m:sup>
              <m:r>
                <w:ins w:id="3690" w:author="Mihai Enescu - RAN1#99" w:date="2019-11-21T20:46:00Z">
                  <w:rPr>
                    <w:rFonts w:ascii="Cambria Math" w:hAnsi="Cambria Math"/>
                    <w:color w:val="000000"/>
                    <w:lang w:val="en-US"/>
                  </w:rPr>
                  <m:t>(f)</m:t>
                </w:ins>
              </m:r>
            </m:sup>
          </m:sSubSup>
          <m:r>
            <w:ins w:id="3691" w:author="Mihai Enescu - RAN1#99" w:date="2019-11-21T20:46:00Z">
              <w:rPr>
                <w:rFonts w:ascii="Cambria Math" w:hAnsi="Cambria Math"/>
                <w:color w:val="000000"/>
                <w:lang w:val="en-US"/>
              </w:rPr>
              <m:t>=</m:t>
            </w:ins>
          </m:r>
          <m:d>
            <m:dPr>
              <m:begChr m:val="{"/>
              <m:endChr m:val=""/>
              <m:ctrlPr>
                <w:ins w:id="3692" w:author="Mihai Enescu - RAN1#99" w:date="2019-11-21T20:46:00Z">
                  <w:rPr>
                    <w:rFonts w:ascii="Cambria Math" w:hAnsi="Cambria Math"/>
                    <w:i/>
                    <w:lang w:val="x-none"/>
                  </w:rPr>
                </w:ins>
              </m:ctrlPr>
            </m:dPr>
            <m:e>
              <m:m>
                <m:mPr>
                  <m:mcs>
                    <m:mc>
                      <m:mcPr>
                        <m:count m:val="2"/>
                        <m:mcJc m:val="center"/>
                      </m:mcPr>
                    </m:mc>
                  </m:mcs>
                  <m:ctrlPr>
                    <w:ins w:id="3693" w:author="Mihai Enescu - RAN1#99" w:date="2019-11-21T20:46:00Z">
                      <w:rPr>
                        <w:rFonts w:ascii="Cambria Math" w:hAnsi="Cambria Math"/>
                        <w:i/>
                        <w:lang w:val="x-none"/>
                      </w:rPr>
                    </w:ins>
                  </m:ctrlPr>
                </m:mPr>
                <m:mr>
                  <m:e>
                    <m:sSubSup>
                      <m:sSubSupPr>
                        <m:ctrlPr>
                          <w:ins w:id="3694" w:author="Mihai Enescu - RAN1#99" w:date="2019-11-21T20:46:00Z">
                            <w:rPr>
                              <w:rFonts w:ascii="Cambria Math" w:hAnsi="Cambria Math"/>
                              <w:i/>
                              <w:noProof/>
                              <w:lang w:val="x-none"/>
                            </w:rPr>
                          </w:ins>
                        </m:ctrlPr>
                      </m:sSubSupPr>
                      <m:e>
                        <m:r>
                          <w:ins w:id="3695" w:author="Mihai Enescu - RAN1#99" w:date="2019-11-21T20:46:00Z">
                            <w:rPr>
                              <w:rFonts w:ascii="Cambria Math" w:hAnsi="Cambria Math"/>
                              <w:noProof/>
                            </w:rPr>
                            <m:t>n</m:t>
                          </w:ins>
                        </m:r>
                      </m:e>
                      <m:sub>
                        <m:r>
                          <w:ins w:id="3696" w:author="Mihai Enescu - RAN1#99" w:date="2019-11-21T20:46:00Z">
                            <w:rPr>
                              <w:rFonts w:ascii="Cambria Math" w:hAnsi="Cambria Math"/>
                              <w:noProof/>
                            </w:rPr>
                            <m:t>3,l</m:t>
                          </w:ins>
                        </m:r>
                      </m:sub>
                      <m:sup>
                        <m:d>
                          <m:dPr>
                            <m:ctrlPr>
                              <w:ins w:id="3697" w:author="Mihai Enescu - RAN1#99" w:date="2019-11-21T20:46:00Z">
                                <w:rPr>
                                  <w:rFonts w:ascii="Cambria Math" w:hAnsi="Cambria Math"/>
                                  <w:i/>
                                  <w:noProof/>
                                  <w:lang w:val="x-none"/>
                                </w:rPr>
                              </w:ins>
                            </m:ctrlPr>
                          </m:dPr>
                          <m:e>
                            <m:r>
                              <w:ins w:id="3698" w:author="Mihai Enescu - RAN1#99" w:date="2019-11-21T20:46:00Z">
                                <w:rPr>
                                  <w:rFonts w:ascii="Cambria Math" w:hAnsi="Cambria Math"/>
                                  <w:noProof/>
                                </w:rPr>
                                <m:t>f</m:t>
                              </w:ins>
                            </m:r>
                          </m:e>
                        </m:d>
                      </m:sup>
                    </m:sSubSup>
                  </m:e>
                  <m:e>
                    <m:r>
                      <w:ins w:id="3699" w:author="Mihai Enescu - RAN1#99" w:date="2019-11-21T20:46:00Z">
                        <w:rPr>
                          <w:rFonts w:ascii="Cambria Math" w:hAnsi="Cambria Math"/>
                        </w:rPr>
                        <m:t xml:space="preserve"> </m:t>
                      </w:ins>
                    </m:r>
                    <m:sSubSup>
                      <m:sSubSupPr>
                        <m:ctrlPr>
                          <w:ins w:id="3700" w:author="Mihai Enescu - RAN1#99" w:date="2019-11-21T20:46:00Z">
                            <w:rPr>
                              <w:rFonts w:ascii="Cambria Math" w:hAnsi="Cambria Math"/>
                              <w:i/>
                              <w:noProof/>
                              <w:lang w:val="x-none"/>
                            </w:rPr>
                          </w:ins>
                        </m:ctrlPr>
                      </m:sSubSupPr>
                      <m:e>
                        <m:r>
                          <w:ins w:id="3701" w:author="Mihai Enescu - RAN1#99" w:date="2019-11-21T20:46:00Z">
                            <w:rPr>
                              <w:rFonts w:ascii="Cambria Math" w:hAnsi="Cambria Math"/>
                              <w:noProof/>
                            </w:rPr>
                            <m:t>n</m:t>
                          </w:ins>
                        </m:r>
                      </m:e>
                      <m:sub>
                        <m:r>
                          <w:ins w:id="3702" w:author="Mihai Enescu - RAN1#99" w:date="2019-11-21T20:46:00Z">
                            <w:rPr>
                              <w:rFonts w:ascii="Cambria Math" w:hAnsi="Cambria Math"/>
                              <w:noProof/>
                            </w:rPr>
                            <m:t>3,l</m:t>
                          </w:ins>
                        </m:r>
                      </m:sub>
                      <m:sup>
                        <m:d>
                          <m:dPr>
                            <m:ctrlPr>
                              <w:ins w:id="3703" w:author="Mihai Enescu - RAN1#99" w:date="2019-11-21T20:46:00Z">
                                <w:rPr>
                                  <w:rFonts w:ascii="Cambria Math" w:hAnsi="Cambria Math"/>
                                  <w:i/>
                                  <w:noProof/>
                                  <w:lang w:val="x-none"/>
                                </w:rPr>
                              </w:ins>
                            </m:ctrlPr>
                          </m:dPr>
                          <m:e>
                            <m:r>
                              <w:ins w:id="3704" w:author="Mihai Enescu - RAN1#99" w:date="2019-11-21T20:46:00Z">
                                <w:rPr>
                                  <w:rFonts w:ascii="Cambria Math" w:hAnsi="Cambria Math"/>
                                  <w:noProof/>
                                </w:rPr>
                                <m:t>f</m:t>
                              </w:ins>
                            </m:r>
                          </m:e>
                        </m:d>
                      </m:sup>
                    </m:sSubSup>
                    <m:r>
                      <w:ins w:id="3705" w:author="Mihai Enescu - RAN1#99" w:date="2019-11-21T20:46:00Z">
                        <w:rPr>
                          <w:rFonts w:ascii="Cambria Math" w:hAnsi="Cambria Math"/>
                        </w:rPr>
                        <m:t>≤</m:t>
                      </w:ins>
                    </m:r>
                    <m:sSub>
                      <m:sSubPr>
                        <m:ctrlPr>
                          <w:ins w:id="3706" w:author="Mihai Enescu - RAN1#99" w:date="2019-11-21T20:46:00Z">
                            <w:rPr>
                              <w:rFonts w:ascii="Cambria Math" w:hAnsi="Cambria Math"/>
                              <w:i/>
                              <w:lang w:val="x-none"/>
                            </w:rPr>
                          </w:ins>
                        </m:ctrlPr>
                      </m:sSubPr>
                      <m:e>
                        <m:r>
                          <w:ins w:id="3707" w:author="Mihai Enescu - RAN1#99" w:date="2019-11-21T20:46:00Z">
                            <w:rPr>
                              <w:rFonts w:ascii="Cambria Math" w:hAnsi="Cambria Math"/>
                            </w:rPr>
                            <m:t>M</m:t>
                          </w:ins>
                        </m:r>
                      </m:e>
                      <m:sub>
                        <m:r>
                          <w:ins w:id="3708" w:author="Mihai Enescu - RAN1#99" w:date="2019-11-21T20:46:00Z">
                            <w:rPr>
                              <w:rFonts w:ascii="Cambria Math" w:hAnsi="Cambria Math"/>
                            </w:rPr>
                            <m:t>initial</m:t>
                          </w:ins>
                        </m:r>
                      </m:sub>
                    </m:sSub>
                    <m:r>
                      <w:ins w:id="3709" w:author="Mihai Enescu - RAN1#99" w:date="2019-11-21T20:46:00Z">
                        <w:rPr>
                          <w:rFonts w:ascii="Cambria Math" w:hAnsi="Cambria Math"/>
                        </w:rPr>
                        <m:t>+2</m:t>
                      </w:ins>
                    </m:r>
                    <m:sSub>
                      <m:sSubPr>
                        <m:ctrlPr>
                          <w:ins w:id="3710" w:author="Mihai Enescu - RAN1#99" w:date="2019-11-21T20:46:00Z">
                            <w:rPr>
                              <w:rFonts w:ascii="Cambria Math" w:hAnsi="Cambria Math"/>
                              <w:i/>
                            </w:rPr>
                          </w:ins>
                        </m:ctrlPr>
                      </m:sSubPr>
                      <m:e>
                        <m:r>
                          <w:ins w:id="3711" w:author="Mihai Enescu - RAN1#99" w:date="2019-11-21T20:46:00Z">
                            <w:rPr>
                              <w:rFonts w:ascii="Cambria Math" w:hAnsi="Cambria Math"/>
                            </w:rPr>
                            <m:t>M</m:t>
                          </w:ins>
                        </m:r>
                      </m:e>
                      <m:sub>
                        <m:r>
                          <w:ins w:id="3712" w:author="Mihai Enescu - RAN1#99" w:date="2019-11-21T20:46:00Z">
                            <w:rPr>
                              <w:rFonts w:ascii="Cambria Math" w:hAnsi="Cambria Math"/>
                            </w:rPr>
                            <m:t>υ</m:t>
                          </w:ins>
                        </m:r>
                      </m:sub>
                    </m:sSub>
                    <m:r>
                      <w:ins w:id="3713" w:author="Mihai Enescu - RAN1#99" w:date="2019-11-21T20:46:00Z">
                        <w:rPr>
                          <w:rFonts w:ascii="Cambria Math" w:hAnsi="Cambria Math"/>
                        </w:rPr>
                        <m:t xml:space="preserve">-1 </m:t>
                      </w:ins>
                    </m:r>
                  </m:e>
                </m:mr>
                <m:mr>
                  <m:e>
                    <m:sSubSup>
                      <m:sSubSupPr>
                        <m:ctrlPr>
                          <w:ins w:id="3714" w:author="Mihai Enescu - RAN1#99" w:date="2019-11-21T20:46:00Z">
                            <w:rPr>
                              <w:rFonts w:ascii="Cambria Math" w:hAnsi="Cambria Math"/>
                              <w:i/>
                              <w:noProof/>
                              <w:lang w:val="x-none"/>
                            </w:rPr>
                          </w:ins>
                        </m:ctrlPr>
                      </m:sSubSupPr>
                      <m:e>
                        <m:r>
                          <w:ins w:id="3715" w:author="Mihai Enescu - RAN1#99" w:date="2019-11-21T20:46:00Z">
                            <w:rPr>
                              <w:rFonts w:ascii="Cambria Math" w:hAnsi="Cambria Math"/>
                              <w:noProof/>
                            </w:rPr>
                            <m:t>n</m:t>
                          </w:ins>
                        </m:r>
                      </m:e>
                      <m:sub>
                        <m:r>
                          <w:ins w:id="3716" w:author="Mihai Enescu - RAN1#99" w:date="2019-11-21T20:46:00Z">
                            <w:rPr>
                              <w:rFonts w:ascii="Cambria Math" w:hAnsi="Cambria Math"/>
                              <w:noProof/>
                            </w:rPr>
                            <m:t>3,l</m:t>
                          </w:ins>
                        </m:r>
                      </m:sub>
                      <m:sup>
                        <m:d>
                          <m:dPr>
                            <m:ctrlPr>
                              <w:ins w:id="3717" w:author="Mihai Enescu - RAN1#99" w:date="2019-11-21T20:46:00Z">
                                <w:rPr>
                                  <w:rFonts w:ascii="Cambria Math" w:hAnsi="Cambria Math"/>
                                  <w:i/>
                                  <w:noProof/>
                                  <w:lang w:val="x-none"/>
                                </w:rPr>
                              </w:ins>
                            </m:ctrlPr>
                          </m:dPr>
                          <m:e>
                            <m:r>
                              <w:ins w:id="3718" w:author="Mihai Enescu - RAN1#99" w:date="2019-11-21T20:46:00Z">
                                <w:rPr>
                                  <w:rFonts w:ascii="Cambria Math" w:hAnsi="Cambria Math"/>
                                  <w:noProof/>
                                </w:rPr>
                                <m:t>f</m:t>
                              </w:ins>
                            </m:r>
                          </m:e>
                        </m:d>
                      </m:sup>
                    </m:sSubSup>
                    <m:r>
                      <w:ins w:id="3719" w:author="Mihai Enescu - RAN1#99" w:date="2019-11-21T20:46:00Z">
                        <w:rPr>
                          <w:rFonts w:ascii="Cambria Math" w:hAnsi="Cambria Math"/>
                          <w:noProof/>
                        </w:rPr>
                        <m:t>-(</m:t>
                      </w:ins>
                    </m:r>
                    <m:sSub>
                      <m:sSubPr>
                        <m:ctrlPr>
                          <w:ins w:id="3720" w:author="Mihai Enescu - RAN1#99" w:date="2019-11-21T20:46:00Z">
                            <w:rPr>
                              <w:rFonts w:ascii="Cambria Math" w:hAnsi="Cambria Math"/>
                              <w:i/>
                              <w:noProof/>
                              <w:lang w:val="x-none"/>
                            </w:rPr>
                          </w:ins>
                        </m:ctrlPr>
                      </m:sSubPr>
                      <m:e>
                        <m:r>
                          <w:ins w:id="3721" w:author="Mihai Enescu - RAN1#99" w:date="2019-11-21T20:46:00Z">
                            <w:rPr>
                              <w:rFonts w:ascii="Cambria Math" w:hAnsi="Cambria Math"/>
                              <w:noProof/>
                            </w:rPr>
                            <m:t>N</m:t>
                          </w:ins>
                        </m:r>
                      </m:e>
                      <m:sub>
                        <m:r>
                          <w:ins w:id="3722" w:author="Mihai Enescu - RAN1#99" w:date="2019-11-21T20:46:00Z">
                            <w:rPr>
                              <w:rFonts w:ascii="Cambria Math" w:hAnsi="Cambria Math"/>
                              <w:noProof/>
                            </w:rPr>
                            <m:t>3</m:t>
                          </w:ins>
                        </m:r>
                      </m:sub>
                    </m:sSub>
                    <m:r>
                      <w:ins w:id="3723" w:author="Mihai Enescu - RAN1#99" w:date="2019-11-21T20:46:00Z">
                        <w:rPr>
                          <w:rFonts w:ascii="Cambria Math" w:hAnsi="Cambria Math"/>
                          <w:noProof/>
                        </w:rPr>
                        <m:t>-2</m:t>
                      </w:ins>
                    </m:r>
                    <m:sSub>
                      <m:sSubPr>
                        <m:ctrlPr>
                          <w:ins w:id="3724" w:author="Mihai Enescu - RAN1#99" w:date="2019-11-21T20:46:00Z">
                            <w:rPr>
                              <w:rFonts w:ascii="Cambria Math" w:hAnsi="Cambria Math"/>
                              <w:i/>
                              <w:noProof/>
                            </w:rPr>
                          </w:ins>
                        </m:ctrlPr>
                      </m:sSubPr>
                      <m:e>
                        <m:r>
                          <w:ins w:id="3725" w:author="Mihai Enescu - RAN1#99" w:date="2019-11-21T20:46:00Z">
                            <w:rPr>
                              <w:rFonts w:ascii="Cambria Math" w:hAnsi="Cambria Math"/>
                              <w:noProof/>
                            </w:rPr>
                            <m:t>M</m:t>
                          </w:ins>
                        </m:r>
                      </m:e>
                      <m:sub>
                        <m:r>
                          <w:ins w:id="3726" w:author="Mihai Enescu - RAN1#99" w:date="2019-11-21T20:46:00Z">
                            <w:rPr>
                              <w:rFonts w:ascii="Cambria Math" w:hAnsi="Cambria Math"/>
                              <w:noProof/>
                            </w:rPr>
                            <m:t>υ</m:t>
                          </w:ins>
                        </m:r>
                      </m:sub>
                    </m:sSub>
                    <m:r>
                      <w:ins w:id="3727" w:author="Mihai Enescu - RAN1#99" w:date="2019-11-21T20:46:00Z">
                        <w:rPr>
                          <w:rFonts w:ascii="Cambria Math" w:hAnsi="Cambria Math"/>
                          <w:noProof/>
                        </w:rPr>
                        <m:t>)</m:t>
                      </w:ins>
                    </m:r>
                  </m:e>
                  <m:e>
                    <m:sSubSup>
                      <m:sSubSupPr>
                        <m:ctrlPr>
                          <w:ins w:id="3728" w:author="Mihai Enescu - RAN1#99" w:date="2019-11-21T20:46:00Z">
                            <w:rPr>
                              <w:rFonts w:ascii="Cambria Math" w:hAnsi="Cambria Math"/>
                              <w:i/>
                              <w:noProof/>
                              <w:lang w:val="x-none"/>
                            </w:rPr>
                          </w:ins>
                        </m:ctrlPr>
                      </m:sSubSupPr>
                      <m:e>
                        <m:r>
                          <w:ins w:id="3729" w:author="Mihai Enescu - RAN1#99" w:date="2019-11-21T20:46:00Z">
                            <w:rPr>
                              <w:rFonts w:ascii="Cambria Math" w:hAnsi="Cambria Math"/>
                              <w:noProof/>
                            </w:rPr>
                            <m:t>n</m:t>
                          </w:ins>
                        </m:r>
                      </m:e>
                      <m:sub>
                        <m:r>
                          <w:ins w:id="3730" w:author="Mihai Enescu - RAN1#99" w:date="2019-11-21T20:46:00Z">
                            <w:rPr>
                              <w:rFonts w:ascii="Cambria Math" w:hAnsi="Cambria Math"/>
                              <w:noProof/>
                            </w:rPr>
                            <m:t>3,l</m:t>
                          </w:ins>
                        </m:r>
                      </m:sub>
                      <m:sup>
                        <m:d>
                          <m:dPr>
                            <m:ctrlPr>
                              <w:ins w:id="3731" w:author="Mihai Enescu - RAN1#99" w:date="2019-11-21T20:46:00Z">
                                <w:rPr>
                                  <w:rFonts w:ascii="Cambria Math" w:hAnsi="Cambria Math"/>
                                  <w:i/>
                                  <w:noProof/>
                                  <w:lang w:val="x-none"/>
                                </w:rPr>
                              </w:ins>
                            </m:ctrlPr>
                          </m:dPr>
                          <m:e>
                            <m:r>
                              <w:ins w:id="3732" w:author="Mihai Enescu - RAN1#99" w:date="2019-11-21T20:46:00Z">
                                <w:rPr>
                                  <w:rFonts w:ascii="Cambria Math" w:hAnsi="Cambria Math"/>
                                  <w:noProof/>
                                </w:rPr>
                                <m:t>f</m:t>
                              </w:ins>
                            </m:r>
                          </m:e>
                        </m:d>
                      </m:sup>
                    </m:sSubSup>
                    <m:r>
                      <w:ins w:id="3733" w:author="Mihai Enescu - RAN1#99" w:date="2019-11-21T20:46:00Z">
                        <w:rPr>
                          <w:rFonts w:ascii="Cambria Math" w:hAnsi="Cambria Math"/>
                          <w:noProof/>
                        </w:rPr>
                        <m:t>&gt;</m:t>
                      </w:ins>
                    </m:r>
                    <m:sSub>
                      <m:sSubPr>
                        <m:ctrlPr>
                          <w:ins w:id="3734" w:author="Mihai Enescu - RAN1#99" w:date="2019-11-21T20:46:00Z">
                            <w:rPr>
                              <w:rFonts w:ascii="Cambria Math" w:hAnsi="Cambria Math"/>
                              <w:i/>
                              <w:noProof/>
                              <w:lang w:val="x-none"/>
                            </w:rPr>
                          </w:ins>
                        </m:ctrlPr>
                      </m:sSubPr>
                      <m:e>
                        <m:r>
                          <w:ins w:id="3735" w:author="Mihai Enescu - RAN1#99" w:date="2019-11-21T20:46:00Z">
                            <w:rPr>
                              <w:rFonts w:ascii="Cambria Math" w:hAnsi="Cambria Math"/>
                              <w:noProof/>
                            </w:rPr>
                            <m:t>M</m:t>
                          </w:ins>
                        </m:r>
                      </m:e>
                      <m:sub>
                        <m:r>
                          <w:ins w:id="3736" w:author="Mihai Enescu - RAN1#99" w:date="2019-11-21T20:46:00Z">
                            <w:rPr>
                              <w:rFonts w:ascii="Cambria Math" w:hAnsi="Cambria Math"/>
                              <w:noProof/>
                            </w:rPr>
                            <m:t>initial</m:t>
                          </w:ins>
                        </m:r>
                      </m:sub>
                    </m:sSub>
                    <m:r>
                      <w:ins w:id="3737" w:author="Mihai Enescu - RAN1#99" w:date="2019-11-21T20:46:00Z">
                        <w:rPr>
                          <w:rFonts w:ascii="Cambria Math" w:hAnsi="Cambria Math"/>
                          <w:noProof/>
                        </w:rPr>
                        <m:t>+</m:t>
                      </w:ins>
                    </m:r>
                    <m:sSub>
                      <m:sSubPr>
                        <m:ctrlPr>
                          <w:ins w:id="3738" w:author="Mihai Enescu - RAN1#99" w:date="2019-11-21T20:46:00Z">
                            <w:rPr>
                              <w:rFonts w:ascii="Cambria Math" w:hAnsi="Cambria Math"/>
                              <w:i/>
                              <w:noProof/>
                              <w:lang w:val="x-none"/>
                            </w:rPr>
                          </w:ins>
                        </m:ctrlPr>
                      </m:sSubPr>
                      <m:e>
                        <m:r>
                          <w:ins w:id="3739" w:author="Mihai Enescu - RAN1#99" w:date="2019-11-21T20:46:00Z">
                            <w:rPr>
                              <w:rFonts w:ascii="Cambria Math" w:hAnsi="Cambria Math"/>
                              <w:noProof/>
                            </w:rPr>
                            <m:t>N</m:t>
                          </w:ins>
                        </m:r>
                      </m:e>
                      <m:sub>
                        <m:r>
                          <w:ins w:id="3740" w:author="Mihai Enescu - RAN1#99" w:date="2019-11-21T20:46:00Z">
                            <w:rPr>
                              <w:rFonts w:ascii="Cambria Math" w:hAnsi="Cambria Math"/>
                              <w:noProof/>
                            </w:rPr>
                            <m:t>3</m:t>
                          </w:ins>
                        </m:r>
                      </m:sub>
                    </m:sSub>
                    <m:r>
                      <w:ins w:id="3741" w:author="Mihai Enescu - RAN1#99" w:date="2019-11-21T20:46:00Z">
                        <w:rPr>
                          <w:rFonts w:ascii="Cambria Math" w:hAnsi="Cambria Math"/>
                          <w:noProof/>
                        </w:rPr>
                        <m:t>- 1</m:t>
                      </w:ins>
                    </m:r>
                  </m:e>
                </m:mr>
              </m:m>
            </m:e>
          </m:d>
          <w:commentRangeStart w:id="3742"/>
          <m:sSubSup>
            <m:sSubSupPr>
              <m:ctrlPr>
                <w:ins w:id="3743" w:author="Mihai Enescu" w:date="2019-10-27T18:57:00Z">
                  <w:del w:id="3744" w:author="Mihai Enescu - RAN1#99" w:date="2019-11-21T20:46:00Z">
                    <w:rPr>
                      <w:rFonts w:ascii="Cambria Math" w:hAnsi="Cambria Math"/>
                      <w:i/>
                      <w:color w:val="000000"/>
                      <w:lang w:val="en-US"/>
                    </w:rPr>
                  </w:del>
                </w:ins>
              </m:ctrlPr>
            </m:sSubSupPr>
            <m:e>
              <m:r>
                <w:ins w:id="3745" w:author="Mihai Enescu" w:date="2019-10-27T18:57:00Z">
                  <w:del w:id="3746" w:author="Mihai Enescu - RAN1#99" w:date="2019-11-21T20:46:00Z">
                    <w:rPr>
                      <w:rFonts w:ascii="Cambria Math" w:hAnsi="Cambria Math"/>
                      <w:color w:val="000000"/>
                      <w:lang w:val="en-US"/>
                    </w:rPr>
                    <m:t>n</m:t>
                  </w:del>
                </w:ins>
              </m:r>
            </m:e>
            <m:sub>
              <m:r>
                <w:ins w:id="3747" w:author="Mihai Enescu" w:date="2019-10-27T18:57:00Z">
                  <w:del w:id="3748" w:author="Mihai Enescu - RAN1#99" w:date="2019-11-21T20:46:00Z">
                    <w:rPr>
                      <w:rFonts w:ascii="Cambria Math" w:hAnsi="Cambria Math"/>
                      <w:color w:val="000000"/>
                      <w:lang w:val="en-US"/>
                    </w:rPr>
                    <m:t>l</m:t>
                  </w:del>
                </w:ins>
              </m:r>
            </m:sub>
            <m:sup>
              <m:r>
                <w:ins w:id="3749" w:author="Mihai Enescu" w:date="2019-10-27T18:57:00Z">
                  <w:del w:id="3750" w:author="Mihai Enescu - RAN1#99" w:date="2019-11-21T20:46:00Z">
                    <w:rPr>
                      <w:rFonts w:ascii="Cambria Math" w:hAnsi="Cambria Math"/>
                      <w:color w:val="000000"/>
                      <w:lang w:val="en-US"/>
                    </w:rPr>
                    <m:t>(f)</m:t>
                  </w:del>
                </w:ins>
              </m:r>
            </m:sup>
          </m:sSubSup>
          <m:r>
            <w:ins w:id="3751" w:author="Mihai Enescu" w:date="2019-10-27T18:57:00Z">
              <w:del w:id="3752" w:author="Mihai Enescu - RAN1#99" w:date="2019-11-21T20:46:00Z">
                <w:rPr>
                  <w:rFonts w:ascii="Cambria Math" w:hAnsi="Cambria Math"/>
                  <w:color w:val="000000"/>
                  <w:lang w:val="en-US"/>
                </w:rPr>
                <m:t>=</m:t>
              </w:del>
            </w:ins>
          </m:r>
          <m:d>
            <m:dPr>
              <m:begChr m:val="{"/>
              <m:endChr m:val=""/>
              <m:ctrlPr>
                <w:ins w:id="3753" w:author="Mihai Enescu" w:date="2019-10-27T18:57:00Z">
                  <w:del w:id="3754" w:author="Mihai Enescu - RAN1#99" w:date="2019-11-21T20:46:00Z">
                    <w:rPr>
                      <w:rFonts w:ascii="Cambria Math" w:hAnsi="Cambria Math"/>
                      <w:i/>
                      <w:lang w:val="x-none"/>
                    </w:rPr>
                  </w:del>
                </w:ins>
              </m:ctrlPr>
            </m:dPr>
            <m:e>
              <m:m>
                <m:mPr>
                  <m:mcs>
                    <m:mc>
                      <m:mcPr>
                        <m:count m:val="2"/>
                        <m:mcJc m:val="center"/>
                      </m:mcPr>
                    </m:mc>
                  </m:mcs>
                  <m:ctrlPr>
                    <w:ins w:id="3755" w:author="Mihai Enescu" w:date="2019-10-27T18:57:00Z">
                      <w:del w:id="3756" w:author="Mihai Enescu - RAN1#99" w:date="2019-11-21T20:46:00Z">
                        <w:rPr>
                          <w:rFonts w:ascii="Cambria Math" w:hAnsi="Cambria Math"/>
                          <w:i/>
                          <w:lang w:val="x-none"/>
                        </w:rPr>
                      </w:del>
                    </w:ins>
                  </m:ctrlPr>
                </m:mPr>
                <m:mr>
                  <m:e>
                    <m:sSubSup>
                      <m:sSubSupPr>
                        <m:ctrlPr>
                          <w:ins w:id="3757" w:author="Mihai Enescu" w:date="2019-10-27T18:57:00Z">
                            <w:del w:id="3758" w:author="Mihai Enescu - RAN1#99" w:date="2019-11-21T20:46:00Z">
                              <w:rPr>
                                <w:rFonts w:ascii="Cambria Math" w:hAnsi="Cambria Math"/>
                                <w:i/>
                                <w:noProof/>
                                <w:lang w:val="x-none"/>
                              </w:rPr>
                            </w:del>
                          </w:ins>
                        </m:ctrlPr>
                      </m:sSubSupPr>
                      <m:e>
                        <m:r>
                          <w:ins w:id="3759" w:author="Mihai Enescu" w:date="2019-10-27T18:57:00Z">
                            <w:del w:id="3760" w:author="Mihai Enescu - RAN1#99" w:date="2019-11-21T20:46:00Z">
                              <w:rPr>
                                <w:rFonts w:ascii="Cambria Math" w:hAnsi="Cambria Math"/>
                                <w:noProof/>
                              </w:rPr>
                              <m:t>n</m:t>
                            </w:del>
                          </w:ins>
                        </m:r>
                      </m:e>
                      <m:sub>
                        <m:r>
                          <w:ins w:id="3761" w:author="Mihai Enescu" w:date="2019-10-27T18:57:00Z">
                            <w:del w:id="3762" w:author="Mihai Enescu - RAN1#99" w:date="2019-11-21T20:46:00Z">
                              <w:rPr>
                                <w:rFonts w:ascii="Cambria Math" w:hAnsi="Cambria Math"/>
                                <w:noProof/>
                              </w:rPr>
                              <m:t>3,l</m:t>
                            </w:del>
                          </w:ins>
                        </m:r>
                      </m:sub>
                      <m:sup>
                        <m:d>
                          <m:dPr>
                            <m:ctrlPr>
                              <w:ins w:id="3763" w:author="Mihai Enescu" w:date="2019-10-27T18:57:00Z">
                                <w:del w:id="3764" w:author="Mihai Enescu - RAN1#99" w:date="2019-11-21T20:46:00Z">
                                  <w:rPr>
                                    <w:rFonts w:ascii="Cambria Math" w:hAnsi="Cambria Math"/>
                                    <w:i/>
                                    <w:noProof/>
                                    <w:lang w:val="x-none"/>
                                  </w:rPr>
                                </w:del>
                              </w:ins>
                            </m:ctrlPr>
                          </m:dPr>
                          <m:e>
                            <m:r>
                              <w:ins w:id="3765" w:author="Mihai Enescu" w:date="2019-10-27T18:57:00Z">
                                <w:del w:id="3766" w:author="Mihai Enescu - RAN1#99" w:date="2019-11-21T20:46:00Z">
                                  <w:rPr>
                                    <w:rFonts w:ascii="Cambria Math" w:hAnsi="Cambria Math"/>
                                    <w:noProof/>
                                  </w:rPr>
                                  <m:t>f</m:t>
                                </w:del>
                              </w:ins>
                            </m:r>
                          </m:e>
                        </m:d>
                      </m:sup>
                    </m:sSubSup>
                  </m:e>
                  <m:e>
                    <m:r>
                      <w:ins w:id="3767" w:author="Mihai Enescu" w:date="2019-10-27T18:57:00Z">
                        <w:del w:id="3768" w:author="Mihai Enescu - RAN1#99" w:date="2019-11-21T20:46:00Z">
                          <w:rPr>
                            <w:rFonts w:ascii="Cambria Math" w:hAnsi="Cambria Math"/>
                          </w:rPr>
                          <m:t xml:space="preserve"> </m:t>
                        </w:del>
                      </w:ins>
                    </m:r>
                    <m:sSubSup>
                      <m:sSubSupPr>
                        <m:ctrlPr>
                          <w:ins w:id="3769" w:author="Mihai Enescu" w:date="2019-10-27T18:57:00Z">
                            <w:del w:id="3770" w:author="Mihai Enescu - RAN1#99" w:date="2019-11-21T20:46:00Z">
                              <w:rPr>
                                <w:rFonts w:ascii="Cambria Math" w:hAnsi="Cambria Math"/>
                                <w:i/>
                                <w:noProof/>
                                <w:lang w:val="x-none"/>
                              </w:rPr>
                            </w:del>
                          </w:ins>
                        </m:ctrlPr>
                      </m:sSubSupPr>
                      <m:e>
                        <m:r>
                          <w:ins w:id="3771" w:author="Mihai Enescu" w:date="2019-10-27T18:57:00Z">
                            <w:del w:id="3772" w:author="Mihai Enescu - RAN1#99" w:date="2019-11-21T20:46:00Z">
                              <w:rPr>
                                <w:rFonts w:ascii="Cambria Math" w:hAnsi="Cambria Math"/>
                                <w:noProof/>
                              </w:rPr>
                              <m:t>n</m:t>
                            </w:del>
                          </w:ins>
                        </m:r>
                      </m:e>
                      <m:sub>
                        <m:r>
                          <w:ins w:id="3773" w:author="Mihai Enescu" w:date="2019-10-27T18:57:00Z">
                            <w:del w:id="3774" w:author="Mihai Enescu - RAN1#99" w:date="2019-11-21T20:46:00Z">
                              <w:rPr>
                                <w:rFonts w:ascii="Cambria Math" w:hAnsi="Cambria Math"/>
                                <w:noProof/>
                              </w:rPr>
                              <m:t>3,l</m:t>
                            </w:del>
                          </w:ins>
                        </m:r>
                      </m:sub>
                      <m:sup>
                        <m:d>
                          <m:dPr>
                            <m:ctrlPr>
                              <w:ins w:id="3775" w:author="Mihai Enescu" w:date="2019-10-27T18:57:00Z">
                                <w:del w:id="3776" w:author="Mihai Enescu - RAN1#99" w:date="2019-11-21T20:46:00Z">
                                  <w:rPr>
                                    <w:rFonts w:ascii="Cambria Math" w:hAnsi="Cambria Math"/>
                                    <w:i/>
                                    <w:noProof/>
                                    <w:lang w:val="x-none"/>
                                  </w:rPr>
                                </w:del>
                              </w:ins>
                            </m:ctrlPr>
                          </m:dPr>
                          <m:e>
                            <m:r>
                              <w:ins w:id="3777" w:author="Mihai Enescu" w:date="2019-10-27T18:57:00Z">
                                <w:del w:id="3778" w:author="Mihai Enescu - RAN1#99" w:date="2019-11-21T20:46:00Z">
                                  <w:rPr>
                                    <w:rFonts w:ascii="Cambria Math" w:hAnsi="Cambria Math"/>
                                    <w:noProof/>
                                  </w:rPr>
                                  <m:t>f</m:t>
                                </w:del>
                              </w:ins>
                            </m:r>
                          </m:e>
                        </m:d>
                      </m:sup>
                    </m:sSubSup>
                    <m:r>
                      <w:ins w:id="3779" w:author="Mihai Enescu" w:date="2019-10-27T18:57:00Z">
                        <w:del w:id="3780" w:author="Mihai Enescu - RAN1#99" w:date="2019-11-21T20:46:00Z">
                          <w:rPr>
                            <w:rFonts w:ascii="Cambria Math" w:hAnsi="Cambria Math"/>
                          </w:rPr>
                          <m:t>≤</m:t>
                        </w:del>
                      </w:ins>
                    </m:r>
                    <m:sSub>
                      <m:sSubPr>
                        <m:ctrlPr>
                          <w:ins w:id="3781" w:author="Mihai Enescu" w:date="2019-10-27T18:57:00Z">
                            <w:del w:id="3782" w:author="Mihai Enescu - RAN1#99" w:date="2019-11-21T20:46:00Z">
                              <w:rPr>
                                <w:rFonts w:ascii="Cambria Math" w:hAnsi="Cambria Math"/>
                                <w:i/>
                                <w:lang w:val="x-none"/>
                              </w:rPr>
                            </w:del>
                          </w:ins>
                        </m:ctrlPr>
                      </m:sSubPr>
                      <m:e>
                        <m:r>
                          <w:ins w:id="3783" w:author="Mihai Enescu" w:date="2019-10-27T18:57:00Z">
                            <w:del w:id="3784" w:author="Mihai Enescu - RAN1#99" w:date="2019-11-21T20:46:00Z">
                              <w:rPr>
                                <w:rFonts w:ascii="Cambria Math" w:hAnsi="Cambria Math"/>
                              </w:rPr>
                              <m:t>M</m:t>
                            </w:del>
                          </w:ins>
                        </m:r>
                      </m:e>
                      <m:sub>
                        <m:r>
                          <w:ins w:id="3785" w:author="Mihai Enescu" w:date="2019-10-27T18:57:00Z">
                            <w:del w:id="3786" w:author="Mihai Enescu - RAN1#99" w:date="2019-11-21T20:46:00Z">
                              <w:rPr>
                                <w:rFonts w:ascii="Cambria Math" w:hAnsi="Cambria Math"/>
                              </w:rPr>
                              <m:t>initial</m:t>
                            </w:del>
                          </w:ins>
                        </m:r>
                      </m:sub>
                    </m:sSub>
                    <m:r>
                      <w:ins w:id="3787" w:author="Mihai Enescu" w:date="2019-10-27T18:57:00Z">
                        <w:del w:id="3788" w:author="Mihai Enescu - RAN1#99" w:date="2019-11-21T20:46:00Z">
                          <w:rPr>
                            <w:rFonts w:ascii="Cambria Math" w:hAnsi="Cambria Math"/>
                          </w:rPr>
                          <m:t xml:space="preserve">+2M-1 </m:t>
                        </w:del>
                      </w:ins>
                    </m:r>
                  </m:e>
                </m:mr>
                <m:mr>
                  <m:e>
                    <m:sSubSup>
                      <m:sSubSupPr>
                        <m:ctrlPr>
                          <w:ins w:id="3789" w:author="Mihai Enescu" w:date="2019-10-27T18:57:00Z">
                            <w:del w:id="3790" w:author="Mihai Enescu - RAN1#99" w:date="2019-11-21T20:46:00Z">
                              <w:rPr>
                                <w:rFonts w:ascii="Cambria Math" w:hAnsi="Cambria Math"/>
                                <w:i/>
                                <w:noProof/>
                                <w:lang w:val="x-none"/>
                              </w:rPr>
                            </w:del>
                          </w:ins>
                        </m:ctrlPr>
                      </m:sSubSupPr>
                      <m:e>
                        <m:r>
                          <w:ins w:id="3791" w:author="Mihai Enescu" w:date="2019-10-27T18:57:00Z">
                            <w:del w:id="3792" w:author="Mihai Enescu - RAN1#99" w:date="2019-11-21T20:46:00Z">
                              <w:rPr>
                                <w:rFonts w:ascii="Cambria Math" w:hAnsi="Cambria Math"/>
                                <w:noProof/>
                              </w:rPr>
                              <m:t>n</m:t>
                            </w:del>
                          </w:ins>
                        </m:r>
                      </m:e>
                      <m:sub>
                        <m:r>
                          <w:ins w:id="3793" w:author="Mihai Enescu" w:date="2019-10-27T18:57:00Z">
                            <w:del w:id="3794" w:author="Mihai Enescu - RAN1#99" w:date="2019-11-21T20:46:00Z">
                              <w:rPr>
                                <w:rFonts w:ascii="Cambria Math" w:hAnsi="Cambria Math"/>
                                <w:noProof/>
                              </w:rPr>
                              <m:t>3,l</m:t>
                            </w:del>
                          </w:ins>
                        </m:r>
                      </m:sub>
                      <m:sup>
                        <m:d>
                          <m:dPr>
                            <m:ctrlPr>
                              <w:ins w:id="3795" w:author="Mihai Enescu" w:date="2019-10-27T18:57:00Z">
                                <w:del w:id="3796" w:author="Mihai Enescu - RAN1#99" w:date="2019-11-21T20:46:00Z">
                                  <w:rPr>
                                    <w:rFonts w:ascii="Cambria Math" w:hAnsi="Cambria Math"/>
                                    <w:i/>
                                    <w:noProof/>
                                    <w:lang w:val="x-none"/>
                                  </w:rPr>
                                </w:del>
                              </w:ins>
                            </m:ctrlPr>
                          </m:dPr>
                          <m:e>
                            <m:r>
                              <w:ins w:id="3797" w:author="Mihai Enescu" w:date="2019-10-27T18:57:00Z">
                                <w:del w:id="3798" w:author="Mihai Enescu - RAN1#99" w:date="2019-11-21T20:46:00Z">
                                  <w:rPr>
                                    <w:rFonts w:ascii="Cambria Math" w:hAnsi="Cambria Math"/>
                                    <w:noProof/>
                                  </w:rPr>
                                  <m:t>f</m:t>
                                </w:del>
                              </w:ins>
                            </m:r>
                          </m:e>
                        </m:d>
                      </m:sup>
                    </m:sSubSup>
                    <m:r>
                      <w:ins w:id="3799" w:author="Mihai Enescu" w:date="2019-10-27T18:57:00Z">
                        <w:del w:id="3800" w:author="Mihai Enescu - RAN1#99" w:date="2019-11-21T20:46:00Z">
                          <w:rPr>
                            <w:rFonts w:ascii="Cambria Math" w:hAnsi="Cambria Math"/>
                            <w:noProof/>
                          </w:rPr>
                          <m:t>-(</m:t>
                        </w:del>
                      </w:ins>
                    </m:r>
                    <m:sSub>
                      <m:sSubPr>
                        <m:ctrlPr>
                          <w:ins w:id="3801" w:author="Mihai Enescu" w:date="2019-10-27T18:57:00Z">
                            <w:del w:id="3802" w:author="Mihai Enescu - RAN1#99" w:date="2019-11-21T20:46:00Z">
                              <w:rPr>
                                <w:rFonts w:ascii="Cambria Math" w:hAnsi="Cambria Math"/>
                                <w:i/>
                                <w:noProof/>
                                <w:lang w:val="x-none"/>
                              </w:rPr>
                            </w:del>
                          </w:ins>
                        </m:ctrlPr>
                      </m:sSubPr>
                      <m:e>
                        <m:r>
                          <w:ins w:id="3803" w:author="Mihai Enescu" w:date="2019-10-27T18:57:00Z">
                            <w:del w:id="3804" w:author="Mihai Enescu - RAN1#99" w:date="2019-11-21T20:46:00Z">
                              <w:rPr>
                                <w:rFonts w:ascii="Cambria Math" w:hAnsi="Cambria Math"/>
                                <w:noProof/>
                              </w:rPr>
                              <m:t>N</m:t>
                            </w:del>
                          </w:ins>
                        </m:r>
                      </m:e>
                      <m:sub>
                        <m:r>
                          <w:ins w:id="3805" w:author="Mihai Enescu" w:date="2019-10-27T18:57:00Z">
                            <w:del w:id="3806" w:author="Mihai Enescu - RAN1#99" w:date="2019-11-21T20:46:00Z">
                              <w:rPr>
                                <w:rFonts w:ascii="Cambria Math" w:hAnsi="Cambria Math"/>
                                <w:noProof/>
                              </w:rPr>
                              <m:t>3</m:t>
                            </w:del>
                          </w:ins>
                        </m:r>
                      </m:sub>
                    </m:sSub>
                    <m:r>
                      <w:ins w:id="3807" w:author="Mihai Enescu" w:date="2019-10-27T18:57:00Z">
                        <w:del w:id="3808" w:author="Mihai Enescu - RAN1#99" w:date="2019-11-21T20:46:00Z">
                          <w:rPr>
                            <w:rFonts w:ascii="Cambria Math" w:hAnsi="Cambria Math"/>
                            <w:noProof/>
                          </w:rPr>
                          <m:t>-2M)</m:t>
                        </w:del>
                      </w:ins>
                    </m:r>
                  </m:e>
                  <m:e>
                    <m:sSubSup>
                      <m:sSubSupPr>
                        <m:ctrlPr>
                          <w:ins w:id="3809" w:author="Mihai Enescu" w:date="2019-10-27T18:57:00Z">
                            <w:del w:id="3810" w:author="Mihai Enescu - RAN1#99" w:date="2019-11-21T20:46:00Z">
                              <w:rPr>
                                <w:rFonts w:ascii="Cambria Math" w:hAnsi="Cambria Math"/>
                                <w:i/>
                                <w:noProof/>
                                <w:lang w:val="x-none"/>
                              </w:rPr>
                            </w:del>
                          </w:ins>
                        </m:ctrlPr>
                      </m:sSubSupPr>
                      <m:e>
                        <m:r>
                          <w:ins w:id="3811" w:author="Mihai Enescu" w:date="2019-10-27T18:57:00Z">
                            <w:del w:id="3812" w:author="Mihai Enescu - RAN1#99" w:date="2019-11-21T20:46:00Z">
                              <w:rPr>
                                <w:rFonts w:ascii="Cambria Math" w:hAnsi="Cambria Math"/>
                                <w:noProof/>
                              </w:rPr>
                              <m:t>n</m:t>
                            </w:del>
                          </w:ins>
                        </m:r>
                      </m:e>
                      <m:sub>
                        <m:r>
                          <w:ins w:id="3813" w:author="Mihai Enescu" w:date="2019-10-27T18:57:00Z">
                            <w:del w:id="3814" w:author="Mihai Enescu - RAN1#99" w:date="2019-11-21T20:46:00Z">
                              <w:rPr>
                                <w:rFonts w:ascii="Cambria Math" w:hAnsi="Cambria Math"/>
                                <w:noProof/>
                              </w:rPr>
                              <m:t>3,l</m:t>
                            </w:del>
                          </w:ins>
                        </m:r>
                      </m:sub>
                      <m:sup>
                        <m:d>
                          <m:dPr>
                            <m:ctrlPr>
                              <w:ins w:id="3815" w:author="Mihai Enescu" w:date="2019-10-27T18:57:00Z">
                                <w:del w:id="3816" w:author="Mihai Enescu - RAN1#99" w:date="2019-11-21T20:46:00Z">
                                  <w:rPr>
                                    <w:rFonts w:ascii="Cambria Math" w:hAnsi="Cambria Math"/>
                                    <w:i/>
                                    <w:noProof/>
                                    <w:lang w:val="x-none"/>
                                  </w:rPr>
                                </w:del>
                              </w:ins>
                            </m:ctrlPr>
                          </m:dPr>
                          <m:e>
                            <m:r>
                              <w:ins w:id="3817" w:author="Mihai Enescu" w:date="2019-10-27T18:57:00Z">
                                <w:del w:id="3818" w:author="Mihai Enescu - RAN1#99" w:date="2019-11-21T20:46:00Z">
                                  <w:rPr>
                                    <w:rFonts w:ascii="Cambria Math" w:hAnsi="Cambria Math"/>
                                    <w:noProof/>
                                  </w:rPr>
                                  <m:t>f</m:t>
                                </w:del>
                              </w:ins>
                            </m:r>
                          </m:e>
                        </m:d>
                      </m:sup>
                    </m:sSubSup>
                    <m:r>
                      <w:ins w:id="3819" w:author="Mihai Enescu" w:date="2019-10-27T18:57:00Z">
                        <w:del w:id="3820" w:author="Mihai Enescu - RAN1#99" w:date="2019-11-21T20:46:00Z">
                          <w:rPr>
                            <w:rFonts w:ascii="Cambria Math" w:hAnsi="Cambria Math"/>
                            <w:noProof/>
                          </w:rPr>
                          <m:t>&gt;</m:t>
                        </w:del>
                      </w:ins>
                    </m:r>
                    <m:sSub>
                      <m:sSubPr>
                        <m:ctrlPr>
                          <w:ins w:id="3821" w:author="Mihai Enescu" w:date="2019-10-27T18:57:00Z">
                            <w:del w:id="3822" w:author="Mihai Enescu - RAN1#99" w:date="2019-11-21T20:46:00Z">
                              <w:rPr>
                                <w:rFonts w:ascii="Cambria Math" w:hAnsi="Cambria Math"/>
                                <w:i/>
                                <w:noProof/>
                                <w:lang w:val="x-none"/>
                              </w:rPr>
                            </w:del>
                          </w:ins>
                        </m:ctrlPr>
                      </m:sSubPr>
                      <m:e>
                        <m:r>
                          <w:ins w:id="3823" w:author="Mihai Enescu" w:date="2019-10-27T18:57:00Z">
                            <w:del w:id="3824" w:author="Mihai Enescu - RAN1#99" w:date="2019-11-21T20:46:00Z">
                              <w:rPr>
                                <w:rFonts w:ascii="Cambria Math" w:hAnsi="Cambria Math"/>
                                <w:noProof/>
                              </w:rPr>
                              <m:t>M</m:t>
                            </w:del>
                          </w:ins>
                        </m:r>
                      </m:e>
                      <m:sub>
                        <m:r>
                          <w:ins w:id="3825" w:author="Mihai Enescu" w:date="2019-10-27T18:57:00Z">
                            <w:del w:id="3826" w:author="Mihai Enescu - RAN1#99" w:date="2019-11-21T20:46:00Z">
                              <w:rPr>
                                <w:rFonts w:ascii="Cambria Math" w:hAnsi="Cambria Math"/>
                                <w:noProof/>
                              </w:rPr>
                              <m:t>initial</m:t>
                            </w:del>
                          </w:ins>
                        </m:r>
                      </m:sub>
                    </m:sSub>
                    <m:r>
                      <w:ins w:id="3827" w:author="Mihai Enescu" w:date="2019-10-27T18:57:00Z">
                        <w:del w:id="3828" w:author="Mihai Enescu - RAN1#99" w:date="2019-11-21T20:46:00Z">
                          <w:rPr>
                            <w:rFonts w:ascii="Cambria Math" w:hAnsi="Cambria Math"/>
                            <w:noProof/>
                          </w:rPr>
                          <m:t>+</m:t>
                        </w:del>
                      </w:ins>
                    </m:r>
                    <m:sSub>
                      <m:sSubPr>
                        <m:ctrlPr>
                          <w:ins w:id="3829" w:author="Mihai Enescu" w:date="2019-10-27T18:57:00Z">
                            <w:del w:id="3830" w:author="Mihai Enescu - RAN1#99" w:date="2019-11-21T20:46:00Z">
                              <w:rPr>
                                <w:rFonts w:ascii="Cambria Math" w:hAnsi="Cambria Math"/>
                                <w:i/>
                                <w:noProof/>
                                <w:lang w:val="x-none"/>
                              </w:rPr>
                            </w:del>
                          </w:ins>
                        </m:ctrlPr>
                      </m:sSubPr>
                      <m:e>
                        <m:r>
                          <w:ins w:id="3831" w:author="Mihai Enescu" w:date="2019-10-27T18:57:00Z">
                            <w:del w:id="3832" w:author="Mihai Enescu - RAN1#99" w:date="2019-11-21T20:46:00Z">
                              <w:rPr>
                                <w:rFonts w:ascii="Cambria Math" w:hAnsi="Cambria Math"/>
                                <w:noProof/>
                              </w:rPr>
                              <m:t>N</m:t>
                            </w:del>
                          </w:ins>
                        </m:r>
                      </m:e>
                      <m:sub>
                        <m:r>
                          <w:ins w:id="3833" w:author="Mihai Enescu" w:date="2019-10-27T18:57:00Z">
                            <w:del w:id="3834" w:author="Mihai Enescu - RAN1#99" w:date="2019-11-21T20:46:00Z">
                              <w:rPr>
                                <w:rFonts w:ascii="Cambria Math" w:hAnsi="Cambria Math"/>
                                <w:noProof/>
                              </w:rPr>
                              <m:t>3</m:t>
                            </w:del>
                          </w:ins>
                        </m:r>
                      </m:sub>
                    </m:sSub>
                    <m:r>
                      <w:ins w:id="3835" w:author="Mihai Enescu" w:date="2019-10-27T18:57:00Z">
                        <w:del w:id="3836" w:author="Mihai Enescu - RAN1#99" w:date="2019-11-21T20:46:00Z">
                          <w:rPr>
                            <w:rFonts w:ascii="Cambria Math" w:hAnsi="Cambria Math"/>
                            <w:noProof/>
                          </w:rPr>
                          <m:t>- 1</m:t>
                        </w:del>
                      </w:ins>
                    </m:r>
                  </m:e>
                </m:mr>
              </m:m>
            </m:e>
          </m:d>
          <w:commentRangeEnd w:id="3742"/>
          <m:r>
            <w:ins w:id="3837" w:author="Mihai Enescu" w:date="2019-10-27T19:01:00Z">
              <m:rPr>
                <m:sty m:val="p"/>
              </m:rPr>
              <w:rPr>
                <w:rStyle w:val="CommentReference"/>
              </w:rPr>
              <w:commentReference w:id="3742"/>
            </w:ins>
          </m:r>
          <m:r>
            <w:ins w:id="3838" w:author="Mihai Enescu" w:date="2019-10-27T18:57:00Z">
              <w:rPr>
                <w:rFonts w:ascii="Cambria Math" w:hAnsi="Cambria Math"/>
                <w:color w:val="000000"/>
                <w:lang w:val="en-US"/>
              </w:rPr>
              <m:t>,</m:t>
            </w:ins>
          </m:r>
        </m:oMath>
      </m:oMathPara>
    </w:p>
    <w:p w14:paraId="6D75F166" w14:textId="7A228E62" w:rsidR="00C12806" w:rsidRDefault="00C12806" w:rsidP="00C12806">
      <w:pPr>
        <w:ind w:left="568"/>
        <w:rPr>
          <w:ins w:id="3839" w:author="Mihai Enescu" w:date="2019-10-27T18:57:00Z"/>
          <w:color w:val="000000"/>
        </w:rPr>
      </w:pPr>
      <w:ins w:id="3840" w:author="Mihai Enescu" w:date="2019-10-27T18:57:00Z">
        <w:r>
          <w:rPr>
            <w:lang w:val="en-US"/>
          </w:rPr>
          <w:t xml:space="preserve"> </w:t>
        </w:r>
        <w:r>
          <w:t xml:space="preserve">then </w:t>
        </w:r>
      </w:ins>
      <m:oMath>
        <m:sSub>
          <m:sSubPr>
            <m:ctrlPr>
              <w:ins w:id="3841" w:author="Mihai Enescu - RAN1#99" w:date="2019-11-21T20:46:00Z">
                <w:rPr>
                  <w:rFonts w:ascii="Cambria Math" w:hAnsi="Cambria Math"/>
                  <w:i/>
                  <w:color w:val="000000"/>
                </w:rPr>
              </w:ins>
            </m:ctrlPr>
          </m:sSubPr>
          <m:e>
            <m:r>
              <w:ins w:id="3842" w:author="Mihai Enescu - RAN1#99" w:date="2019-11-21T20:46:00Z">
                <w:rPr>
                  <w:rFonts w:ascii="Cambria Math" w:hAnsi="Cambria Math"/>
                  <w:color w:val="000000"/>
                </w:rPr>
                <m:t>i</m:t>
              </w:ins>
            </m:r>
          </m:e>
          <m:sub>
            <m:r>
              <w:ins w:id="3843" w:author="Mihai Enescu - RAN1#99" w:date="2019-11-21T20:46:00Z">
                <w:rPr>
                  <w:rFonts w:ascii="Cambria Math" w:hAnsi="Cambria Math"/>
                  <w:color w:val="000000"/>
                </w:rPr>
                <m:t>1,6,l</m:t>
              </w:ins>
            </m:r>
          </m:sub>
        </m:sSub>
        <m:r>
          <w:ins w:id="3844" w:author="Mihai Enescu - RAN1#99" w:date="2019-11-21T20:46:00Z">
            <w:rPr>
              <w:rFonts w:ascii="Cambria Math" w:hAnsi="Cambria Math"/>
              <w:color w:val="000000"/>
            </w:rPr>
            <m:t>=</m:t>
          </w:ins>
        </m:r>
        <m:nary>
          <m:naryPr>
            <m:chr m:val="∑"/>
            <m:limLoc m:val="undOvr"/>
            <m:ctrlPr>
              <w:ins w:id="3845" w:author="Mihai Enescu - RAN1#99" w:date="2019-11-21T20:46:00Z">
                <w:rPr>
                  <w:rFonts w:ascii="Cambria Math" w:hAnsi="Cambria Math"/>
                  <w:i/>
                  <w:color w:val="000000"/>
                </w:rPr>
              </w:ins>
            </m:ctrlPr>
          </m:naryPr>
          <m:sub>
            <m:r>
              <w:ins w:id="3846" w:author="Mihai Enescu - RAN1#99" w:date="2019-11-21T20:46:00Z">
                <w:rPr>
                  <w:rFonts w:ascii="Cambria Math" w:hAnsi="Cambria Math"/>
                  <w:color w:val="000000"/>
                </w:rPr>
                <m:t>f=1</m:t>
              </w:ins>
            </m:r>
          </m:sub>
          <m:sup>
            <m:sSub>
              <m:sSubPr>
                <m:ctrlPr>
                  <w:ins w:id="3847" w:author="Mihai Enescu - RAN1#99" w:date="2019-11-21T20:46:00Z">
                    <w:rPr>
                      <w:rFonts w:ascii="Cambria Math" w:hAnsi="Cambria Math"/>
                      <w:i/>
                      <w:color w:val="000000"/>
                    </w:rPr>
                  </w:ins>
                </m:ctrlPr>
              </m:sSubPr>
              <m:e>
                <m:r>
                  <w:ins w:id="3848" w:author="Mihai Enescu - RAN1#99" w:date="2019-11-21T20:46:00Z">
                    <w:rPr>
                      <w:rFonts w:ascii="Cambria Math" w:hAnsi="Cambria Math"/>
                      <w:color w:val="000000"/>
                    </w:rPr>
                    <m:t>M</m:t>
                  </w:ins>
                </m:r>
              </m:e>
              <m:sub>
                <m:r>
                  <w:ins w:id="3849" w:author="Mihai Enescu - RAN1#99" w:date="2019-11-21T20:46:00Z">
                    <w:rPr>
                      <w:rFonts w:ascii="Cambria Math" w:hAnsi="Cambria Math"/>
                      <w:color w:val="000000"/>
                    </w:rPr>
                    <m:t>υ</m:t>
                  </w:ins>
                </m:r>
              </m:sub>
            </m:sSub>
            <m:r>
              <w:ins w:id="3850" w:author="Mihai Enescu - RAN1#99" w:date="2019-11-21T20:46:00Z">
                <w:rPr>
                  <w:rFonts w:ascii="Cambria Math" w:hAnsi="Cambria Math"/>
                  <w:color w:val="000000"/>
                </w:rPr>
                <m:t>-1</m:t>
              </w:ins>
            </m:r>
          </m:sup>
          <m:e>
            <m:r>
              <w:ins w:id="3851" w:author="Mihai Enescu - RAN1#99" w:date="2019-11-21T20:46:00Z">
                <w:rPr>
                  <w:rFonts w:ascii="Cambria Math" w:hAnsi="Cambria Math"/>
                </w:rPr>
                <m:t>C</m:t>
              </w:ins>
            </m:r>
            <m:d>
              <m:dPr>
                <m:ctrlPr>
                  <w:ins w:id="3852" w:author="Mihai Enescu - RAN1#99" w:date="2019-11-21T20:46:00Z">
                    <w:rPr>
                      <w:rFonts w:ascii="Cambria Math" w:hAnsi="Cambria Math"/>
                      <w:i/>
                      <w:noProof/>
                    </w:rPr>
                  </w:ins>
                </m:ctrlPr>
              </m:dPr>
              <m:e>
                <m:r>
                  <w:ins w:id="3853" w:author="Mihai Enescu - RAN1#99" w:date="2019-11-21T20:46:00Z">
                    <w:rPr>
                      <w:rFonts w:ascii="Cambria Math" w:hAnsi="Cambria Math"/>
                      <w:noProof/>
                    </w:rPr>
                    <m:t>2</m:t>
                  </w:ins>
                </m:r>
                <m:sSub>
                  <m:sSubPr>
                    <m:ctrlPr>
                      <w:ins w:id="3854" w:author="Mihai Enescu - RAN1#99" w:date="2019-11-21T20:46:00Z">
                        <w:rPr>
                          <w:rFonts w:ascii="Cambria Math" w:hAnsi="Cambria Math"/>
                          <w:i/>
                          <w:noProof/>
                        </w:rPr>
                      </w:ins>
                    </m:ctrlPr>
                  </m:sSubPr>
                  <m:e>
                    <m:r>
                      <w:ins w:id="3855" w:author="Mihai Enescu - RAN1#99" w:date="2019-11-21T20:46:00Z">
                        <w:rPr>
                          <w:rFonts w:ascii="Cambria Math" w:hAnsi="Cambria Math"/>
                          <w:noProof/>
                        </w:rPr>
                        <m:t>M</m:t>
                      </w:ins>
                    </m:r>
                  </m:e>
                  <m:sub>
                    <m:r>
                      <w:ins w:id="3856" w:author="Mihai Enescu - RAN1#99" w:date="2019-11-21T20:46:00Z">
                        <w:rPr>
                          <w:rFonts w:ascii="Cambria Math" w:hAnsi="Cambria Math"/>
                          <w:noProof/>
                        </w:rPr>
                        <m:t>υ</m:t>
                      </w:ins>
                    </m:r>
                  </m:sub>
                </m:sSub>
                <m:r>
                  <w:ins w:id="3857" w:author="Mihai Enescu - RAN1#99" w:date="2019-11-21T20:46:00Z">
                    <w:rPr>
                      <w:rFonts w:ascii="Cambria Math" w:hAnsi="Cambria Math"/>
                      <w:noProof/>
                    </w:rPr>
                    <m:t>-1-</m:t>
                  </w:ins>
                </m:r>
                <m:sSubSup>
                  <m:sSubSupPr>
                    <m:ctrlPr>
                      <w:ins w:id="3858" w:author="Mihai Enescu - RAN1#99" w:date="2019-11-21T20:46:00Z">
                        <w:rPr>
                          <w:rFonts w:ascii="Cambria Math" w:hAnsi="Cambria Math"/>
                          <w:i/>
                          <w:noProof/>
                        </w:rPr>
                      </w:ins>
                    </m:ctrlPr>
                  </m:sSubSupPr>
                  <m:e>
                    <m:r>
                      <w:ins w:id="3859" w:author="Mihai Enescu - RAN1#99" w:date="2019-11-21T20:46:00Z">
                        <w:rPr>
                          <w:rFonts w:ascii="Cambria Math" w:hAnsi="Cambria Math"/>
                          <w:noProof/>
                        </w:rPr>
                        <m:t>n</m:t>
                      </w:ins>
                    </m:r>
                  </m:e>
                  <m:sub>
                    <m:r>
                      <w:ins w:id="3860" w:author="Mihai Enescu - RAN1#99" w:date="2019-11-21T20:46:00Z">
                        <w:rPr>
                          <w:rFonts w:ascii="Cambria Math" w:hAnsi="Cambria Math"/>
                          <w:noProof/>
                        </w:rPr>
                        <m:t>l</m:t>
                      </w:ins>
                    </m:r>
                  </m:sub>
                  <m:sup>
                    <m:d>
                      <m:dPr>
                        <m:ctrlPr>
                          <w:ins w:id="3861" w:author="Mihai Enescu - RAN1#99" w:date="2019-11-21T20:46:00Z">
                            <w:rPr>
                              <w:rFonts w:ascii="Cambria Math" w:hAnsi="Cambria Math"/>
                              <w:i/>
                              <w:noProof/>
                            </w:rPr>
                          </w:ins>
                        </m:ctrlPr>
                      </m:dPr>
                      <m:e>
                        <m:r>
                          <w:ins w:id="3862" w:author="Mihai Enescu - RAN1#99" w:date="2019-11-21T20:46:00Z">
                            <w:rPr>
                              <w:rFonts w:ascii="Cambria Math" w:hAnsi="Cambria Math"/>
                              <w:noProof/>
                            </w:rPr>
                            <m:t>f</m:t>
                          </w:ins>
                        </m:r>
                      </m:e>
                    </m:d>
                  </m:sup>
                </m:sSubSup>
                <m:r>
                  <w:ins w:id="3863" w:author="Mihai Enescu - RAN1#99" w:date="2019-11-21T20:46:00Z">
                    <w:rPr>
                      <w:rFonts w:ascii="Cambria Math" w:hAnsi="Cambria Math"/>
                    </w:rPr>
                    <m:t>,</m:t>
                  </w:ins>
                </m:r>
                <m:sSub>
                  <m:sSubPr>
                    <m:ctrlPr>
                      <w:ins w:id="3864" w:author="Mihai Enescu - RAN1#99" w:date="2019-11-21T20:46:00Z">
                        <w:rPr>
                          <w:rFonts w:ascii="Cambria Math" w:hAnsi="Cambria Math"/>
                          <w:i/>
                        </w:rPr>
                      </w:ins>
                    </m:ctrlPr>
                  </m:sSubPr>
                  <m:e>
                    <m:r>
                      <w:ins w:id="3865" w:author="Mihai Enescu - RAN1#99" w:date="2019-11-21T20:46:00Z">
                        <w:rPr>
                          <w:rFonts w:ascii="Cambria Math" w:hAnsi="Cambria Math"/>
                        </w:rPr>
                        <m:t>M</m:t>
                      </w:ins>
                    </m:r>
                  </m:e>
                  <m:sub>
                    <m:r>
                      <w:ins w:id="3866" w:author="Mihai Enescu - RAN1#99" w:date="2019-11-21T20:46:00Z">
                        <w:rPr>
                          <w:rFonts w:ascii="Cambria Math" w:hAnsi="Cambria Math"/>
                        </w:rPr>
                        <m:t>υ</m:t>
                      </w:ins>
                    </m:r>
                  </m:sub>
                </m:sSub>
                <m:r>
                  <w:ins w:id="3867" w:author="Mihai Enescu - RAN1#99" w:date="2019-11-21T20:46:00Z">
                    <w:rPr>
                      <w:rFonts w:ascii="Cambria Math" w:hAnsi="Cambria Math"/>
                    </w:rPr>
                    <m:t>-f</m:t>
                  </w:ins>
                </m:r>
              </m:e>
            </m:d>
          </m:e>
        </m:nary>
        <m:sSub>
          <m:sSubPr>
            <m:ctrlPr>
              <w:ins w:id="3868" w:author="Mihai Enescu" w:date="2019-10-27T18:57:00Z">
                <w:del w:id="3869" w:author="Mihai Enescu - RAN1#99" w:date="2019-11-21T20:46:00Z">
                  <w:rPr>
                    <w:rFonts w:ascii="Cambria Math" w:hAnsi="Cambria Math"/>
                    <w:i/>
                    <w:color w:val="000000"/>
                  </w:rPr>
                </w:del>
              </w:ins>
            </m:ctrlPr>
          </m:sSubPr>
          <m:e>
            <m:r>
              <w:ins w:id="3870" w:author="Mihai Enescu" w:date="2019-10-27T18:57:00Z">
                <w:del w:id="3871" w:author="Mihai Enescu - RAN1#99" w:date="2019-11-21T20:46:00Z">
                  <w:rPr>
                    <w:rFonts w:ascii="Cambria Math" w:hAnsi="Cambria Math"/>
                    <w:color w:val="000000"/>
                  </w:rPr>
                  <m:t>i</m:t>
                </w:del>
              </w:ins>
            </m:r>
          </m:e>
          <m:sub>
            <m:r>
              <w:ins w:id="3872" w:author="Mihai Enescu" w:date="2019-10-27T18:57:00Z">
                <w:del w:id="3873" w:author="Mihai Enescu - RAN1#99" w:date="2019-11-21T20:46:00Z">
                  <w:rPr>
                    <w:rFonts w:ascii="Cambria Math" w:hAnsi="Cambria Math"/>
                    <w:color w:val="000000"/>
                  </w:rPr>
                  <m:t>1,6,l</m:t>
                </w:del>
              </w:ins>
            </m:r>
          </m:sub>
        </m:sSub>
        <m:r>
          <w:ins w:id="3874" w:author="Mihai Enescu" w:date="2019-10-27T18:57:00Z">
            <w:del w:id="3875" w:author="Mihai Enescu - RAN1#99" w:date="2019-11-21T20:46:00Z">
              <w:rPr>
                <w:rFonts w:ascii="Cambria Math" w:hAnsi="Cambria Math"/>
                <w:color w:val="000000"/>
              </w:rPr>
              <m:t>=</m:t>
            </w:del>
          </w:ins>
        </m:r>
        <m:nary>
          <m:naryPr>
            <m:chr m:val="∑"/>
            <m:limLoc m:val="undOvr"/>
            <m:ctrlPr>
              <w:ins w:id="3876" w:author="Mihai Enescu" w:date="2019-10-27T18:57:00Z">
                <w:del w:id="3877" w:author="Mihai Enescu - RAN1#99" w:date="2019-11-21T20:46:00Z">
                  <w:rPr>
                    <w:rFonts w:ascii="Cambria Math" w:hAnsi="Cambria Math"/>
                    <w:i/>
                    <w:color w:val="000000"/>
                  </w:rPr>
                </w:del>
              </w:ins>
            </m:ctrlPr>
          </m:naryPr>
          <m:sub>
            <m:r>
              <w:ins w:id="3878" w:author="Mihai Enescu" w:date="2019-10-27T18:57:00Z">
                <w:del w:id="3879" w:author="Mihai Enescu - RAN1#99" w:date="2019-11-21T20:46:00Z">
                  <w:rPr>
                    <w:rFonts w:ascii="Cambria Math" w:hAnsi="Cambria Math"/>
                    <w:color w:val="000000"/>
                  </w:rPr>
                  <m:t>f=1</m:t>
                </w:del>
              </w:ins>
            </m:r>
          </m:sub>
          <m:sup>
            <m:r>
              <w:ins w:id="3880" w:author="Mihai Enescu" w:date="2019-10-27T18:57:00Z">
                <w:del w:id="3881" w:author="Mihai Enescu - RAN1#99" w:date="2019-11-21T20:46:00Z">
                  <w:rPr>
                    <w:rFonts w:ascii="Cambria Math" w:hAnsi="Cambria Math"/>
                    <w:color w:val="000000"/>
                  </w:rPr>
                  <m:t>M-1</m:t>
                </w:del>
              </w:ins>
            </m:r>
          </m:sup>
          <m:e>
            <m:r>
              <w:ins w:id="3882" w:author="Mihai Enescu" w:date="2019-10-27T18:57:00Z">
                <w:del w:id="3883" w:author="Mihai Enescu - RAN1#99" w:date="2019-11-21T20:46:00Z">
                  <w:rPr>
                    <w:rFonts w:ascii="Cambria Math" w:hAnsi="Cambria Math"/>
                  </w:rPr>
                  <m:t>C</m:t>
                </w:del>
              </w:ins>
            </m:r>
            <m:d>
              <m:dPr>
                <m:ctrlPr>
                  <w:ins w:id="3884" w:author="Mihai Enescu" w:date="2019-10-27T18:57:00Z">
                    <w:del w:id="3885" w:author="Mihai Enescu - RAN1#99" w:date="2019-11-21T20:46:00Z">
                      <w:rPr>
                        <w:rFonts w:ascii="Cambria Math" w:hAnsi="Cambria Math"/>
                        <w:i/>
                        <w:noProof/>
                      </w:rPr>
                    </w:del>
                  </w:ins>
                </m:ctrlPr>
              </m:dPr>
              <m:e>
                <m:r>
                  <w:ins w:id="3886" w:author="Mihai Enescu" w:date="2019-10-27T18:57:00Z">
                    <w:del w:id="3887" w:author="Mihai Enescu - RAN1#99" w:date="2019-11-21T20:46:00Z">
                      <w:rPr>
                        <w:rFonts w:ascii="Cambria Math" w:hAnsi="Cambria Math"/>
                        <w:noProof/>
                      </w:rPr>
                      <m:t>2M-1-</m:t>
                    </w:del>
                  </w:ins>
                </m:r>
                <m:sSubSup>
                  <m:sSubSupPr>
                    <m:ctrlPr>
                      <w:ins w:id="3888" w:author="Mihai Enescu" w:date="2019-10-27T18:57:00Z">
                        <w:del w:id="3889" w:author="Mihai Enescu - RAN1#99" w:date="2019-11-21T20:46:00Z">
                          <w:rPr>
                            <w:rFonts w:ascii="Cambria Math" w:hAnsi="Cambria Math"/>
                            <w:i/>
                            <w:noProof/>
                          </w:rPr>
                        </w:del>
                      </w:ins>
                    </m:ctrlPr>
                  </m:sSubSupPr>
                  <m:e>
                    <m:r>
                      <w:ins w:id="3890" w:author="Mihai Enescu" w:date="2019-10-27T18:57:00Z">
                        <w:del w:id="3891" w:author="Mihai Enescu - RAN1#99" w:date="2019-11-21T20:46:00Z">
                          <w:rPr>
                            <w:rFonts w:ascii="Cambria Math" w:hAnsi="Cambria Math"/>
                            <w:noProof/>
                          </w:rPr>
                          <m:t>n</m:t>
                        </w:del>
                      </w:ins>
                    </m:r>
                  </m:e>
                  <m:sub>
                    <m:r>
                      <w:ins w:id="3892" w:author="Mihai Enescu" w:date="2019-10-27T18:57:00Z">
                        <w:del w:id="3893" w:author="Mihai Enescu - RAN1#99" w:date="2019-11-21T20:46:00Z">
                          <w:rPr>
                            <w:rFonts w:ascii="Cambria Math" w:hAnsi="Cambria Math"/>
                            <w:noProof/>
                          </w:rPr>
                          <m:t>l</m:t>
                        </w:del>
                      </w:ins>
                    </m:r>
                  </m:sub>
                  <m:sup>
                    <m:r>
                      <w:ins w:id="3894" w:author="Mihai Enescu" w:date="2019-10-27T18:57:00Z">
                        <w:del w:id="3895" w:author="Mihai Enescu - RAN1#99" w:date="2019-11-21T20:46:00Z">
                          <w:rPr>
                            <w:rFonts w:ascii="Cambria Math" w:hAnsi="Cambria Math"/>
                            <w:noProof/>
                          </w:rPr>
                          <m:t>(f)</m:t>
                        </w:del>
                      </w:ins>
                    </m:r>
                  </m:sup>
                </m:sSubSup>
                <m:r>
                  <w:ins w:id="3896" w:author="Mihai Enescu" w:date="2019-10-27T18:57:00Z">
                    <w:del w:id="3897" w:author="Mihai Enescu - RAN1#99" w:date="2019-11-21T20:46:00Z">
                      <w:rPr>
                        <w:rFonts w:ascii="Cambria Math" w:hAnsi="Cambria Math"/>
                      </w:rPr>
                      <m:t>,M-f</m:t>
                    </w:del>
                  </w:ins>
                </m:r>
              </m:e>
            </m:d>
          </m:e>
        </m:nary>
      </m:oMath>
      <w:ins w:id="3898" w:author="Mihai Enescu" w:date="2019-10-27T18:57:00Z">
        <w:r>
          <w:rPr>
            <w:color w:val="000000"/>
          </w:rPr>
          <w:t xml:space="preserve">, where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w:t>
        </w:r>
        <w:r>
          <w:rPr>
            <w:color w:val="000000"/>
            <w:lang w:val="en-US"/>
          </w:rPr>
          <w:t xml:space="preserve">is given in </w:t>
        </w:r>
        <w:r>
          <w:fldChar w:fldCharType="begin"/>
        </w:r>
        <w:r>
          <w:rPr>
            <w:color w:val="000000"/>
            <w:lang w:val="en-US"/>
          </w:rPr>
          <w:instrText xml:space="preserve"> REF _Ref21611295 \h  \* MERGEFORMAT </w:instrText>
        </w:r>
      </w:ins>
      <w:ins w:id="3899" w:author="Mihai Enescu" w:date="2019-10-27T18:57:00Z">
        <w:r>
          <w:fldChar w:fldCharType="separate"/>
        </w:r>
        <w:r>
          <w:t>Table 5.2.2.2.5-4</w:t>
        </w:r>
        <w:r>
          <w:fldChar w:fldCharType="end"/>
        </w:r>
        <w:r>
          <w:rPr>
            <w:color w:val="000000"/>
            <w:lang w:val="en-US"/>
          </w:rPr>
          <w:t>.</w:t>
        </w:r>
        <w:bookmarkEnd w:id="3630"/>
      </w:ins>
    </w:p>
    <w:p w14:paraId="60BABA88" w14:textId="385215E8" w:rsidR="00C12806" w:rsidRDefault="00C12806" w:rsidP="00C12806">
      <w:pPr>
        <w:rPr>
          <w:ins w:id="3900" w:author="Mihai Enescu" w:date="2019-10-27T18:57:00Z"/>
          <w:color w:val="000000"/>
          <w:lang w:val="en-US"/>
        </w:rPr>
      </w:pPr>
      <w:ins w:id="3901" w:author="Mihai Enescu" w:date="2019-10-27T18:57:00Z">
        <w:r>
          <w:rPr>
            <w:color w:val="000000"/>
          </w:rPr>
          <w:t>The</w:t>
        </w:r>
        <w:r>
          <w:rPr>
            <w:color w:val="000000"/>
            <w:lang w:val="en-US"/>
          </w:rPr>
          <w:t xml:space="preserve"> </w:t>
        </w:r>
        <w:r>
          <w:rPr>
            <w:color w:val="000000"/>
          </w:rPr>
          <w:t xml:space="preserve">codebooks for 1-4 layers are given in </w:t>
        </w:r>
        <w:r>
          <w:rPr>
            <w:color w:val="000000"/>
          </w:rPr>
          <w:fldChar w:fldCharType="begin"/>
        </w:r>
        <w:r>
          <w:rPr>
            <w:color w:val="000000"/>
          </w:rPr>
          <w:instrText xml:space="preserve"> REF _Ref21611421 \h  \* MERGEFORMAT </w:instrText>
        </w:r>
      </w:ins>
      <w:r>
        <w:rPr>
          <w:color w:val="000000"/>
        </w:rPr>
      </w:r>
      <w:ins w:id="3902" w:author="Mihai Enescu" w:date="2019-10-27T18:57:00Z">
        <w:r>
          <w:rPr>
            <w:color w:val="000000"/>
          </w:rPr>
          <w:fldChar w:fldCharType="separate"/>
        </w:r>
        <w:r>
          <w:t>Table 5.2.2.2.5-5</w:t>
        </w:r>
        <w:r>
          <w:rPr>
            <w:color w:val="000000"/>
          </w:rPr>
          <w:fldChar w:fldCharType="end"/>
        </w:r>
        <w:r>
          <w:rPr>
            <w:color w:val="000000"/>
          </w:rPr>
          <w:t xml:space="preserve">, where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1</m:t>
              </m:r>
            </m:sub>
            <m:sup>
              <m:r>
                <w:rPr>
                  <w:rFonts w:ascii="Cambria Math" w:hAnsi="Cambria Math"/>
                  <w:color w:val="000000"/>
                  <w:lang w:val="en-US"/>
                </w:rPr>
                <m:t>(i)</m:t>
              </m:r>
            </m:sup>
          </m:sSubSup>
        </m:oMath>
        <w:r>
          <w:rPr>
            <w:color w:val="000000"/>
          </w:rPr>
          <w:t xml:space="preserv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2</m:t>
              </m:r>
            </m:sub>
            <m:sup>
              <m:r>
                <w:rPr>
                  <w:rFonts w:ascii="Cambria Math" w:hAnsi="Cambria Math"/>
                  <w:color w:val="000000"/>
                  <w:lang w:val="en-US"/>
                </w:rPr>
                <m:t>(i)</m:t>
              </m:r>
            </m:sup>
          </m:sSubSup>
        </m:oMath>
        <w:r>
          <w:rPr>
            <w:color w:val="000000"/>
            <w:lang w:val="en-US"/>
          </w:rPr>
          <w:t xml:space="preserve">, for </w:t>
        </w:r>
        <m:oMath>
          <m:r>
            <w:rPr>
              <w:rFonts w:ascii="Cambria Math" w:hAnsi="Cambria Math"/>
              <w:color w:val="000000"/>
              <w:lang w:val="en-US"/>
            </w:rPr>
            <m:t>i=0,1,…,L-1,</m:t>
          </m:r>
        </m:oMath>
        <w:r>
          <w:rPr>
            <w:color w:val="000000"/>
            <w:lang w:val="en-US"/>
          </w:rPr>
          <w:t xml:space="preserve"> </w:t>
        </w:r>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n</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r>
          <w:rPr>
            <w:color w:val="000000"/>
          </w:rPr>
          <w:t xml:space="preserve"> are obtained as in Subclause 5.2.2.2.3,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w:ins>
      <m:oMath>
        <m:sSub>
          <m:sSubPr>
            <m:ctrlPr>
              <w:ins w:id="3903" w:author="Mihai Enescu - RAN1#99" w:date="2019-12-04T14:18:00Z">
                <w:rPr>
                  <w:rFonts w:ascii="Cambria Math" w:hAnsi="Cambria Math"/>
                  <w:i/>
                  <w:iCs/>
                  <w:sz w:val="24"/>
                  <w:szCs w:val="24"/>
                </w:rPr>
              </w:ins>
            </m:ctrlPr>
          </m:sSubPr>
          <m:e>
            <m:r>
              <w:ins w:id="3904" w:author="Mihai Enescu - RAN1#99" w:date="2019-12-04T14:18:00Z">
                <w:rPr>
                  <w:rFonts w:ascii="Cambria Math" w:hAnsi="Cambria Math"/>
                </w:rPr>
                <m:t>y</m:t>
              </w:ins>
            </m:r>
          </m:e>
          <m:sub>
            <m:r>
              <w:ins w:id="3905" w:author="Mihai Enescu - RAN1#99" w:date="2019-12-04T14:18:00Z">
                <w:rPr>
                  <w:rFonts w:ascii="Cambria Math" w:hAnsi="Cambria Math"/>
                </w:rPr>
                <m:t>t,l</m:t>
              </w:ins>
            </m:r>
          </m:sub>
        </m:sSub>
        <m:sSub>
          <m:sSubPr>
            <m:ctrlPr>
              <w:ins w:id="3906" w:author="Mihai Enescu" w:date="2019-10-27T18:57:00Z">
                <w:del w:id="3907" w:author="Mihai Enescu - RAN1#99" w:date="2019-12-04T14:18:00Z">
                  <w:rPr>
                    <w:rFonts w:ascii="Cambria Math" w:hAnsi="Cambria Math"/>
                    <w:i/>
                    <w:color w:val="000000"/>
                  </w:rPr>
                </w:del>
              </w:ins>
            </m:ctrlPr>
          </m:sSubPr>
          <m:e>
            <m:r>
              <w:ins w:id="3908" w:author="Mihai Enescu" w:date="2019-10-27T18:57:00Z">
                <w:del w:id="3909" w:author="Mihai Enescu - RAN1#99" w:date="2019-12-04T14:18:00Z">
                  <w:rPr>
                    <w:rFonts w:ascii="Cambria Math" w:hAnsi="Cambria Math"/>
                    <w:color w:val="000000"/>
                  </w:rPr>
                  <m:t>y</m:t>
                </w:del>
              </w:ins>
            </m:r>
          </m:e>
          <m:sub>
            <m:r>
              <w:ins w:id="3910" w:author="Mihai Enescu" w:date="2019-10-27T18:57:00Z">
                <w:del w:id="3911" w:author="Mihai Enescu - RAN1#99" w:date="2019-12-04T14:18:00Z">
                  <w:rPr>
                    <w:rFonts w:ascii="Cambria Math" w:hAnsi="Cambria Math"/>
                    <w:color w:val="000000"/>
                  </w:rPr>
                  <m:t>t</m:t>
                </w:del>
              </w:ins>
            </m:r>
          </m:sub>
        </m:sSub>
        <m:r>
          <w:ins w:id="3912" w:author="Mihai Enescu" w:date="2019-10-27T18:57:00Z">
            <w:rPr>
              <w:rFonts w:ascii="Cambria Math" w:hAnsi="Cambria Math"/>
              <w:color w:val="000000"/>
            </w:rPr>
            <m:t xml:space="preserve"> </m:t>
          </w:ins>
        </m:r>
      </m:oMath>
      <w:ins w:id="3913" w:author="Mihai Enescu" w:date="2019-10-27T18:57:00Z">
        <w:r>
          <w:rPr>
            <w:color w:val="000000"/>
          </w:rPr>
          <w:t>are given by</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C12806" w14:paraId="7C315504" w14:textId="77777777" w:rsidTr="004B74D3">
        <w:trPr>
          <w:ins w:id="3914" w:author="Mihai Enescu" w:date="2019-10-27T18:57:00Z"/>
        </w:trPr>
        <w:tc>
          <w:tcPr>
            <w:tcW w:w="9072" w:type="dxa"/>
            <w:vAlign w:val="center"/>
            <w:hideMark/>
          </w:tcPr>
          <w:p w14:paraId="7692E392" w14:textId="77777777" w:rsidR="00C12806" w:rsidRDefault="005C03C9" w:rsidP="004B74D3">
            <w:pPr>
              <w:rPr>
                <w:ins w:id="3915" w:author="Mihai Enescu" w:date="2019-10-27T18:57:00Z"/>
                <w:color w:val="000000"/>
                <w:lang w:eastAsia="en-GB"/>
              </w:rPr>
            </w:pPr>
            <m:oMathPara>
              <m:oMathParaPr>
                <m:jc m:val="left"/>
              </m:oMathParaPr>
              <m:oMath>
                <m:sSub>
                  <m:sSubPr>
                    <m:ctrlPr>
                      <w:ins w:id="3916" w:author="Mihai Enescu" w:date="2019-10-27T18:57:00Z">
                        <w:rPr>
                          <w:rFonts w:ascii="Cambria Math" w:hAnsi="Cambria Math"/>
                          <w:i/>
                          <w:color w:val="000000"/>
                          <w:lang w:eastAsia="en-US"/>
                        </w:rPr>
                      </w:ins>
                    </m:ctrlPr>
                  </m:sSubPr>
                  <m:e>
                    <m:r>
                      <w:ins w:id="3917" w:author="Mihai Enescu" w:date="2019-10-27T18:57:00Z">
                        <w:rPr>
                          <w:rFonts w:ascii="Cambria Math" w:hAnsi="Cambria Math"/>
                          <w:color w:val="000000"/>
                          <w:lang w:eastAsia="en-GB"/>
                        </w:rPr>
                        <m:t>φ</m:t>
                      </w:ins>
                    </m:r>
                  </m:e>
                  <m:sub>
                    <m:r>
                      <w:ins w:id="3918" w:author="Mihai Enescu" w:date="2019-10-27T18:57:00Z">
                        <w:rPr>
                          <w:rFonts w:ascii="Cambria Math" w:hAnsi="Cambria Math"/>
                          <w:color w:val="000000"/>
                          <w:lang w:eastAsia="en-GB"/>
                        </w:rPr>
                        <m:t>l,i,f</m:t>
                      </w:ins>
                    </m:r>
                  </m:sub>
                </m:sSub>
                <m:r>
                  <w:ins w:id="3919" w:author="Mihai Enescu" w:date="2019-10-27T18:57:00Z">
                    <w:rPr>
                      <w:rFonts w:ascii="Cambria Math" w:hAnsi="Cambria Math"/>
                      <w:color w:val="000000"/>
                      <w:lang w:eastAsia="en-GB"/>
                    </w:rPr>
                    <m:t xml:space="preserve">= </m:t>
                  </w:ins>
                </m:r>
                <m:sSup>
                  <m:sSupPr>
                    <m:ctrlPr>
                      <w:ins w:id="3920" w:author="Mihai Enescu" w:date="2019-10-27T18:57:00Z">
                        <w:rPr>
                          <w:rFonts w:ascii="Cambria Math" w:hAnsi="Cambria Math"/>
                          <w:i/>
                          <w:color w:val="000000"/>
                          <w:lang w:eastAsia="en-US"/>
                        </w:rPr>
                      </w:ins>
                    </m:ctrlPr>
                  </m:sSupPr>
                  <m:e>
                    <m:r>
                      <w:ins w:id="3921" w:author="Mihai Enescu" w:date="2019-10-27T18:57:00Z">
                        <w:rPr>
                          <w:rFonts w:ascii="Cambria Math" w:hAnsi="Cambria Math"/>
                          <w:color w:val="000000"/>
                          <w:lang w:eastAsia="en-GB"/>
                        </w:rPr>
                        <m:t>e</m:t>
                      </w:ins>
                    </m:r>
                  </m:e>
                  <m:sup>
                    <m:r>
                      <w:ins w:id="3922" w:author="Mihai Enescu" w:date="2019-10-27T18:57:00Z">
                        <w:rPr>
                          <w:rFonts w:ascii="Cambria Math" w:hAnsi="Cambria Math"/>
                          <w:color w:val="000000"/>
                          <w:lang w:eastAsia="en-GB"/>
                        </w:rPr>
                        <m:t>j</m:t>
                      </w:ins>
                    </m:r>
                    <m:f>
                      <m:fPr>
                        <m:ctrlPr>
                          <w:ins w:id="3923" w:author="Mihai Enescu" w:date="2019-10-27T18:57:00Z">
                            <w:rPr>
                              <w:rFonts w:ascii="Cambria Math" w:hAnsi="Cambria Math"/>
                              <w:i/>
                              <w:color w:val="000000"/>
                              <w:lang w:eastAsia="en-US"/>
                            </w:rPr>
                          </w:ins>
                        </m:ctrlPr>
                      </m:fPr>
                      <m:num>
                        <m:r>
                          <w:ins w:id="3924" w:author="Mihai Enescu" w:date="2019-10-27T18:57:00Z">
                            <w:rPr>
                              <w:rFonts w:ascii="Cambria Math" w:hAnsi="Cambria Math"/>
                              <w:color w:val="000000"/>
                              <w:lang w:eastAsia="en-GB"/>
                            </w:rPr>
                            <m:t>2π</m:t>
                          </w:ins>
                        </m:r>
                        <m:sSub>
                          <m:sSubPr>
                            <m:ctrlPr>
                              <w:ins w:id="3925" w:author="Mihai Enescu" w:date="2019-10-27T18:57:00Z">
                                <w:rPr>
                                  <w:rFonts w:ascii="Cambria Math" w:hAnsi="Cambria Math"/>
                                  <w:i/>
                                  <w:color w:val="000000"/>
                                  <w:lang w:eastAsia="en-US"/>
                                </w:rPr>
                              </w:ins>
                            </m:ctrlPr>
                          </m:sSubPr>
                          <m:e>
                            <m:r>
                              <w:ins w:id="3926" w:author="Mihai Enescu" w:date="2019-10-27T18:57:00Z">
                                <w:rPr>
                                  <w:rFonts w:ascii="Cambria Math" w:hAnsi="Cambria Math"/>
                                  <w:color w:val="000000"/>
                                  <w:lang w:eastAsia="en-GB"/>
                                </w:rPr>
                                <m:t>c</m:t>
                              </w:ins>
                            </m:r>
                          </m:e>
                          <m:sub>
                            <m:r>
                              <w:ins w:id="3927" w:author="Mihai Enescu" w:date="2019-10-27T18:57:00Z">
                                <w:rPr>
                                  <w:rFonts w:ascii="Cambria Math" w:hAnsi="Cambria Math"/>
                                  <w:color w:val="000000"/>
                                  <w:lang w:eastAsia="en-GB"/>
                                </w:rPr>
                                <m:t>l,i,f</m:t>
                              </w:ins>
                            </m:r>
                          </m:sub>
                        </m:sSub>
                      </m:num>
                      <m:den>
                        <m:r>
                          <w:ins w:id="3928" w:author="Mihai Enescu" w:date="2019-10-27T18:57:00Z">
                            <w:rPr>
                              <w:rFonts w:ascii="Cambria Math" w:hAnsi="Cambria Math"/>
                              <w:color w:val="000000"/>
                              <w:lang w:eastAsia="en-GB"/>
                            </w:rPr>
                            <m:t>16</m:t>
                          </w:ins>
                        </m:r>
                      </m:den>
                    </m:f>
                  </m:sup>
                </m:sSup>
              </m:oMath>
            </m:oMathPara>
          </w:p>
        </w:tc>
      </w:tr>
      <w:tr w:rsidR="00C12806" w14:paraId="4D26D254" w14:textId="77777777" w:rsidTr="004B74D3">
        <w:trPr>
          <w:ins w:id="3929" w:author="Mihai Enescu" w:date="2019-10-27T18:57:00Z"/>
        </w:trPr>
        <w:tc>
          <w:tcPr>
            <w:tcW w:w="9072" w:type="dxa"/>
            <w:vAlign w:val="center"/>
            <w:hideMark/>
          </w:tcPr>
          <w:p w14:paraId="0B9779C3" w14:textId="4ED2D549" w:rsidR="00C12806" w:rsidRDefault="005C03C9" w:rsidP="004B74D3">
            <w:pPr>
              <w:rPr>
                <w:ins w:id="3930" w:author="Mihai Enescu" w:date="2019-10-27T18:57:00Z"/>
                <w:color w:val="000000"/>
                <w:lang w:eastAsia="en-GB"/>
              </w:rPr>
            </w:pPr>
            <m:oMathPara>
              <m:oMathParaPr>
                <m:jc m:val="left"/>
              </m:oMathParaPr>
              <m:oMath>
                <m:sSub>
                  <m:sSubPr>
                    <m:ctrlPr>
                      <w:ins w:id="3931" w:author="Mihai Enescu - RAN1#99" w:date="2019-11-21T20:47:00Z">
                        <w:rPr>
                          <w:rFonts w:ascii="Cambria Math" w:hAnsi="Cambria Math"/>
                          <w:i/>
                          <w:color w:val="000000"/>
                          <w:lang w:eastAsia="en-US"/>
                        </w:rPr>
                      </w:ins>
                    </m:ctrlPr>
                  </m:sSubPr>
                  <m:e>
                    <m:r>
                      <w:ins w:id="3932" w:author="Mihai Enescu - RAN1#99" w:date="2019-11-21T20:47:00Z">
                        <w:rPr>
                          <w:rFonts w:ascii="Cambria Math" w:hAnsi="Cambria Math"/>
                          <w:color w:val="000000"/>
                          <w:lang w:eastAsia="en-GB"/>
                        </w:rPr>
                        <m:t>y</m:t>
                      </w:ins>
                    </m:r>
                  </m:e>
                  <m:sub>
                    <m:r>
                      <w:ins w:id="3933" w:author="Mihai Enescu - RAN1#99" w:date="2019-11-21T20:47:00Z">
                        <w:rPr>
                          <w:rFonts w:ascii="Cambria Math" w:hAnsi="Cambria Math"/>
                          <w:color w:val="000000"/>
                          <w:lang w:eastAsia="en-GB"/>
                        </w:rPr>
                        <m:t>t,l</m:t>
                      </w:ins>
                    </m:r>
                  </m:sub>
                </m:sSub>
                <m:r>
                  <w:ins w:id="3934" w:author="Mihai Enescu - RAN1#99" w:date="2019-11-21T20:47:00Z">
                    <w:rPr>
                      <w:rFonts w:ascii="Cambria Math" w:hAnsi="Cambria Math"/>
                      <w:color w:val="000000"/>
                      <w:lang w:eastAsia="en-GB"/>
                    </w:rPr>
                    <m:t>=</m:t>
                  </w:ins>
                </m:r>
                <m:d>
                  <m:dPr>
                    <m:begChr m:val="["/>
                    <m:endChr m:val="]"/>
                    <m:ctrlPr>
                      <w:ins w:id="3935" w:author="Mihai Enescu - RAN1#99" w:date="2019-11-21T20:47:00Z">
                        <w:rPr>
                          <w:rFonts w:ascii="Cambria Math" w:hAnsi="Cambria Math"/>
                          <w:i/>
                          <w:color w:val="000000"/>
                          <w:lang w:eastAsia="en-US"/>
                        </w:rPr>
                      </w:ins>
                    </m:ctrlPr>
                  </m:dPr>
                  <m:e>
                    <m:sSubSup>
                      <m:sSubSupPr>
                        <m:ctrlPr>
                          <w:ins w:id="3936" w:author="Mihai Enescu - RAN1#99" w:date="2019-11-21T20:47:00Z">
                            <w:rPr>
                              <w:rFonts w:ascii="Cambria Math" w:hAnsi="Cambria Math"/>
                              <w:i/>
                              <w:color w:val="000000"/>
                              <w:lang w:eastAsia="en-US"/>
                            </w:rPr>
                          </w:ins>
                        </m:ctrlPr>
                      </m:sSubSupPr>
                      <m:e>
                        <m:r>
                          <w:ins w:id="3937" w:author="Mihai Enescu - RAN1#99" w:date="2019-11-21T20:47:00Z">
                            <w:rPr>
                              <w:rFonts w:ascii="Cambria Math" w:hAnsi="Cambria Math"/>
                              <w:color w:val="000000"/>
                              <w:lang w:eastAsia="en-GB"/>
                            </w:rPr>
                            <m:t>y</m:t>
                          </w:ins>
                        </m:r>
                      </m:e>
                      <m:sub>
                        <m:r>
                          <w:ins w:id="3938" w:author="Mihai Enescu - RAN1#99" w:date="2019-11-21T20:47:00Z">
                            <w:rPr>
                              <w:rFonts w:ascii="Cambria Math" w:hAnsi="Cambria Math"/>
                              <w:color w:val="000000"/>
                              <w:lang w:eastAsia="en-GB"/>
                            </w:rPr>
                            <m:t>t,l</m:t>
                          </w:ins>
                        </m:r>
                      </m:sub>
                      <m:sup>
                        <m:r>
                          <w:ins w:id="3939" w:author="Mihai Enescu - RAN1#99" w:date="2019-11-21T20:47:00Z">
                            <w:rPr>
                              <w:rFonts w:ascii="Cambria Math" w:hAnsi="Cambria Math"/>
                              <w:color w:val="000000"/>
                              <w:lang w:eastAsia="en-GB"/>
                            </w:rPr>
                            <m:t>(0)</m:t>
                          </w:ins>
                        </m:r>
                      </m:sup>
                    </m:sSubSup>
                    <m:r>
                      <w:ins w:id="3940" w:author="Mihai Enescu - RAN1#99" w:date="2019-11-21T20:47:00Z">
                        <w:rPr>
                          <w:rFonts w:ascii="Cambria Math" w:hAnsi="Cambria Math"/>
                          <w:color w:val="000000"/>
                          <w:lang w:eastAsia="en-GB"/>
                        </w:rPr>
                        <m:t xml:space="preserve">    </m:t>
                      </w:ins>
                    </m:r>
                    <m:sSubSup>
                      <m:sSubSupPr>
                        <m:ctrlPr>
                          <w:ins w:id="3941" w:author="Mihai Enescu - RAN1#99" w:date="2019-11-21T20:47:00Z">
                            <w:rPr>
                              <w:rFonts w:ascii="Cambria Math" w:hAnsi="Cambria Math"/>
                              <w:i/>
                              <w:color w:val="000000"/>
                              <w:lang w:eastAsia="en-US"/>
                            </w:rPr>
                          </w:ins>
                        </m:ctrlPr>
                      </m:sSubSupPr>
                      <m:e>
                        <m:r>
                          <w:ins w:id="3942" w:author="Mihai Enescu - RAN1#99" w:date="2019-11-21T20:47:00Z">
                            <w:rPr>
                              <w:rFonts w:ascii="Cambria Math" w:hAnsi="Cambria Math"/>
                              <w:color w:val="000000"/>
                              <w:lang w:eastAsia="en-GB"/>
                            </w:rPr>
                            <m:t>y</m:t>
                          </w:ins>
                        </m:r>
                      </m:e>
                      <m:sub>
                        <m:r>
                          <w:ins w:id="3943" w:author="Mihai Enescu - RAN1#99" w:date="2019-11-21T20:47:00Z">
                            <w:rPr>
                              <w:rFonts w:ascii="Cambria Math" w:hAnsi="Cambria Math"/>
                              <w:color w:val="000000"/>
                              <w:lang w:eastAsia="en-GB"/>
                            </w:rPr>
                            <m:t>t,l</m:t>
                          </w:ins>
                        </m:r>
                      </m:sub>
                      <m:sup>
                        <m:r>
                          <w:ins w:id="3944" w:author="Mihai Enescu - RAN1#99" w:date="2019-11-21T20:47:00Z">
                            <w:rPr>
                              <w:rFonts w:ascii="Cambria Math" w:hAnsi="Cambria Math"/>
                              <w:color w:val="000000"/>
                              <w:lang w:eastAsia="en-GB"/>
                            </w:rPr>
                            <m:t>(1)</m:t>
                          </w:ins>
                        </m:r>
                      </m:sup>
                    </m:sSubSup>
                    <m:r>
                      <w:ins w:id="3945" w:author="Mihai Enescu - RAN1#99" w:date="2019-11-21T20:47:00Z">
                        <w:rPr>
                          <w:rFonts w:ascii="Cambria Math" w:hAnsi="Cambria Math"/>
                          <w:color w:val="000000"/>
                          <w:lang w:eastAsia="en-GB"/>
                        </w:rPr>
                        <m:t xml:space="preserve">   …    </m:t>
                      </w:ins>
                    </m:r>
                    <m:sSubSup>
                      <m:sSubSupPr>
                        <m:ctrlPr>
                          <w:ins w:id="3946" w:author="Mihai Enescu - RAN1#99" w:date="2019-11-21T20:47:00Z">
                            <w:rPr>
                              <w:rFonts w:ascii="Cambria Math" w:hAnsi="Cambria Math"/>
                              <w:i/>
                              <w:color w:val="000000"/>
                              <w:lang w:eastAsia="en-US"/>
                            </w:rPr>
                          </w:ins>
                        </m:ctrlPr>
                      </m:sSubSupPr>
                      <m:e>
                        <m:r>
                          <w:ins w:id="3947" w:author="Mihai Enescu - RAN1#99" w:date="2019-11-21T20:47:00Z">
                            <w:rPr>
                              <w:rFonts w:ascii="Cambria Math" w:hAnsi="Cambria Math"/>
                              <w:color w:val="000000"/>
                              <w:lang w:eastAsia="en-GB"/>
                            </w:rPr>
                            <m:t>y</m:t>
                          </w:ins>
                        </m:r>
                      </m:e>
                      <m:sub>
                        <m:r>
                          <w:ins w:id="3948" w:author="Mihai Enescu - RAN1#99" w:date="2019-11-21T20:47:00Z">
                            <w:rPr>
                              <w:rFonts w:ascii="Cambria Math" w:hAnsi="Cambria Math"/>
                              <w:color w:val="000000"/>
                              <w:lang w:eastAsia="en-GB"/>
                            </w:rPr>
                            <m:t>t,l</m:t>
                          </w:ins>
                        </m:r>
                      </m:sub>
                      <m:sup>
                        <m:r>
                          <w:ins w:id="3949" w:author="Mihai Enescu - RAN1#99" w:date="2019-11-21T20:47:00Z">
                            <w:rPr>
                              <w:rFonts w:ascii="Cambria Math" w:hAnsi="Cambria Math"/>
                              <w:color w:val="000000"/>
                              <w:lang w:eastAsia="en-GB"/>
                            </w:rPr>
                            <m:t>(</m:t>
                          </w:ins>
                        </m:r>
                        <m:sSub>
                          <m:sSubPr>
                            <m:ctrlPr>
                              <w:ins w:id="3950" w:author="Mihai Enescu - RAN1#99" w:date="2019-11-21T20:47:00Z">
                                <w:rPr>
                                  <w:rFonts w:ascii="Cambria Math" w:hAnsi="Cambria Math"/>
                                  <w:i/>
                                  <w:color w:val="000000"/>
                                  <w:lang w:eastAsia="en-GB"/>
                                </w:rPr>
                              </w:ins>
                            </m:ctrlPr>
                          </m:sSubPr>
                          <m:e>
                            <m:r>
                              <w:ins w:id="3951" w:author="Mihai Enescu - RAN1#99" w:date="2019-11-21T20:47:00Z">
                                <w:rPr>
                                  <w:rFonts w:ascii="Cambria Math" w:hAnsi="Cambria Math"/>
                                  <w:color w:val="000000"/>
                                  <w:lang w:eastAsia="en-GB"/>
                                </w:rPr>
                                <m:t>M</m:t>
                              </w:ins>
                            </m:r>
                          </m:e>
                          <m:sub>
                            <m:r>
                              <w:ins w:id="3952" w:author="Mihai Enescu - RAN1#99" w:date="2019-11-21T20:47:00Z">
                                <w:rPr>
                                  <w:rFonts w:ascii="Cambria Math" w:hAnsi="Cambria Math"/>
                                  <w:color w:val="000000"/>
                                  <w:lang w:eastAsia="en-GB"/>
                                </w:rPr>
                                <m:t>υ</m:t>
                              </w:ins>
                            </m:r>
                          </m:sub>
                        </m:sSub>
                        <m:r>
                          <w:ins w:id="3953" w:author="Mihai Enescu - RAN1#99" w:date="2019-11-21T20:47:00Z">
                            <w:rPr>
                              <w:rFonts w:ascii="Cambria Math" w:hAnsi="Cambria Math"/>
                              <w:color w:val="000000"/>
                              <w:lang w:eastAsia="en-GB"/>
                            </w:rPr>
                            <m:t>-1)</m:t>
                          </w:ins>
                        </m:r>
                      </m:sup>
                    </m:sSubSup>
                  </m:e>
                </m:d>
                <m:sSub>
                  <m:sSubPr>
                    <m:ctrlPr>
                      <w:ins w:id="3954" w:author="Mihai Enescu" w:date="2019-10-27T18:57:00Z">
                        <w:del w:id="3955" w:author="Mihai Enescu - RAN1#99" w:date="2019-11-21T20:47:00Z">
                          <w:rPr>
                            <w:rFonts w:ascii="Cambria Math" w:hAnsi="Cambria Math"/>
                            <w:i/>
                            <w:color w:val="000000"/>
                            <w:lang w:eastAsia="en-US"/>
                          </w:rPr>
                        </w:del>
                      </w:ins>
                    </m:ctrlPr>
                  </m:sSubPr>
                  <m:e>
                    <m:r>
                      <w:ins w:id="3956" w:author="Mihai Enescu" w:date="2019-10-27T18:57:00Z">
                        <w:del w:id="3957" w:author="Mihai Enescu - RAN1#99" w:date="2019-11-21T20:47:00Z">
                          <w:rPr>
                            <w:rFonts w:ascii="Cambria Math" w:hAnsi="Cambria Math"/>
                            <w:color w:val="000000"/>
                            <w:lang w:eastAsia="en-GB"/>
                          </w:rPr>
                          <m:t>y</m:t>
                        </w:del>
                      </w:ins>
                    </m:r>
                  </m:e>
                  <m:sub>
                    <m:r>
                      <w:ins w:id="3958" w:author="Mihai Enescu" w:date="2019-10-27T18:57:00Z">
                        <w:del w:id="3959" w:author="Mihai Enescu - RAN1#99" w:date="2019-11-21T20:47:00Z">
                          <w:rPr>
                            <w:rFonts w:ascii="Cambria Math" w:hAnsi="Cambria Math"/>
                            <w:color w:val="000000"/>
                            <w:lang w:eastAsia="en-GB"/>
                          </w:rPr>
                          <m:t>t,l</m:t>
                        </w:del>
                      </w:ins>
                    </m:r>
                  </m:sub>
                </m:sSub>
                <m:r>
                  <w:ins w:id="3960" w:author="Mihai Enescu" w:date="2019-10-27T18:57:00Z">
                    <w:del w:id="3961" w:author="Mihai Enescu - RAN1#99" w:date="2019-11-21T20:47:00Z">
                      <w:rPr>
                        <w:rFonts w:ascii="Cambria Math" w:hAnsi="Cambria Math"/>
                        <w:color w:val="000000"/>
                        <w:lang w:eastAsia="en-GB"/>
                      </w:rPr>
                      <m:t>=</m:t>
                    </w:del>
                  </w:ins>
                </m:r>
                <m:d>
                  <m:dPr>
                    <m:begChr m:val="["/>
                    <m:endChr m:val="]"/>
                    <m:ctrlPr>
                      <w:ins w:id="3962" w:author="Mihai Enescu" w:date="2019-10-27T18:57:00Z">
                        <w:del w:id="3963" w:author="Mihai Enescu - RAN1#99" w:date="2019-11-21T20:47:00Z">
                          <w:rPr>
                            <w:rFonts w:ascii="Cambria Math" w:hAnsi="Cambria Math"/>
                            <w:i/>
                            <w:color w:val="000000"/>
                            <w:lang w:eastAsia="en-US"/>
                          </w:rPr>
                        </w:del>
                      </w:ins>
                    </m:ctrlPr>
                  </m:dPr>
                  <m:e>
                    <m:sSubSup>
                      <m:sSubSupPr>
                        <m:ctrlPr>
                          <w:ins w:id="3964" w:author="Mihai Enescu" w:date="2019-10-27T18:57:00Z">
                            <w:del w:id="3965" w:author="Mihai Enescu - RAN1#99" w:date="2019-11-21T20:47:00Z">
                              <w:rPr>
                                <w:rFonts w:ascii="Cambria Math" w:hAnsi="Cambria Math"/>
                                <w:i/>
                                <w:color w:val="000000"/>
                                <w:lang w:eastAsia="en-US"/>
                              </w:rPr>
                            </w:del>
                          </w:ins>
                        </m:ctrlPr>
                      </m:sSubSupPr>
                      <m:e>
                        <m:r>
                          <w:ins w:id="3966" w:author="Mihai Enescu" w:date="2019-10-27T18:57:00Z">
                            <w:del w:id="3967" w:author="Mihai Enescu - RAN1#99" w:date="2019-11-21T20:47:00Z">
                              <w:rPr>
                                <w:rFonts w:ascii="Cambria Math" w:hAnsi="Cambria Math"/>
                                <w:color w:val="000000"/>
                                <w:lang w:eastAsia="en-GB"/>
                              </w:rPr>
                              <m:t>y</m:t>
                            </w:del>
                          </w:ins>
                        </m:r>
                      </m:e>
                      <m:sub>
                        <m:r>
                          <w:ins w:id="3968" w:author="Mihai Enescu" w:date="2019-10-27T18:57:00Z">
                            <w:del w:id="3969" w:author="Mihai Enescu - RAN1#99" w:date="2019-11-21T20:47:00Z">
                              <w:rPr>
                                <w:rFonts w:ascii="Cambria Math" w:hAnsi="Cambria Math"/>
                                <w:color w:val="000000"/>
                                <w:lang w:eastAsia="en-GB"/>
                              </w:rPr>
                              <m:t>t,l</m:t>
                            </w:del>
                          </w:ins>
                        </m:r>
                      </m:sub>
                      <m:sup>
                        <m:r>
                          <w:ins w:id="3970" w:author="Mihai Enescu" w:date="2019-10-27T18:57:00Z">
                            <w:del w:id="3971" w:author="Mihai Enescu - RAN1#99" w:date="2019-11-21T20:47:00Z">
                              <w:rPr>
                                <w:rFonts w:ascii="Cambria Math" w:hAnsi="Cambria Math"/>
                                <w:color w:val="000000"/>
                                <w:lang w:eastAsia="en-GB"/>
                              </w:rPr>
                              <m:t>(0)</m:t>
                            </w:del>
                          </w:ins>
                        </m:r>
                      </m:sup>
                    </m:sSubSup>
                    <m:r>
                      <w:ins w:id="3972" w:author="Mihai Enescu" w:date="2019-10-27T18:57:00Z">
                        <w:del w:id="3973" w:author="Mihai Enescu - RAN1#99" w:date="2019-11-21T20:47:00Z">
                          <w:rPr>
                            <w:rFonts w:ascii="Cambria Math" w:hAnsi="Cambria Math"/>
                            <w:color w:val="000000"/>
                            <w:lang w:eastAsia="en-GB"/>
                          </w:rPr>
                          <m:t xml:space="preserve">    </m:t>
                        </w:del>
                      </w:ins>
                    </m:r>
                    <m:sSubSup>
                      <m:sSubSupPr>
                        <m:ctrlPr>
                          <w:ins w:id="3974" w:author="Mihai Enescu" w:date="2019-10-27T18:57:00Z">
                            <w:del w:id="3975" w:author="Mihai Enescu - RAN1#99" w:date="2019-11-21T20:47:00Z">
                              <w:rPr>
                                <w:rFonts w:ascii="Cambria Math" w:hAnsi="Cambria Math"/>
                                <w:i/>
                                <w:color w:val="000000"/>
                                <w:lang w:eastAsia="en-US"/>
                              </w:rPr>
                            </w:del>
                          </w:ins>
                        </m:ctrlPr>
                      </m:sSubSupPr>
                      <m:e>
                        <m:r>
                          <w:ins w:id="3976" w:author="Mihai Enescu" w:date="2019-10-27T18:57:00Z">
                            <w:del w:id="3977" w:author="Mihai Enescu - RAN1#99" w:date="2019-11-21T20:47:00Z">
                              <w:rPr>
                                <w:rFonts w:ascii="Cambria Math" w:hAnsi="Cambria Math"/>
                                <w:color w:val="000000"/>
                                <w:lang w:eastAsia="en-GB"/>
                              </w:rPr>
                              <m:t>y</m:t>
                            </w:del>
                          </w:ins>
                        </m:r>
                      </m:e>
                      <m:sub>
                        <m:r>
                          <w:ins w:id="3978" w:author="Mihai Enescu" w:date="2019-10-27T18:57:00Z">
                            <w:del w:id="3979" w:author="Mihai Enescu - RAN1#99" w:date="2019-11-21T20:47:00Z">
                              <w:rPr>
                                <w:rFonts w:ascii="Cambria Math" w:hAnsi="Cambria Math"/>
                                <w:color w:val="000000"/>
                                <w:lang w:eastAsia="en-GB"/>
                              </w:rPr>
                              <m:t>t,l</m:t>
                            </w:del>
                          </w:ins>
                        </m:r>
                      </m:sub>
                      <m:sup>
                        <m:r>
                          <w:ins w:id="3980" w:author="Mihai Enescu" w:date="2019-10-27T18:57:00Z">
                            <w:del w:id="3981" w:author="Mihai Enescu - RAN1#99" w:date="2019-11-21T20:47:00Z">
                              <w:rPr>
                                <w:rFonts w:ascii="Cambria Math" w:hAnsi="Cambria Math"/>
                                <w:color w:val="000000"/>
                                <w:lang w:eastAsia="en-GB"/>
                              </w:rPr>
                              <m:t>(1)</m:t>
                            </w:del>
                          </w:ins>
                        </m:r>
                      </m:sup>
                    </m:sSubSup>
                    <m:r>
                      <w:ins w:id="3982" w:author="Mihai Enescu" w:date="2019-10-27T18:57:00Z">
                        <w:del w:id="3983" w:author="Mihai Enescu - RAN1#99" w:date="2019-11-21T20:47:00Z">
                          <w:rPr>
                            <w:rFonts w:ascii="Cambria Math" w:hAnsi="Cambria Math"/>
                            <w:color w:val="000000"/>
                            <w:lang w:eastAsia="en-GB"/>
                          </w:rPr>
                          <m:t xml:space="preserve">   …    </m:t>
                        </w:del>
                      </w:ins>
                    </m:r>
                    <m:sSubSup>
                      <m:sSubSupPr>
                        <m:ctrlPr>
                          <w:ins w:id="3984" w:author="Mihai Enescu" w:date="2019-10-27T18:57:00Z">
                            <w:del w:id="3985" w:author="Mihai Enescu - RAN1#99" w:date="2019-11-21T20:47:00Z">
                              <w:rPr>
                                <w:rFonts w:ascii="Cambria Math" w:hAnsi="Cambria Math"/>
                                <w:i/>
                                <w:color w:val="000000"/>
                                <w:lang w:eastAsia="en-US"/>
                              </w:rPr>
                            </w:del>
                          </w:ins>
                        </m:ctrlPr>
                      </m:sSubSupPr>
                      <m:e>
                        <m:r>
                          <w:ins w:id="3986" w:author="Mihai Enescu" w:date="2019-10-27T18:57:00Z">
                            <w:del w:id="3987" w:author="Mihai Enescu - RAN1#99" w:date="2019-11-21T20:47:00Z">
                              <w:rPr>
                                <w:rFonts w:ascii="Cambria Math" w:hAnsi="Cambria Math"/>
                                <w:color w:val="000000"/>
                                <w:lang w:eastAsia="en-GB"/>
                              </w:rPr>
                              <m:t>y</m:t>
                            </w:del>
                          </w:ins>
                        </m:r>
                      </m:e>
                      <m:sub>
                        <m:r>
                          <w:ins w:id="3988" w:author="Mihai Enescu" w:date="2019-10-27T18:57:00Z">
                            <w:del w:id="3989" w:author="Mihai Enescu - RAN1#99" w:date="2019-11-21T20:47:00Z">
                              <w:rPr>
                                <w:rFonts w:ascii="Cambria Math" w:hAnsi="Cambria Math"/>
                                <w:color w:val="000000"/>
                                <w:lang w:eastAsia="en-GB"/>
                              </w:rPr>
                              <m:t>t,l</m:t>
                            </w:del>
                          </w:ins>
                        </m:r>
                      </m:sub>
                      <m:sup>
                        <m:r>
                          <w:ins w:id="3990" w:author="Mihai Enescu" w:date="2019-10-27T18:57:00Z">
                            <w:del w:id="3991" w:author="Mihai Enescu - RAN1#99" w:date="2019-11-21T20:47:00Z">
                              <w:rPr>
                                <w:rFonts w:ascii="Cambria Math" w:hAnsi="Cambria Math"/>
                                <w:color w:val="000000"/>
                                <w:lang w:eastAsia="en-GB"/>
                              </w:rPr>
                              <m:t>(M-1)</m:t>
                            </w:del>
                          </w:ins>
                        </m:r>
                      </m:sup>
                    </m:sSubSup>
                  </m:e>
                </m:d>
              </m:oMath>
            </m:oMathPara>
          </w:p>
        </w:tc>
      </w:tr>
    </w:tbl>
    <w:p w14:paraId="655FCBF6" w14:textId="19584A84" w:rsidR="00C12806" w:rsidRDefault="00CF767F" w:rsidP="00C12806">
      <w:pPr>
        <w:pStyle w:val="EQ"/>
        <w:rPr>
          <w:ins w:id="3992" w:author="Mihai Enescu" w:date="2019-10-27T18:57:00Z"/>
          <w:color w:val="000000"/>
        </w:rPr>
      </w:pPr>
      <w:r>
        <w:rPr>
          <w:color w:val="000000"/>
          <w:lang w:val="en-US"/>
        </w:rPr>
        <w:t>where</w:t>
      </w:r>
      <w:ins w:id="3993" w:author="Mihai Enescu" w:date="2019-10-27T18:57:00Z">
        <w:r w:rsidR="00C12806">
          <w:rPr>
            <w:color w:val="000000"/>
            <w:lang w:val="en-US"/>
          </w:rPr>
          <w:t xml:space="preserve"> </w:t>
        </w:r>
        <m:oMath>
          <m:r>
            <w:rPr>
              <w:rFonts w:ascii="Cambria Math" w:hAnsi="Cambria Math"/>
              <w:color w:val="000000"/>
            </w:rPr>
            <m:t>t=</m:t>
          </m:r>
          <m:d>
            <m:dPr>
              <m:begChr m:val="{"/>
              <m:endChr m:val="}"/>
              <m:ctrlPr>
                <w:rPr>
                  <w:rFonts w:ascii="Cambria Math" w:hAnsi="Cambria Math"/>
                  <w:i/>
                  <w:color w:val="000000"/>
                </w:rPr>
              </m:ctrlPr>
            </m:dPr>
            <m:e>
              <m:r>
                <w:rPr>
                  <w:rFonts w:ascii="Cambria Math" w:hAnsi="Cambria Math"/>
                  <w:color w:val="000000"/>
                </w:rPr>
                <m: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e>
          </m:d>
        </m:oMath>
        <w:r w:rsidR="00C12806">
          <w:rPr>
            <w:color w:val="000000"/>
          </w:rPr>
          <w:t>,</w:t>
        </w:r>
      </w:ins>
      <w:r w:rsidR="00571916">
        <w:rPr>
          <w:color w:val="000000"/>
        </w:rPr>
        <w:t xml:space="preserve"> is the </w:t>
      </w:r>
      <w:del w:id="3994" w:author="Mihai Enescu" w:date="2019-11-03T23:17:00Z">
        <w:r w:rsidR="00571916" w:rsidDel="00612785">
          <w:rPr>
            <w:color w:val="000000"/>
          </w:rPr>
          <w:delText xml:space="preserve">PMI </w:delText>
        </w:r>
      </w:del>
      <w:r w:rsidR="00571916">
        <w:rPr>
          <w:color w:val="000000"/>
        </w:rPr>
        <w:t>index</w:t>
      </w:r>
      <w:ins w:id="3995" w:author="Mihai Enescu" w:date="2019-11-03T23:17:00Z">
        <w:r w:rsidR="00612785">
          <w:rPr>
            <w:color w:val="000000"/>
          </w:rPr>
          <w:t xml:space="preserve"> associated with the </w:t>
        </w:r>
        <w:del w:id="3996" w:author="Mihai Enescu - RAN1#99" w:date="2019-12-03T20:41:00Z">
          <w:r w:rsidR="00612785" w:rsidDel="00FD4A03">
            <w:rPr>
              <w:color w:val="000000"/>
            </w:rPr>
            <w:delText>precoder</w:delText>
          </w:r>
        </w:del>
      </w:ins>
      <w:ins w:id="3997" w:author="Mihai Enescu - RAN1#99" w:date="2019-12-03T20:41:00Z">
        <w:r w:rsidR="00FD4A03">
          <w:rPr>
            <w:color w:val="000000"/>
          </w:rPr>
          <w:t>precoding</w:t>
        </w:r>
      </w:ins>
      <w:ins w:id="3998" w:author="Mihai Enescu" w:date="2019-11-03T23:17:00Z">
        <w:r w:rsidR="00612785">
          <w:rPr>
            <w:color w:val="000000"/>
          </w:rPr>
          <w:t xml:space="preserve"> matrix</w:t>
        </w:r>
      </w:ins>
      <w:r w:rsidR="00571916">
        <w:rPr>
          <w:color w:val="000000"/>
        </w:rPr>
        <w:t>,</w:t>
      </w:r>
      <w:ins w:id="3999" w:author="Mihai Enescu" w:date="2019-10-27T18:57:00Z">
        <w:r w:rsidR="00C12806">
          <w:rPr>
            <w:color w:val="000000"/>
          </w:rPr>
          <w:t xml:space="preserve"> </w:t>
        </w:r>
        <m:oMath>
          <m:r>
            <w:rPr>
              <w:rFonts w:ascii="Cambria Math" w:hAnsi="Cambria Math"/>
              <w:color w:val="000000"/>
            </w:rPr>
            <m:t>l=</m:t>
          </m:r>
          <m:d>
            <m:dPr>
              <m:begChr m:val="{"/>
              <m:endChr m:val="}"/>
              <m:ctrlPr>
                <w:rPr>
                  <w:rFonts w:ascii="Cambria Math" w:hAnsi="Cambria Math"/>
                  <w:i/>
                  <w:color w:val="000000"/>
                </w:rPr>
              </m:ctrlPr>
            </m:dPr>
            <m:e>
              <m:r>
                <w:rPr>
                  <w:rFonts w:ascii="Cambria Math" w:hAnsi="Cambria Math"/>
                  <w:color w:val="000000"/>
                </w:rPr>
                <m:t>1,…, υ</m:t>
              </m:r>
            </m:e>
          </m:d>
        </m:oMath>
        <w:r w:rsidR="00C12806">
          <w:rPr>
            <w:color w:val="000000"/>
          </w:rPr>
          <w:t>, and with</w:t>
        </w:r>
      </w:ins>
    </w:p>
    <w:p w14:paraId="27208857" w14:textId="77777777" w:rsidR="00C12806" w:rsidRDefault="005C03C9" w:rsidP="00C12806">
      <w:pPr>
        <w:pStyle w:val="EQ"/>
        <w:jc w:val="center"/>
        <w:rPr>
          <w:ins w:id="4000" w:author="Mihai Enescu" w:date="2019-10-27T18:57:00Z"/>
          <w:color w:val="000000"/>
        </w:rPr>
      </w:pPr>
      <m:oMathPara>
        <m:oMath>
          <m:sSup>
            <m:sSupPr>
              <m:ctrlPr>
                <w:ins w:id="4001" w:author="Mihai Enescu" w:date="2019-10-27T18:57:00Z">
                  <w:rPr>
                    <w:rFonts w:ascii="Cambria Math" w:hAnsi="Cambria Math"/>
                    <w:i/>
                    <w:color w:val="000000"/>
                  </w:rPr>
                </w:ins>
              </m:ctrlPr>
            </m:sSupPr>
            <m:e>
              <m:sSubSup>
                <m:sSubSupPr>
                  <m:ctrlPr>
                    <w:ins w:id="4002" w:author="Mihai Enescu" w:date="2019-10-27T18:57:00Z">
                      <w:rPr>
                        <w:rFonts w:ascii="Cambria Math" w:hAnsi="Cambria Math"/>
                        <w:i/>
                        <w:color w:val="000000"/>
                      </w:rPr>
                    </w:ins>
                  </m:ctrlPr>
                </m:sSubSupPr>
                <m:e>
                  <m:r>
                    <w:ins w:id="4003" w:author="Mihai Enescu" w:date="2019-10-27T18:57:00Z">
                      <w:rPr>
                        <w:rFonts w:ascii="Cambria Math" w:hAnsi="Cambria Math"/>
                        <w:color w:val="000000"/>
                      </w:rPr>
                      <m:t>y</m:t>
                    </w:ins>
                  </m:r>
                </m:e>
                <m:sub>
                  <m:r>
                    <w:ins w:id="4004" w:author="Mihai Enescu" w:date="2019-10-27T18:57:00Z">
                      <w:rPr>
                        <w:rFonts w:ascii="Cambria Math" w:hAnsi="Cambria Math"/>
                        <w:color w:val="000000"/>
                      </w:rPr>
                      <m:t>t,l</m:t>
                    </w:ins>
                  </m:r>
                </m:sub>
                <m:sup>
                  <m:r>
                    <w:ins w:id="4005" w:author="Mihai Enescu" w:date="2019-10-27T18:57:00Z">
                      <w:rPr>
                        <w:rFonts w:ascii="Cambria Math" w:hAnsi="Cambria Math"/>
                        <w:color w:val="000000"/>
                      </w:rPr>
                      <m:t>(f)</m:t>
                    </w:ins>
                  </m:r>
                </m:sup>
              </m:sSubSup>
              <m:r>
                <w:ins w:id="4006" w:author="Mihai Enescu" w:date="2019-10-27T18:57:00Z">
                  <w:rPr>
                    <w:rFonts w:ascii="Cambria Math" w:hAnsi="Cambria Math"/>
                    <w:color w:val="000000"/>
                  </w:rPr>
                  <m:t>=e</m:t>
                </w:ins>
              </m:r>
            </m:e>
            <m:sup>
              <m:r>
                <w:ins w:id="4007" w:author="Mihai Enescu" w:date="2019-10-27T18:57:00Z">
                  <w:rPr>
                    <w:rFonts w:ascii="Cambria Math" w:hAnsi="Cambria Math"/>
                    <w:color w:val="000000"/>
                  </w:rPr>
                  <m:t>j</m:t>
                </w:ins>
              </m:r>
              <m:f>
                <m:fPr>
                  <m:ctrlPr>
                    <w:ins w:id="4008" w:author="Mihai Enescu" w:date="2019-10-27T18:57:00Z">
                      <w:rPr>
                        <w:rFonts w:ascii="Cambria Math" w:hAnsi="Cambria Math"/>
                        <w:i/>
                        <w:color w:val="000000"/>
                      </w:rPr>
                    </w:ins>
                  </m:ctrlPr>
                </m:fPr>
                <m:num>
                  <m:r>
                    <w:ins w:id="4009" w:author="Mihai Enescu" w:date="2019-10-27T18:57:00Z">
                      <w:rPr>
                        <w:rFonts w:ascii="Cambria Math" w:hAnsi="Cambria Math"/>
                        <w:color w:val="000000"/>
                      </w:rPr>
                      <m:t>2πt</m:t>
                    </w:ins>
                  </m:r>
                  <m:sSubSup>
                    <m:sSubSupPr>
                      <m:ctrlPr>
                        <w:ins w:id="4010" w:author="Mihai Enescu" w:date="2019-10-27T18:57:00Z">
                          <w:rPr>
                            <w:rFonts w:ascii="Cambria Math" w:hAnsi="Cambria Math"/>
                            <w:i/>
                            <w:color w:val="000000"/>
                          </w:rPr>
                        </w:ins>
                      </m:ctrlPr>
                    </m:sSubSupPr>
                    <m:e>
                      <m:r>
                        <w:ins w:id="4011" w:author="Mihai Enescu" w:date="2019-10-27T18:57:00Z">
                          <w:rPr>
                            <w:rFonts w:ascii="Cambria Math" w:hAnsi="Cambria Math"/>
                            <w:color w:val="000000"/>
                          </w:rPr>
                          <m:t>n</m:t>
                        </w:ins>
                      </m:r>
                    </m:e>
                    <m:sub>
                      <m:r>
                        <w:ins w:id="4012" w:author="Mihai Enescu" w:date="2019-10-27T18:57:00Z">
                          <w:rPr>
                            <w:rFonts w:ascii="Cambria Math" w:hAnsi="Cambria Math"/>
                            <w:color w:val="000000"/>
                          </w:rPr>
                          <m:t>3,l</m:t>
                        </w:ins>
                      </m:r>
                    </m:sub>
                    <m:sup>
                      <m:r>
                        <w:ins w:id="4013" w:author="Mihai Enescu" w:date="2019-10-27T18:57:00Z">
                          <w:rPr>
                            <w:rFonts w:ascii="Cambria Math" w:hAnsi="Cambria Math"/>
                            <w:color w:val="000000"/>
                          </w:rPr>
                          <m:t>(f)</m:t>
                        </w:ins>
                      </m:r>
                    </m:sup>
                  </m:sSubSup>
                </m:num>
                <m:den>
                  <m:sSub>
                    <m:sSubPr>
                      <m:ctrlPr>
                        <w:ins w:id="4014" w:author="Mihai Enescu" w:date="2019-10-27T18:57:00Z">
                          <w:rPr>
                            <w:rFonts w:ascii="Cambria Math" w:hAnsi="Cambria Math"/>
                            <w:i/>
                            <w:color w:val="000000"/>
                          </w:rPr>
                        </w:ins>
                      </m:ctrlPr>
                    </m:sSubPr>
                    <m:e>
                      <m:r>
                        <w:ins w:id="4015" w:author="Mihai Enescu" w:date="2019-10-27T18:57:00Z">
                          <w:rPr>
                            <w:rFonts w:ascii="Cambria Math" w:hAnsi="Cambria Math"/>
                            <w:color w:val="000000"/>
                          </w:rPr>
                          <m:t>N</m:t>
                        </w:ins>
                      </m:r>
                    </m:e>
                    <m:sub>
                      <m:r>
                        <w:ins w:id="4016" w:author="Mihai Enescu" w:date="2019-10-27T18:57:00Z">
                          <w:rPr>
                            <w:rFonts w:ascii="Cambria Math" w:hAnsi="Cambria Math"/>
                            <w:color w:val="000000"/>
                          </w:rPr>
                          <m:t>3</m:t>
                        </w:ins>
                      </m:r>
                    </m:sub>
                  </m:sSub>
                </m:den>
              </m:f>
            </m:sup>
          </m:sSup>
          <m:r>
            <w:ins w:id="4017" w:author="Mihai Enescu" w:date="2019-10-27T18:57:00Z">
              <w:rPr>
                <w:rFonts w:ascii="Cambria Math" w:hAnsi="Cambria Math"/>
                <w:color w:val="000000"/>
              </w:rPr>
              <m:t xml:space="preserve">   </m:t>
            </w:ins>
          </m:r>
        </m:oMath>
      </m:oMathPara>
    </w:p>
    <w:p w14:paraId="261B41A1" w14:textId="52896CA2" w:rsidR="00C12806" w:rsidRDefault="00C12806" w:rsidP="00C12806">
      <w:pPr>
        <w:pStyle w:val="EQ"/>
        <w:rPr>
          <w:ins w:id="4018" w:author="Mihai Enescu" w:date="2019-10-27T18:57:00Z"/>
          <w:color w:val="000000"/>
        </w:rPr>
      </w:pPr>
      <w:ins w:id="4019" w:author="Mihai Enescu" w:date="2019-10-27T18:57:00Z">
        <w:r>
          <w:rPr>
            <w:color w:val="000000"/>
          </w:rPr>
          <w:t>for</w:t>
        </w:r>
      </w:ins>
      <m:oMath>
        <m:r>
          <w:ins w:id="4020" w:author="Mihai Enescu - RAN1#99" w:date="2019-11-21T20:48:00Z">
            <w:rPr>
              <w:rFonts w:ascii="Cambria Math" w:hAnsi="Cambria Math"/>
              <w:color w:val="000000"/>
            </w:rPr>
            <m:t xml:space="preserve"> </m:t>
          </w:ins>
        </m:r>
      </m:oMath>
      <w:ins w:id="4021" w:author="Mihai Enescu" w:date="2019-10-27T18:57:00Z">
        <w:del w:id="4022" w:author="Mihai Enescu - RAN1#99" w:date="2019-11-21T20:48:00Z">
          <w:r w:rsidDel="008A54A1">
            <w:rPr>
              <w:color w:val="000000"/>
            </w:rPr>
            <w:delText xml:space="preserve"> </w:delText>
          </w:r>
        </w:del>
      </w:ins>
      <w:bookmarkStart w:id="4023" w:name="_Hlk25261683"/>
      <m:oMath>
        <m:r>
          <w:ins w:id="4024" w:author="Mihai Enescu - RAN1#99" w:date="2019-11-21T20:48:00Z">
            <w:rPr>
              <w:rFonts w:ascii="Cambria Math" w:hAnsi="Cambria Math"/>
              <w:color w:val="000000"/>
            </w:rPr>
            <m:t>f=0,1,…,</m:t>
          </w:ins>
        </m:r>
        <m:sSub>
          <m:sSubPr>
            <m:ctrlPr>
              <w:ins w:id="4025" w:author="Mihai Enescu - RAN1#99" w:date="2019-11-21T20:48:00Z">
                <w:rPr>
                  <w:rFonts w:ascii="Cambria Math" w:hAnsi="Cambria Math"/>
                  <w:i/>
                  <w:color w:val="000000"/>
                </w:rPr>
              </w:ins>
            </m:ctrlPr>
          </m:sSubPr>
          <m:e>
            <m:r>
              <w:ins w:id="4026" w:author="Mihai Enescu - RAN1#99" w:date="2019-11-21T20:48:00Z">
                <w:rPr>
                  <w:rFonts w:ascii="Cambria Math" w:hAnsi="Cambria Math"/>
                  <w:color w:val="000000"/>
                </w:rPr>
                <m:t>M</m:t>
              </w:ins>
            </m:r>
          </m:e>
          <m:sub>
            <m:r>
              <w:ins w:id="4027" w:author="Mihai Enescu - RAN1#99" w:date="2019-11-21T20:48:00Z">
                <w:rPr>
                  <w:rFonts w:ascii="Cambria Math" w:hAnsi="Cambria Math"/>
                  <w:color w:val="000000"/>
                </w:rPr>
                <m:t>υ</m:t>
              </w:ins>
            </m:r>
          </m:sub>
        </m:sSub>
        <m:r>
          <w:ins w:id="4028" w:author="Mihai Enescu - RAN1#99" w:date="2019-11-21T20:48:00Z">
            <w:rPr>
              <w:rFonts w:ascii="Cambria Math" w:hAnsi="Cambria Math"/>
              <w:color w:val="000000"/>
            </w:rPr>
            <m:t>-1</m:t>
          </w:ins>
        </m:r>
        <m:r>
          <w:ins w:id="4029" w:author="Mihai Enescu" w:date="2019-10-27T18:57:00Z">
            <w:del w:id="4030" w:author="Mihai Enescu - RAN1#99" w:date="2019-11-21T20:48:00Z">
              <w:rPr>
                <w:rFonts w:ascii="Cambria Math" w:hAnsi="Cambria Math"/>
                <w:color w:val="000000"/>
              </w:rPr>
              <m:t>f=0,1,…,M-1</m:t>
            </w:del>
          </w:ins>
        </m:r>
      </m:oMath>
      <w:bookmarkEnd w:id="4023"/>
      <w:ins w:id="4031" w:author="Mihai Enescu" w:date="2019-10-27T18:57:00Z">
        <w:r>
          <w:rPr>
            <w:color w:val="000000"/>
          </w:rPr>
          <w:t>.</w:t>
        </w:r>
      </w:ins>
    </w:p>
    <w:p w14:paraId="7EB19706" w14:textId="77777777" w:rsidR="00C12806" w:rsidRDefault="00C12806" w:rsidP="00C12806">
      <w:pPr>
        <w:keepNext/>
        <w:tabs>
          <w:tab w:val="left" w:pos="708"/>
        </w:tabs>
        <w:overflowPunct w:val="0"/>
        <w:autoSpaceDE w:val="0"/>
        <w:autoSpaceDN w:val="0"/>
        <w:adjustRightInd w:val="0"/>
        <w:spacing w:before="120" w:after="120"/>
        <w:jc w:val="center"/>
        <w:rPr>
          <w:ins w:id="4032" w:author="Mihai Enescu" w:date="2019-10-27T18:57:00Z"/>
          <w:rFonts w:ascii="Arial" w:hAnsi="Arial" w:cs="Arial"/>
          <w:b/>
          <w:lang w:eastAsia="en-GB"/>
        </w:rPr>
      </w:pPr>
      <w:bookmarkStart w:id="4033" w:name="_Ref21611421"/>
      <w:ins w:id="4034"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5</w:t>
        </w:r>
        <w:r>
          <w:fldChar w:fldCharType="end"/>
        </w:r>
        <w:bookmarkEnd w:id="4033"/>
        <w:r>
          <w:rPr>
            <w:rFonts w:ascii="Arial" w:hAnsi="Arial" w:cs="Arial"/>
            <w:b/>
            <w:lang w:eastAsia="en-GB"/>
          </w:rPr>
          <w:t xml:space="preserve">: </w:t>
        </w:r>
        <w:r>
          <w:rPr>
            <w:rFonts w:ascii="Arial" w:hAnsi="Arial" w:cs="Arial"/>
            <w:b/>
            <w:color w:val="000000"/>
            <w:lang w:eastAsia="en-GB"/>
          </w:rPr>
          <w:t>Codebook for 1-layer</w:t>
        </w:r>
        <w:r>
          <w:rPr>
            <w:rFonts w:ascii="Arial" w:hAnsi="Arial" w:cs="Arial"/>
            <w:b/>
            <w:color w:val="000000"/>
            <w:lang w:val="en-US" w:eastAsia="en-GB"/>
          </w:rPr>
          <w:t>. 2-layer, 3-layer</w:t>
        </w:r>
        <w:r>
          <w:rPr>
            <w:rFonts w:ascii="Arial" w:hAnsi="Arial" w:cs="Arial"/>
            <w:b/>
            <w:color w:val="000000"/>
            <w:lang w:eastAsia="en-GB"/>
          </w:rPr>
          <w:t xml:space="preserve"> and </w:t>
        </w:r>
        <w:r>
          <w:rPr>
            <w:rFonts w:ascii="Arial" w:hAnsi="Arial" w:cs="Arial"/>
            <w:b/>
            <w:color w:val="000000"/>
            <w:lang w:val="en-US" w:eastAsia="en-GB"/>
          </w:rPr>
          <w:t>4</w:t>
        </w:r>
        <w:r>
          <w:rPr>
            <w:rFonts w:ascii="Arial" w:hAnsi="Arial" w:cs="Arial"/>
            <w:b/>
            <w:color w:val="000000"/>
            <w:lang w:eastAsia="en-GB"/>
          </w:rPr>
          <w:t>-layer CSI reporting using antenna ports 3000 to 2999</w:t>
        </w:r>
        <w:r>
          <w:rPr>
            <w:rFonts w:ascii="Arial" w:hAnsi="Arial" w:cs="Arial"/>
            <w:b/>
            <w:color w:val="000000"/>
            <w:lang w:val="en-US" w:eastAsia="en-GB"/>
          </w:rPr>
          <w:t>+</w:t>
        </w:r>
        <w:r>
          <w:rPr>
            <w:rFonts w:ascii="Arial" w:eastAsia="Calibri" w:hAnsi="Arial" w:cs="Arial"/>
            <w:b/>
            <w:i/>
            <w:color w:val="000000"/>
            <w:lang w:val="en-US" w:eastAsia="en-GB"/>
          </w:rPr>
          <w:t>P</w:t>
        </w:r>
        <w:r>
          <w:rPr>
            <w:rFonts w:ascii="Arial" w:eastAsia="Calibri" w:hAnsi="Arial" w:cs="Arial"/>
            <w:b/>
            <w:color w:val="000000"/>
            <w:vertAlign w:val="subscript"/>
            <w:lang w:val="en-US" w:eastAsia="en-GB"/>
          </w:rPr>
          <w:t>CSI</w:t>
        </w:r>
        <w:r>
          <w:rPr>
            <w:rFonts w:ascii="Cambria Math" w:eastAsia="Calibri" w:hAnsi="Cambria Math" w:cs="Cambria Math"/>
            <w:b/>
            <w:color w:val="000000"/>
            <w:vertAlign w:val="subscript"/>
            <w:lang w:val="en-US" w:eastAsia="en-GB"/>
          </w:rPr>
          <w:noBreakHyphen/>
        </w:r>
        <w:r>
          <w:rPr>
            <w:rFonts w:ascii="Arial" w:eastAsia="Calibri" w:hAnsi="Arial" w:cs="Arial"/>
            <w:b/>
            <w:color w:val="000000"/>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C12806" w14:paraId="2AEF4F3F" w14:textId="77777777" w:rsidTr="00EF55C8">
        <w:trPr>
          <w:cantSplit/>
          <w:trHeight w:val="423"/>
          <w:ins w:id="4035" w:author="Mihai Enescu" w:date="2019-10-27T18:5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DFBC3B4" w14:textId="77777777" w:rsidR="00C12806" w:rsidRDefault="00C12806" w:rsidP="004B74D3">
            <w:pPr>
              <w:keepNext/>
              <w:keepLines/>
              <w:spacing w:after="0" w:line="254" w:lineRule="auto"/>
              <w:jc w:val="center"/>
              <w:rPr>
                <w:ins w:id="4036" w:author="Mihai Enescu" w:date="2019-10-27T18:57:00Z"/>
                <w:rFonts w:ascii="Arial" w:eastAsia="Batang" w:hAnsi="Arial" w:cs="Arial"/>
                <w:b/>
                <w:bCs/>
                <w:color w:val="000000"/>
                <w:sz w:val="18"/>
                <w:lang w:val="en-US"/>
              </w:rPr>
            </w:pPr>
            <w:ins w:id="4037" w:author="Mihai Enescu" w:date="2019-10-27T18:57:00Z">
              <w:r>
                <w:rPr>
                  <w:rFonts w:ascii="Arial" w:hAnsi="Arial"/>
                  <w:b/>
                  <w:color w:val="000000"/>
                  <w:sz w:val="18"/>
                  <w:lang w:val="fr-FR"/>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3E8FBA6A" w14:textId="77777777" w:rsidR="00C12806" w:rsidRDefault="00C12806" w:rsidP="004B74D3">
            <w:pPr>
              <w:keepNext/>
              <w:keepLines/>
              <w:spacing w:after="0" w:line="254" w:lineRule="auto"/>
              <w:jc w:val="center"/>
              <w:rPr>
                <w:ins w:id="4038" w:author="Mihai Enescu" w:date="2019-10-27T18:57:00Z"/>
                <w:rFonts w:ascii="Arial" w:eastAsia="Batang" w:hAnsi="Arial" w:cs="Arial"/>
                <w:b/>
                <w:bCs/>
                <w:color w:val="000000"/>
                <w:sz w:val="18"/>
                <w:lang w:val="en-US"/>
              </w:rPr>
            </w:pPr>
          </w:p>
        </w:tc>
      </w:tr>
      <w:tr w:rsidR="00C12806" w14:paraId="08FE0DC6" w14:textId="77777777" w:rsidTr="00EF55C8">
        <w:trPr>
          <w:cantSplit/>
          <w:trHeight w:val="423"/>
          <w:ins w:id="4039" w:author="Mihai Enescu" w:date="2019-10-27T18:5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9BFFC74" w14:textId="77777777" w:rsidR="00C12806" w:rsidRDefault="00C12806" w:rsidP="004B74D3">
            <w:pPr>
              <w:spacing w:after="0" w:line="256" w:lineRule="auto"/>
              <w:rPr>
                <w:ins w:id="4040" w:author="Mihai Enescu" w:date="2019-10-27T18:5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1544BC72" w14:textId="77777777" w:rsidR="00C12806" w:rsidRDefault="00C12806" w:rsidP="004B74D3">
            <w:pPr>
              <w:spacing w:after="0" w:line="256" w:lineRule="auto"/>
              <w:rPr>
                <w:ins w:id="4041" w:author="Mihai Enescu" w:date="2019-10-27T18:57:00Z"/>
                <w:rFonts w:ascii="Arial" w:eastAsia="Batang" w:hAnsi="Arial" w:cs="Arial"/>
                <w:b/>
                <w:bCs/>
                <w:color w:val="000000"/>
                <w:sz w:val="18"/>
                <w:lang w:val="en-US"/>
              </w:rPr>
            </w:pPr>
          </w:p>
        </w:tc>
      </w:tr>
      <w:tr w:rsidR="00C12806" w14:paraId="321000CB" w14:textId="77777777" w:rsidTr="00EF55C8">
        <w:trPr>
          <w:cantSplit/>
          <w:trHeight w:val="464"/>
          <w:ins w:id="4042"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15632CCA" w14:textId="77777777" w:rsidR="00C12806" w:rsidRDefault="00C12806" w:rsidP="004B74D3">
            <w:pPr>
              <w:keepNext/>
              <w:keepLines/>
              <w:spacing w:after="0" w:line="254" w:lineRule="auto"/>
              <w:jc w:val="center"/>
              <w:rPr>
                <w:ins w:id="4043" w:author="Mihai Enescu" w:date="2019-10-27T18:57:00Z"/>
                <w:rFonts w:ascii="Times" w:eastAsia="Batang" w:hAnsi="Times" w:cs="Arial"/>
                <w:b/>
                <w:bCs/>
                <w:color w:val="000000"/>
                <w:sz w:val="18"/>
                <w:lang w:val="en-US"/>
              </w:rPr>
            </w:pPr>
            <m:oMathPara>
              <m:oMath>
                <m:r>
                  <w:ins w:id="4044" w:author="Mihai Enescu" w:date="2019-10-27T18:57:00Z">
                    <m:rPr>
                      <m:sty m:val="p"/>
                    </m:rPr>
                    <w:rPr>
                      <w:rFonts w:ascii="Cambria Math" w:hAnsi="Cambria Math"/>
                      <w:color w:val="000000"/>
                      <w:sz w:val="18"/>
                      <w:lang w:val="fr-FR"/>
                    </w:rPr>
                    <w:br/>
                  </w:ins>
                </m:r>
              </m:oMath>
              <m:oMath>
                <m:r>
                  <w:ins w:id="4045" w:author="Mihai Enescu" w:date="2019-10-27T18:5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18B9FC47" w14:textId="77777777" w:rsidR="00C12806" w:rsidRDefault="005C03C9" w:rsidP="004B74D3">
            <w:pPr>
              <w:keepNext/>
              <w:keepLines/>
              <w:spacing w:after="0" w:line="254" w:lineRule="auto"/>
              <w:jc w:val="center"/>
              <w:rPr>
                <w:ins w:id="4046" w:author="Mihai Enescu" w:date="2019-10-27T18:57:00Z"/>
                <w:rFonts w:ascii="Arial" w:hAnsi="Arial"/>
                <w:color w:val="000000"/>
                <w:sz w:val="18"/>
                <w:lang w:val="fr-FR"/>
              </w:rPr>
            </w:pPr>
            <m:oMathPara>
              <m:oMath>
                <m:sSubSup>
                  <m:sSubSupPr>
                    <m:ctrlPr>
                      <w:ins w:id="4047" w:author="Mihai Enescu" w:date="2019-10-27T18:57:00Z">
                        <w:rPr>
                          <w:rFonts w:ascii="Cambria Math" w:hAnsi="Cambria Math"/>
                          <w:i/>
                          <w:color w:val="000000"/>
                          <w:sz w:val="18"/>
                          <w:szCs w:val="18"/>
                          <w:lang w:val="en-US"/>
                        </w:rPr>
                      </w:ins>
                    </m:ctrlPr>
                  </m:sSubSupPr>
                  <m:e>
                    <m:r>
                      <w:ins w:id="4048" w:author="Mihai Enescu" w:date="2019-10-27T18:57:00Z">
                        <w:rPr>
                          <w:rFonts w:ascii="Cambria Math" w:hAnsi="Cambria Math"/>
                          <w:color w:val="000000"/>
                          <w:sz w:val="18"/>
                          <w:lang w:val="en-US"/>
                        </w:rPr>
                        <m:t>W</m:t>
                      </w:ins>
                    </m:r>
                  </m:e>
                  <m:sub>
                    <m:sSub>
                      <m:sSubPr>
                        <m:ctrlPr>
                          <w:ins w:id="4049" w:author="Mihai Enescu" w:date="2019-10-27T18:57:00Z">
                            <w:rPr>
                              <w:rFonts w:ascii="Cambria Math" w:hAnsi="Cambria Math"/>
                              <w:i/>
                              <w:color w:val="000000"/>
                              <w:sz w:val="18"/>
                              <w:szCs w:val="18"/>
                              <w:lang w:val="en-US"/>
                            </w:rPr>
                          </w:ins>
                        </m:ctrlPr>
                      </m:sSubPr>
                      <m:e>
                        <m:r>
                          <w:ins w:id="4050" w:author="Mihai Enescu" w:date="2019-10-27T18:57:00Z">
                            <w:rPr>
                              <w:rFonts w:ascii="Cambria Math" w:hAnsi="Cambria Math"/>
                              <w:color w:val="000000"/>
                              <w:sz w:val="18"/>
                              <w:lang w:val="en-US"/>
                            </w:rPr>
                            <m:t>q</m:t>
                          </w:ins>
                        </m:r>
                      </m:e>
                      <m:sub>
                        <m:r>
                          <w:ins w:id="4051" w:author="Mihai Enescu" w:date="2019-10-27T18:57:00Z">
                            <w:rPr>
                              <w:rFonts w:ascii="Cambria Math" w:hAnsi="Cambria Math"/>
                              <w:color w:val="000000"/>
                              <w:sz w:val="18"/>
                              <w:lang w:val="en-US"/>
                            </w:rPr>
                            <m:t>1</m:t>
                          </w:ins>
                        </m:r>
                      </m:sub>
                    </m:sSub>
                    <m:r>
                      <w:ins w:id="4052" w:author="Mihai Enescu" w:date="2019-10-27T18:57:00Z">
                        <w:rPr>
                          <w:rFonts w:ascii="Cambria Math" w:hAnsi="Cambria Math"/>
                          <w:color w:val="000000"/>
                          <w:sz w:val="18"/>
                          <w:lang w:val="en-US"/>
                        </w:rPr>
                        <m:t>,</m:t>
                      </w:ins>
                    </m:r>
                    <m:sSub>
                      <m:sSubPr>
                        <m:ctrlPr>
                          <w:ins w:id="4053" w:author="Mihai Enescu" w:date="2019-10-27T18:57:00Z">
                            <w:rPr>
                              <w:rFonts w:ascii="Cambria Math" w:hAnsi="Cambria Math"/>
                              <w:i/>
                              <w:color w:val="000000"/>
                              <w:sz w:val="18"/>
                              <w:szCs w:val="18"/>
                              <w:lang w:val="en-US"/>
                            </w:rPr>
                          </w:ins>
                        </m:ctrlPr>
                      </m:sSubPr>
                      <m:e>
                        <m:r>
                          <w:ins w:id="4054" w:author="Mihai Enescu" w:date="2019-10-27T18:57:00Z">
                            <w:rPr>
                              <w:rFonts w:ascii="Cambria Math" w:hAnsi="Cambria Math"/>
                              <w:color w:val="000000"/>
                              <w:sz w:val="18"/>
                              <w:lang w:val="en-US"/>
                            </w:rPr>
                            <m:t>q</m:t>
                          </w:ins>
                        </m:r>
                      </m:e>
                      <m:sub>
                        <m:r>
                          <w:ins w:id="4055" w:author="Mihai Enescu" w:date="2019-10-27T18:57:00Z">
                            <w:rPr>
                              <w:rFonts w:ascii="Cambria Math" w:hAnsi="Cambria Math"/>
                              <w:color w:val="000000"/>
                              <w:sz w:val="18"/>
                              <w:lang w:val="en-US"/>
                            </w:rPr>
                            <m:t>2</m:t>
                          </w:ins>
                        </m:r>
                      </m:sub>
                    </m:sSub>
                    <m:r>
                      <w:ins w:id="4056" w:author="Mihai Enescu" w:date="2019-10-27T18:57:00Z">
                        <w:rPr>
                          <w:rFonts w:ascii="Cambria Math" w:hAnsi="Cambria Math"/>
                          <w:color w:val="000000"/>
                          <w:sz w:val="18"/>
                          <w:lang w:val="en-US"/>
                        </w:rPr>
                        <m:t xml:space="preserve">, </m:t>
                      </w:ins>
                    </m:r>
                    <m:sSub>
                      <m:sSubPr>
                        <m:ctrlPr>
                          <w:ins w:id="4057" w:author="Mihai Enescu" w:date="2019-10-27T18:57:00Z">
                            <w:rPr>
                              <w:rFonts w:ascii="Cambria Math" w:hAnsi="Cambria Math"/>
                              <w:i/>
                              <w:color w:val="000000"/>
                              <w:sz w:val="18"/>
                              <w:szCs w:val="18"/>
                              <w:lang w:val="en-US"/>
                            </w:rPr>
                          </w:ins>
                        </m:ctrlPr>
                      </m:sSubPr>
                      <m:e>
                        <m:r>
                          <w:ins w:id="4058" w:author="Mihai Enescu" w:date="2019-10-27T18:57:00Z">
                            <w:rPr>
                              <w:rFonts w:ascii="Cambria Math" w:hAnsi="Cambria Math"/>
                              <w:color w:val="000000"/>
                              <w:sz w:val="18"/>
                              <w:lang w:val="en-US"/>
                            </w:rPr>
                            <m:t>n</m:t>
                          </w:ins>
                        </m:r>
                      </m:e>
                      <m:sub>
                        <m:r>
                          <w:ins w:id="4059" w:author="Mihai Enescu" w:date="2019-10-27T18:57:00Z">
                            <w:rPr>
                              <w:rFonts w:ascii="Cambria Math" w:hAnsi="Cambria Math"/>
                              <w:color w:val="000000"/>
                              <w:sz w:val="18"/>
                              <w:lang w:val="en-US"/>
                            </w:rPr>
                            <m:t>1</m:t>
                          </w:ins>
                        </m:r>
                      </m:sub>
                    </m:sSub>
                    <m:r>
                      <w:ins w:id="4060" w:author="Mihai Enescu" w:date="2019-10-27T18:57:00Z">
                        <w:rPr>
                          <w:rFonts w:ascii="Cambria Math" w:hAnsi="Cambria Math"/>
                          <w:color w:val="000000"/>
                          <w:sz w:val="18"/>
                          <w:lang w:val="en-US"/>
                        </w:rPr>
                        <m:t xml:space="preserve">, </m:t>
                      </w:ins>
                    </m:r>
                    <m:sSub>
                      <m:sSubPr>
                        <m:ctrlPr>
                          <w:ins w:id="4061" w:author="Mihai Enescu" w:date="2019-10-27T18:57:00Z">
                            <w:rPr>
                              <w:rFonts w:ascii="Cambria Math" w:hAnsi="Cambria Math"/>
                              <w:i/>
                              <w:color w:val="000000"/>
                              <w:sz w:val="18"/>
                              <w:szCs w:val="18"/>
                              <w:lang w:val="en-US"/>
                            </w:rPr>
                          </w:ins>
                        </m:ctrlPr>
                      </m:sSubPr>
                      <m:e>
                        <m:r>
                          <w:ins w:id="4062" w:author="Mihai Enescu" w:date="2019-10-27T18:57:00Z">
                            <w:rPr>
                              <w:rFonts w:ascii="Cambria Math" w:hAnsi="Cambria Math"/>
                              <w:color w:val="000000"/>
                              <w:sz w:val="18"/>
                              <w:lang w:val="en-US"/>
                            </w:rPr>
                            <m:t>n</m:t>
                          </w:ins>
                        </m:r>
                      </m:e>
                      <m:sub>
                        <m:r>
                          <w:ins w:id="4063" w:author="Mihai Enescu" w:date="2019-10-27T18:57:00Z">
                            <w:rPr>
                              <w:rFonts w:ascii="Cambria Math" w:hAnsi="Cambria Math"/>
                              <w:color w:val="000000"/>
                              <w:sz w:val="18"/>
                              <w:lang w:val="en-US"/>
                            </w:rPr>
                            <m:t>2</m:t>
                          </w:ins>
                        </m:r>
                      </m:sub>
                    </m:sSub>
                    <m:r>
                      <w:ins w:id="4064" w:author="Mihai Enescu" w:date="2019-10-27T18:57:00Z">
                        <w:rPr>
                          <w:rFonts w:ascii="Cambria Math" w:hAnsi="Cambria Math"/>
                          <w:color w:val="000000"/>
                          <w:sz w:val="18"/>
                          <w:lang w:val="en-US"/>
                        </w:rPr>
                        <m:t>,</m:t>
                      </w:ins>
                    </m:r>
                    <m:sSub>
                      <m:sSubPr>
                        <m:ctrlPr>
                          <w:ins w:id="4065" w:author="Mihai Enescu" w:date="2019-10-27T18:57:00Z">
                            <w:rPr>
                              <w:rFonts w:ascii="Cambria Math" w:hAnsi="Cambria Math"/>
                              <w:i/>
                              <w:color w:val="000000"/>
                              <w:sz w:val="18"/>
                              <w:szCs w:val="18"/>
                              <w:lang w:val="en-US"/>
                            </w:rPr>
                          </w:ins>
                        </m:ctrlPr>
                      </m:sSubPr>
                      <m:e>
                        <m:r>
                          <w:ins w:id="4066" w:author="Mihai Enescu" w:date="2019-10-27T18:57:00Z">
                            <w:rPr>
                              <w:rFonts w:ascii="Cambria Math" w:hAnsi="Cambria Math"/>
                              <w:color w:val="000000"/>
                              <w:sz w:val="18"/>
                              <w:lang w:val="en-US"/>
                            </w:rPr>
                            <m:t>n</m:t>
                          </w:ins>
                        </m:r>
                      </m:e>
                      <m:sub>
                        <m:r>
                          <w:ins w:id="4067" w:author="Mihai Enescu" w:date="2019-10-27T18:57:00Z">
                            <w:rPr>
                              <w:rFonts w:ascii="Cambria Math" w:hAnsi="Cambria Math"/>
                              <w:color w:val="000000"/>
                              <w:sz w:val="18"/>
                              <w:lang w:val="en-US"/>
                            </w:rPr>
                            <m:t>3,1</m:t>
                          </w:ins>
                        </m:r>
                      </m:sub>
                    </m:sSub>
                    <m:r>
                      <w:ins w:id="4068" w:author="Mihai Enescu" w:date="2019-10-27T18:57:00Z">
                        <w:rPr>
                          <w:rFonts w:ascii="Cambria Math" w:hAnsi="Cambria Math"/>
                          <w:color w:val="000000"/>
                          <w:sz w:val="18"/>
                          <w:lang w:val="en-US"/>
                        </w:rPr>
                        <m:t>,</m:t>
                      </w:ins>
                    </m:r>
                    <m:sSubSup>
                      <m:sSubSupPr>
                        <m:ctrlPr>
                          <w:ins w:id="4069" w:author="Mihai Enescu" w:date="2019-10-27T18:57:00Z">
                            <w:rPr>
                              <w:rFonts w:ascii="Cambria Math" w:hAnsi="Cambria Math"/>
                              <w:i/>
                              <w:color w:val="000000"/>
                              <w:sz w:val="18"/>
                              <w:szCs w:val="18"/>
                              <w:lang w:val="en-US"/>
                            </w:rPr>
                          </w:ins>
                        </m:ctrlPr>
                      </m:sSubSupPr>
                      <m:e>
                        <m:r>
                          <w:ins w:id="4070" w:author="Mihai Enescu" w:date="2019-10-27T18:57:00Z">
                            <w:rPr>
                              <w:rFonts w:ascii="Cambria Math" w:hAnsi="Cambria Math"/>
                              <w:color w:val="000000"/>
                              <w:sz w:val="18"/>
                              <w:lang w:val="en-US"/>
                            </w:rPr>
                            <m:t>p</m:t>
                          </w:ins>
                        </m:r>
                      </m:e>
                      <m:sub>
                        <m:r>
                          <w:ins w:id="4071" w:author="Mihai Enescu" w:date="2019-10-27T18:57:00Z">
                            <w:rPr>
                              <w:rFonts w:ascii="Cambria Math" w:hAnsi="Cambria Math"/>
                              <w:color w:val="000000"/>
                              <w:sz w:val="18"/>
                              <w:lang w:val="en-US"/>
                            </w:rPr>
                            <m:t>1</m:t>
                          </w:ins>
                        </m:r>
                      </m:sub>
                      <m:sup>
                        <m:r>
                          <w:ins w:id="4072" w:author="Mihai Enescu" w:date="2019-10-27T18:57:00Z">
                            <w:rPr>
                              <w:rFonts w:ascii="Cambria Math" w:hAnsi="Cambria Math"/>
                              <w:color w:val="000000"/>
                              <w:sz w:val="18"/>
                              <w:lang w:val="en-US"/>
                            </w:rPr>
                            <m:t>(1)</m:t>
                          </w:ins>
                        </m:r>
                      </m:sup>
                    </m:sSubSup>
                    <m:r>
                      <w:ins w:id="4073" w:author="Mihai Enescu" w:date="2019-10-27T18:57:00Z">
                        <w:rPr>
                          <w:rFonts w:ascii="Cambria Math" w:hAnsi="Cambria Math"/>
                          <w:color w:val="000000"/>
                          <w:sz w:val="18"/>
                          <w:lang w:val="en-US"/>
                        </w:rPr>
                        <m:t>,</m:t>
                      </w:ins>
                    </m:r>
                    <m:sSubSup>
                      <m:sSubSupPr>
                        <m:ctrlPr>
                          <w:ins w:id="4074" w:author="Mihai Enescu" w:date="2019-10-27T18:57:00Z">
                            <w:rPr>
                              <w:rFonts w:ascii="Cambria Math" w:hAnsi="Cambria Math"/>
                              <w:i/>
                              <w:color w:val="000000"/>
                              <w:sz w:val="18"/>
                              <w:szCs w:val="18"/>
                              <w:lang w:val="en-US"/>
                            </w:rPr>
                          </w:ins>
                        </m:ctrlPr>
                      </m:sSubSupPr>
                      <m:e>
                        <m:r>
                          <w:ins w:id="4075" w:author="Mihai Enescu" w:date="2019-10-27T18:57:00Z">
                            <w:rPr>
                              <w:rFonts w:ascii="Cambria Math" w:hAnsi="Cambria Math"/>
                              <w:color w:val="000000"/>
                              <w:sz w:val="18"/>
                              <w:lang w:val="en-US"/>
                            </w:rPr>
                            <m:t>p</m:t>
                          </w:ins>
                        </m:r>
                      </m:e>
                      <m:sub>
                        <m:r>
                          <w:ins w:id="4076" w:author="Mihai Enescu" w:date="2019-10-27T18:57:00Z">
                            <w:rPr>
                              <w:rFonts w:ascii="Cambria Math" w:hAnsi="Cambria Math"/>
                              <w:color w:val="000000"/>
                              <w:sz w:val="18"/>
                              <w:lang w:val="en-US"/>
                            </w:rPr>
                            <m:t>1</m:t>
                          </w:ins>
                        </m:r>
                      </m:sub>
                      <m:sup>
                        <m:d>
                          <m:dPr>
                            <m:ctrlPr>
                              <w:ins w:id="4077" w:author="Mihai Enescu" w:date="2019-10-27T18:57:00Z">
                                <w:rPr>
                                  <w:rFonts w:ascii="Cambria Math" w:hAnsi="Cambria Math"/>
                                  <w:i/>
                                  <w:color w:val="000000"/>
                                  <w:sz w:val="18"/>
                                  <w:szCs w:val="18"/>
                                  <w:lang w:val="en-US"/>
                                </w:rPr>
                              </w:ins>
                            </m:ctrlPr>
                          </m:dPr>
                          <m:e>
                            <m:r>
                              <w:ins w:id="4078" w:author="Mihai Enescu" w:date="2019-10-27T18:57:00Z">
                                <w:rPr>
                                  <w:rFonts w:ascii="Cambria Math" w:hAnsi="Cambria Math"/>
                                  <w:color w:val="000000"/>
                                  <w:sz w:val="18"/>
                                  <w:lang w:val="en-US"/>
                                </w:rPr>
                                <m:t>2</m:t>
                              </w:ins>
                            </m:r>
                          </m:e>
                        </m:d>
                      </m:sup>
                    </m:sSubSup>
                    <m:r>
                      <w:ins w:id="4079" w:author="Mihai Enescu" w:date="2019-10-27T18:57:00Z">
                        <w:rPr>
                          <w:rFonts w:ascii="Cambria Math" w:hAnsi="Cambria Math"/>
                          <w:color w:val="000000"/>
                          <w:sz w:val="18"/>
                          <w:lang w:val="en-US"/>
                        </w:rPr>
                        <m:t>,</m:t>
                      </w:ins>
                    </m:r>
                    <m:sSub>
                      <m:sSubPr>
                        <m:ctrlPr>
                          <w:ins w:id="4080" w:author="Mihai Enescu" w:date="2019-10-27T18:57:00Z">
                            <w:rPr>
                              <w:rFonts w:ascii="Cambria Math" w:hAnsi="Cambria Math"/>
                              <w:i/>
                              <w:color w:val="000000"/>
                              <w:sz w:val="18"/>
                              <w:szCs w:val="18"/>
                              <w:lang w:val="en-US"/>
                            </w:rPr>
                          </w:ins>
                        </m:ctrlPr>
                      </m:sSubPr>
                      <m:e>
                        <m:r>
                          <w:ins w:id="4081" w:author="Mihai Enescu" w:date="2019-10-27T18:57:00Z">
                            <w:rPr>
                              <w:rFonts w:ascii="Cambria Math" w:hAnsi="Cambria Math"/>
                              <w:color w:val="000000"/>
                              <w:sz w:val="18"/>
                              <w:lang w:val="en-US"/>
                            </w:rPr>
                            <m:t>i</m:t>
                          </w:ins>
                        </m:r>
                      </m:e>
                      <m:sub>
                        <m:r>
                          <w:ins w:id="4082" w:author="Mihai Enescu" w:date="2019-10-27T18:57:00Z">
                            <w:rPr>
                              <w:rFonts w:ascii="Cambria Math" w:hAnsi="Cambria Math"/>
                              <w:color w:val="000000"/>
                              <w:sz w:val="18"/>
                              <w:lang w:val="en-US"/>
                            </w:rPr>
                            <m:t>2,5,1</m:t>
                          </w:ins>
                        </m:r>
                      </m:sub>
                    </m:sSub>
                    <m:r>
                      <w:ins w:id="4083" w:author="Mihai Enescu" w:date="2019-10-27T18:57:00Z">
                        <w:rPr>
                          <w:rFonts w:ascii="Cambria Math" w:hAnsi="Cambria Math"/>
                          <w:color w:val="000000"/>
                          <w:sz w:val="18"/>
                          <w:lang w:val="en-US"/>
                        </w:rPr>
                        <m:t>,t</m:t>
                      </w:ins>
                    </m:r>
                  </m:sub>
                  <m:sup>
                    <m:r>
                      <w:ins w:id="4084" w:author="Mihai Enescu" w:date="2019-10-27T18:57:00Z">
                        <w:rPr>
                          <w:rFonts w:ascii="Cambria Math" w:hAnsi="Cambria Math"/>
                          <w:color w:val="000000"/>
                          <w:sz w:val="18"/>
                          <w:lang w:val="en-US"/>
                        </w:rPr>
                        <m:t>(1)</m:t>
                      </w:ins>
                    </m:r>
                  </m:sup>
                </m:sSubSup>
                <m:r>
                  <w:ins w:id="4085" w:author="Mihai Enescu" w:date="2019-10-27T18:57:00Z">
                    <w:rPr>
                      <w:rFonts w:ascii="Cambria Math" w:hAnsi="Cambria Math"/>
                      <w:color w:val="000000"/>
                      <w:sz w:val="18"/>
                      <w:lang w:val="en-US"/>
                    </w:rPr>
                    <m:t>=</m:t>
                  </w:ins>
                </m:r>
                <m:sSubSup>
                  <m:sSubSupPr>
                    <m:ctrlPr>
                      <w:ins w:id="4086" w:author="Mihai Enescu" w:date="2019-10-27T18:57:00Z">
                        <w:rPr>
                          <w:rFonts w:ascii="Cambria Math" w:hAnsi="Cambria Math"/>
                          <w:i/>
                          <w:color w:val="000000"/>
                          <w:sz w:val="18"/>
                          <w:szCs w:val="18"/>
                          <w:lang w:val="en-US"/>
                        </w:rPr>
                      </w:ins>
                    </m:ctrlPr>
                  </m:sSubSupPr>
                  <m:e>
                    <m:r>
                      <w:ins w:id="4087" w:author="Mihai Enescu" w:date="2019-10-27T18:57:00Z">
                        <w:rPr>
                          <w:rFonts w:ascii="Cambria Math" w:hAnsi="Cambria Math"/>
                          <w:color w:val="000000"/>
                          <w:sz w:val="18"/>
                          <w:lang w:val="en-US"/>
                        </w:rPr>
                        <m:t>W</m:t>
                      </w:ins>
                    </m:r>
                  </m:e>
                  <m:sub>
                    <m:sSub>
                      <m:sSubPr>
                        <m:ctrlPr>
                          <w:ins w:id="4088" w:author="Mihai Enescu" w:date="2019-10-27T18:57:00Z">
                            <w:rPr>
                              <w:rFonts w:ascii="Cambria Math" w:hAnsi="Cambria Math"/>
                              <w:i/>
                              <w:color w:val="000000"/>
                              <w:sz w:val="18"/>
                              <w:szCs w:val="18"/>
                              <w:lang w:val="en-US"/>
                            </w:rPr>
                          </w:ins>
                        </m:ctrlPr>
                      </m:sSubPr>
                      <m:e>
                        <m:r>
                          <w:ins w:id="4089" w:author="Mihai Enescu" w:date="2019-10-27T18:57:00Z">
                            <w:rPr>
                              <w:rFonts w:ascii="Cambria Math" w:hAnsi="Cambria Math"/>
                              <w:color w:val="000000"/>
                              <w:sz w:val="18"/>
                              <w:lang w:val="en-US"/>
                            </w:rPr>
                            <m:t>q</m:t>
                          </w:ins>
                        </m:r>
                      </m:e>
                      <m:sub>
                        <m:r>
                          <w:ins w:id="4090" w:author="Mihai Enescu" w:date="2019-10-27T18:57:00Z">
                            <w:rPr>
                              <w:rFonts w:ascii="Cambria Math" w:hAnsi="Cambria Math"/>
                              <w:color w:val="000000"/>
                              <w:sz w:val="18"/>
                              <w:lang w:val="en-US"/>
                            </w:rPr>
                            <m:t>1</m:t>
                          </w:ins>
                        </m:r>
                      </m:sub>
                    </m:sSub>
                    <m:r>
                      <w:ins w:id="4091" w:author="Mihai Enescu" w:date="2019-10-27T18:57:00Z">
                        <w:rPr>
                          <w:rFonts w:ascii="Cambria Math" w:hAnsi="Cambria Math"/>
                          <w:color w:val="000000"/>
                          <w:sz w:val="18"/>
                          <w:lang w:val="en-US"/>
                        </w:rPr>
                        <m:t>,</m:t>
                      </w:ins>
                    </m:r>
                    <m:sSub>
                      <m:sSubPr>
                        <m:ctrlPr>
                          <w:ins w:id="4092" w:author="Mihai Enescu" w:date="2019-10-27T18:57:00Z">
                            <w:rPr>
                              <w:rFonts w:ascii="Cambria Math" w:hAnsi="Cambria Math"/>
                              <w:i/>
                              <w:color w:val="000000"/>
                              <w:sz w:val="18"/>
                              <w:szCs w:val="18"/>
                              <w:lang w:val="en-US"/>
                            </w:rPr>
                          </w:ins>
                        </m:ctrlPr>
                      </m:sSubPr>
                      <m:e>
                        <m:r>
                          <w:ins w:id="4093" w:author="Mihai Enescu" w:date="2019-10-27T18:57:00Z">
                            <w:rPr>
                              <w:rFonts w:ascii="Cambria Math" w:hAnsi="Cambria Math"/>
                              <w:color w:val="000000"/>
                              <w:sz w:val="18"/>
                              <w:lang w:val="en-US"/>
                            </w:rPr>
                            <m:t>q</m:t>
                          </w:ins>
                        </m:r>
                      </m:e>
                      <m:sub>
                        <m:r>
                          <w:ins w:id="4094" w:author="Mihai Enescu" w:date="2019-10-27T18:57:00Z">
                            <w:rPr>
                              <w:rFonts w:ascii="Cambria Math" w:hAnsi="Cambria Math"/>
                              <w:color w:val="000000"/>
                              <w:sz w:val="18"/>
                              <w:lang w:val="en-US"/>
                            </w:rPr>
                            <m:t>2</m:t>
                          </w:ins>
                        </m:r>
                      </m:sub>
                    </m:sSub>
                    <m:r>
                      <w:ins w:id="4095" w:author="Mihai Enescu" w:date="2019-10-27T18:57:00Z">
                        <w:rPr>
                          <w:rFonts w:ascii="Cambria Math" w:hAnsi="Cambria Math"/>
                          <w:color w:val="000000"/>
                          <w:sz w:val="18"/>
                          <w:lang w:val="en-US"/>
                        </w:rPr>
                        <m:t xml:space="preserve">, </m:t>
                      </w:ins>
                    </m:r>
                    <m:sSub>
                      <m:sSubPr>
                        <m:ctrlPr>
                          <w:ins w:id="4096" w:author="Mihai Enescu" w:date="2019-10-27T18:57:00Z">
                            <w:rPr>
                              <w:rFonts w:ascii="Cambria Math" w:hAnsi="Cambria Math"/>
                              <w:i/>
                              <w:color w:val="000000"/>
                              <w:sz w:val="18"/>
                              <w:szCs w:val="18"/>
                              <w:lang w:val="en-US"/>
                            </w:rPr>
                          </w:ins>
                        </m:ctrlPr>
                      </m:sSubPr>
                      <m:e>
                        <m:r>
                          <w:ins w:id="4097" w:author="Mihai Enescu" w:date="2019-10-27T18:57:00Z">
                            <w:rPr>
                              <w:rFonts w:ascii="Cambria Math" w:hAnsi="Cambria Math"/>
                              <w:color w:val="000000"/>
                              <w:sz w:val="18"/>
                              <w:lang w:val="en-US"/>
                            </w:rPr>
                            <m:t>n</m:t>
                          </w:ins>
                        </m:r>
                      </m:e>
                      <m:sub>
                        <m:r>
                          <w:ins w:id="4098" w:author="Mihai Enescu" w:date="2019-10-27T18:57:00Z">
                            <w:rPr>
                              <w:rFonts w:ascii="Cambria Math" w:hAnsi="Cambria Math"/>
                              <w:color w:val="000000"/>
                              <w:sz w:val="18"/>
                              <w:lang w:val="en-US"/>
                            </w:rPr>
                            <m:t>1</m:t>
                          </w:ins>
                        </m:r>
                      </m:sub>
                    </m:sSub>
                    <m:r>
                      <w:ins w:id="4099" w:author="Mihai Enescu" w:date="2019-10-27T18:57:00Z">
                        <w:rPr>
                          <w:rFonts w:ascii="Cambria Math" w:hAnsi="Cambria Math"/>
                          <w:color w:val="000000"/>
                          <w:sz w:val="18"/>
                          <w:lang w:val="en-US"/>
                        </w:rPr>
                        <m:t xml:space="preserve">, </m:t>
                      </w:ins>
                    </m:r>
                    <m:sSub>
                      <m:sSubPr>
                        <m:ctrlPr>
                          <w:ins w:id="4100" w:author="Mihai Enescu" w:date="2019-10-27T18:57:00Z">
                            <w:rPr>
                              <w:rFonts w:ascii="Cambria Math" w:hAnsi="Cambria Math"/>
                              <w:i/>
                              <w:color w:val="000000"/>
                              <w:sz w:val="18"/>
                              <w:szCs w:val="18"/>
                              <w:lang w:val="en-US"/>
                            </w:rPr>
                          </w:ins>
                        </m:ctrlPr>
                      </m:sSubPr>
                      <m:e>
                        <m:r>
                          <w:ins w:id="4101" w:author="Mihai Enescu" w:date="2019-10-27T18:57:00Z">
                            <w:rPr>
                              <w:rFonts w:ascii="Cambria Math" w:hAnsi="Cambria Math"/>
                              <w:color w:val="000000"/>
                              <w:sz w:val="18"/>
                              <w:lang w:val="en-US"/>
                            </w:rPr>
                            <m:t>n</m:t>
                          </w:ins>
                        </m:r>
                      </m:e>
                      <m:sub>
                        <m:r>
                          <w:ins w:id="4102" w:author="Mihai Enescu" w:date="2019-10-27T18:57:00Z">
                            <w:rPr>
                              <w:rFonts w:ascii="Cambria Math" w:hAnsi="Cambria Math"/>
                              <w:color w:val="000000"/>
                              <w:sz w:val="18"/>
                              <w:lang w:val="en-US"/>
                            </w:rPr>
                            <m:t>2</m:t>
                          </w:ins>
                        </m:r>
                      </m:sub>
                    </m:sSub>
                    <m:r>
                      <w:ins w:id="4103" w:author="Mihai Enescu" w:date="2019-10-27T18:57:00Z">
                        <w:rPr>
                          <w:rFonts w:ascii="Cambria Math" w:hAnsi="Cambria Math"/>
                          <w:color w:val="000000"/>
                          <w:sz w:val="18"/>
                          <w:lang w:val="en-US"/>
                        </w:rPr>
                        <m:t>,</m:t>
                      </w:ins>
                    </m:r>
                    <m:sSub>
                      <m:sSubPr>
                        <m:ctrlPr>
                          <w:ins w:id="4104" w:author="Mihai Enescu" w:date="2019-10-27T18:57:00Z">
                            <w:rPr>
                              <w:rFonts w:ascii="Cambria Math" w:hAnsi="Cambria Math"/>
                              <w:i/>
                              <w:color w:val="000000"/>
                              <w:sz w:val="18"/>
                              <w:szCs w:val="18"/>
                              <w:lang w:val="en-US"/>
                            </w:rPr>
                          </w:ins>
                        </m:ctrlPr>
                      </m:sSubPr>
                      <m:e>
                        <m:r>
                          <w:ins w:id="4105" w:author="Mihai Enescu" w:date="2019-10-27T18:57:00Z">
                            <w:rPr>
                              <w:rFonts w:ascii="Cambria Math" w:hAnsi="Cambria Math"/>
                              <w:color w:val="000000"/>
                              <w:sz w:val="18"/>
                              <w:lang w:val="en-US"/>
                            </w:rPr>
                            <m:t>n</m:t>
                          </w:ins>
                        </m:r>
                      </m:e>
                      <m:sub>
                        <m:r>
                          <w:ins w:id="4106" w:author="Mihai Enescu" w:date="2019-10-27T18:57:00Z">
                            <w:rPr>
                              <w:rFonts w:ascii="Cambria Math" w:hAnsi="Cambria Math"/>
                              <w:color w:val="000000"/>
                              <w:sz w:val="18"/>
                              <w:lang w:val="en-US"/>
                            </w:rPr>
                            <m:t>3,1</m:t>
                          </w:ins>
                        </m:r>
                      </m:sub>
                    </m:sSub>
                    <m:r>
                      <w:ins w:id="4107" w:author="Mihai Enescu" w:date="2019-10-27T18:57:00Z">
                        <w:rPr>
                          <w:rFonts w:ascii="Cambria Math" w:hAnsi="Cambria Math"/>
                          <w:color w:val="000000"/>
                          <w:sz w:val="18"/>
                          <w:lang w:val="en-US"/>
                        </w:rPr>
                        <m:t>,</m:t>
                      </w:ins>
                    </m:r>
                    <m:sSubSup>
                      <m:sSubSupPr>
                        <m:ctrlPr>
                          <w:ins w:id="4108" w:author="Mihai Enescu" w:date="2019-10-27T18:57:00Z">
                            <w:rPr>
                              <w:rFonts w:ascii="Cambria Math" w:hAnsi="Cambria Math"/>
                              <w:i/>
                              <w:color w:val="000000"/>
                              <w:sz w:val="18"/>
                              <w:szCs w:val="18"/>
                              <w:lang w:val="en-US"/>
                            </w:rPr>
                          </w:ins>
                        </m:ctrlPr>
                      </m:sSubSupPr>
                      <m:e>
                        <m:r>
                          <w:ins w:id="4109" w:author="Mihai Enescu" w:date="2019-10-27T18:57:00Z">
                            <w:rPr>
                              <w:rFonts w:ascii="Cambria Math" w:hAnsi="Cambria Math"/>
                              <w:color w:val="000000"/>
                              <w:sz w:val="18"/>
                              <w:lang w:val="en-US"/>
                            </w:rPr>
                            <m:t>p</m:t>
                          </w:ins>
                        </m:r>
                      </m:e>
                      <m:sub>
                        <m:r>
                          <w:ins w:id="4110" w:author="Mihai Enescu" w:date="2019-10-27T18:57:00Z">
                            <w:rPr>
                              <w:rFonts w:ascii="Cambria Math" w:hAnsi="Cambria Math"/>
                              <w:color w:val="000000"/>
                              <w:sz w:val="18"/>
                              <w:lang w:val="en-US"/>
                            </w:rPr>
                            <m:t>1</m:t>
                          </w:ins>
                        </m:r>
                      </m:sub>
                      <m:sup>
                        <m:r>
                          <w:ins w:id="4111" w:author="Mihai Enescu" w:date="2019-10-27T18:57:00Z">
                            <w:rPr>
                              <w:rFonts w:ascii="Cambria Math" w:hAnsi="Cambria Math"/>
                              <w:color w:val="000000"/>
                              <w:sz w:val="18"/>
                              <w:lang w:val="en-US"/>
                            </w:rPr>
                            <m:t>(1)</m:t>
                          </w:ins>
                        </m:r>
                      </m:sup>
                    </m:sSubSup>
                    <m:r>
                      <w:ins w:id="4112" w:author="Mihai Enescu" w:date="2019-10-27T18:57:00Z">
                        <w:rPr>
                          <w:rFonts w:ascii="Cambria Math" w:hAnsi="Cambria Math"/>
                          <w:color w:val="000000"/>
                          <w:sz w:val="18"/>
                          <w:lang w:val="en-US"/>
                        </w:rPr>
                        <m:t>,</m:t>
                      </w:ins>
                    </m:r>
                    <m:sSubSup>
                      <m:sSubSupPr>
                        <m:ctrlPr>
                          <w:ins w:id="4113" w:author="Mihai Enescu" w:date="2019-10-27T18:57:00Z">
                            <w:rPr>
                              <w:rFonts w:ascii="Cambria Math" w:hAnsi="Cambria Math"/>
                              <w:i/>
                              <w:color w:val="000000"/>
                              <w:sz w:val="18"/>
                              <w:szCs w:val="18"/>
                              <w:lang w:val="en-US"/>
                            </w:rPr>
                          </w:ins>
                        </m:ctrlPr>
                      </m:sSubSupPr>
                      <m:e>
                        <m:r>
                          <w:ins w:id="4114" w:author="Mihai Enescu" w:date="2019-10-27T18:57:00Z">
                            <w:rPr>
                              <w:rFonts w:ascii="Cambria Math" w:hAnsi="Cambria Math"/>
                              <w:color w:val="000000"/>
                              <w:sz w:val="18"/>
                              <w:lang w:val="en-US"/>
                            </w:rPr>
                            <m:t>p</m:t>
                          </w:ins>
                        </m:r>
                      </m:e>
                      <m:sub>
                        <m:r>
                          <w:ins w:id="4115" w:author="Mihai Enescu" w:date="2019-10-27T18:57:00Z">
                            <w:rPr>
                              <w:rFonts w:ascii="Cambria Math" w:hAnsi="Cambria Math"/>
                              <w:color w:val="000000"/>
                              <w:sz w:val="18"/>
                              <w:lang w:val="en-US"/>
                            </w:rPr>
                            <m:t>1</m:t>
                          </w:ins>
                        </m:r>
                      </m:sub>
                      <m:sup>
                        <m:d>
                          <m:dPr>
                            <m:ctrlPr>
                              <w:ins w:id="4116" w:author="Mihai Enescu" w:date="2019-10-27T18:57:00Z">
                                <w:rPr>
                                  <w:rFonts w:ascii="Cambria Math" w:hAnsi="Cambria Math"/>
                                  <w:i/>
                                  <w:color w:val="000000"/>
                                  <w:sz w:val="18"/>
                                  <w:szCs w:val="18"/>
                                  <w:lang w:val="en-US"/>
                                </w:rPr>
                              </w:ins>
                            </m:ctrlPr>
                          </m:dPr>
                          <m:e>
                            <m:r>
                              <w:ins w:id="4117" w:author="Mihai Enescu" w:date="2019-10-27T18:57:00Z">
                                <w:rPr>
                                  <w:rFonts w:ascii="Cambria Math" w:hAnsi="Cambria Math"/>
                                  <w:color w:val="000000"/>
                                  <w:sz w:val="18"/>
                                  <w:lang w:val="en-US"/>
                                </w:rPr>
                                <m:t>2</m:t>
                              </w:ins>
                            </m:r>
                          </m:e>
                        </m:d>
                      </m:sup>
                    </m:sSubSup>
                    <m:r>
                      <w:ins w:id="4118" w:author="Mihai Enescu" w:date="2019-10-27T18:57:00Z">
                        <w:rPr>
                          <w:rFonts w:ascii="Cambria Math" w:hAnsi="Cambria Math"/>
                          <w:color w:val="000000"/>
                          <w:sz w:val="18"/>
                          <w:lang w:val="en-US"/>
                        </w:rPr>
                        <m:t>,</m:t>
                      </w:ins>
                    </m:r>
                    <m:sSub>
                      <m:sSubPr>
                        <m:ctrlPr>
                          <w:ins w:id="4119" w:author="Mihai Enescu" w:date="2019-10-27T18:57:00Z">
                            <w:rPr>
                              <w:rFonts w:ascii="Cambria Math" w:hAnsi="Cambria Math"/>
                              <w:i/>
                              <w:color w:val="000000"/>
                              <w:sz w:val="18"/>
                              <w:szCs w:val="18"/>
                              <w:lang w:val="en-US"/>
                            </w:rPr>
                          </w:ins>
                        </m:ctrlPr>
                      </m:sSubPr>
                      <m:e>
                        <m:r>
                          <w:ins w:id="4120" w:author="Mihai Enescu" w:date="2019-10-27T18:57:00Z">
                            <w:rPr>
                              <w:rFonts w:ascii="Cambria Math" w:hAnsi="Cambria Math"/>
                              <w:color w:val="000000"/>
                              <w:sz w:val="18"/>
                              <w:lang w:val="en-US"/>
                            </w:rPr>
                            <m:t>i</m:t>
                          </w:ins>
                        </m:r>
                      </m:e>
                      <m:sub>
                        <m:r>
                          <w:ins w:id="4121" w:author="Mihai Enescu" w:date="2019-10-27T18:57:00Z">
                            <w:rPr>
                              <w:rFonts w:ascii="Cambria Math" w:hAnsi="Cambria Math"/>
                              <w:color w:val="000000"/>
                              <w:sz w:val="18"/>
                              <w:lang w:val="en-US"/>
                            </w:rPr>
                            <m:t>2,5,1</m:t>
                          </w:ins>
                        </m:r>
                      </m:sub>
                    </m:sSub>
                    <m:r>
                      <w:ins w:id="4122" w:author="Mihai Enescu" w:date="2019-10-27T18:57:00Z">
                        <w:rPr>
                          <w:rFonts w:ascii="Cambria Math" w:hAnsi="Cambria Math"/>
                          <w:color w:val="000000"/>
                          <w:sz w:val="18"/>
                          <w:lang w:val="en-US"/>
                        </w:rPr>
                        <m:t>,t</m:t>
                      </w:ins>
                    </m:r>
                  </m:sub>
                  <m:sup>
                    <m:r>
                      <w:ins w:id="4123" w:author="Mihai Enescu" w:date="2019-10-27T18:57:00Z">
                        <w:rPr>
                          <w:rFonts w:ascii="Cambria Math" w:hAnsi="Cambria Math"/>
                          <w:color w:val="000000"/>
                          <w:sz w:val="18"/>
                          <w:lang w:val="en-US"/>
                        </w:rPr>
                        <m:t>1</m:t>
                      </w:ins>
                    </m:r>
                  </m:sup>
                </m:sSubSup>
              </m:oMath>
            </m:oMathPara>
          </w:p>
        </w:tc>
      </w:tr>
      <w:tr w:rsidR="00C12806" w14:paraId="5B5D03D6" w14:textId="77777777" w:rsidTr="00EF55C8">
        <w:trPr>
          <w:cantSplit/>
          <w:trHeight w:val="504"/>
          <w:ins w:id="4124"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2AFB2CC9" w14:textId="77777777" w:rsidR="00C12806" w:rsidRDefault="00C12806" w:rsidP="004B74D3">
            <w:pPr>
              <w:keepNext/>
              <w:keepLines/>
              <w:spacing w:after="0" w:line="254" w:lineRule="auto"/>
              <w:jc w:val="center"/>
              <w:rPr>
                <w:ins w:id="4125" w:author="Mihai Enescu" w:date="2019-10-27T18:57:00Z"/>
                <w:rFonts w:ascii="Arial" w:hAnsi="Arial"/>
                <w:color w:val="000000"/>
                <w:sz w:val="18"/>
                <w:lang w:val="fr-FR"/>
              </w:rPr>
            </w:pPr>
            <m:oMathPara>
              <m:oMath>
                <m:r>
                  <w:ins w:id="4126" w:author="Mihai Enescu" w:date="2019-10-27T18:57:00Z">
                    <m:rPr>
                      <m:sty m:val="p"/>
                    </m:rPr>
                    <w:rPr>
                      <w:rFonts w:ascii="Cambria Math" w:hAnsi="Cambria Math"/>
                      <w:color w:val="000000"/>
                      <w:sz w:val="18"/>
                      <w:lang w:val="fr-FR"/>
                    </w:rPr>
                    <w:br/>
                  </w:ins>
                </m:r>
              </m:oMath>
              <m:oMath>
                <m:r>
                  <w:ins w:id="4127" w:author="Mihai Enescu" w:date="2019-10-27T18:5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00F1E7FA" w14:textId="77777777" w:rsidR="00C12806" w:rsidRDefault="005C03C9" w:rsidP="004B74D3">
            <w:pPr>
              <w:keepNext/>
              <w:keepLines/>
              <w:spacing w:after="0" w:line="254" w:lineRule="auto"/>
              <w:jc w:val="center"/>
              <w:rPr>
                <w:ins w:id="4128" w:author="Mihai Enescu" w:date="2019-10-27T18:57:00Z"/>
                <w:rFonts w:ascii="Arial" w:hAnsi="Arial"/>
                <w:color w:val="000000"/>
                <w:sz w:val="18"/>
                <w:lang w:val="fr-FR"/>
              </w:rPr>
            </w:pPr>
            <m:oMathPara>
              <m:oMath>
                <m:sSubSup>
                  <m:sSubSupPr>
                    <m:ctrlPr>
                      <w:ins w:id="4129" w:author="Mihai Enescu" w:date="2019-10-27T18:57:00Z">
                        <w:rPr>
                          <w:rFonts w:ascii="Cambria Math" w:hAnsi="Cambria Math"/>
                          <w:i/>
                          <w:color w:val="000000"/>
                          <w:sz w:val="18"/>
                          <w:szCs w:val="18"/>
                          <w:lang w:val="en-US"/>
                        </w:rPr>
                      </w:ins>
                    </m:ctrlPr>
                  </m:sSubSupPr>
                  <m:e>
                    <m:r>
                      <w:ins w:id="4130" w:author="Mihai Enescu" w:date="2019-10-27T18:57:00Z">
                        <w:rPr>
                          <w:rFonts w:ascii="Cambria Math" w:hAnsi="Cambria Math"/>
                          <w:color w:val="000000"/>
                          <w:sz w:val="18"/>
                          <w:lang w:val="en-US"/>
                        </w:rPr>
                        <m:t>W</m:t>
                      </w:ins>
                    </m:r>
                  </m:e>
                  <m:sub>
                    <m:sSub>
                      <m:sSubPr>
                        <m:ctrlPr>
                          <w:ins w:id="4131" w:author="Mihai Enescu" w:date="2019-10-27T18:57:00Z">
                            <w:rPr>
                              <w:rFonts w:ascii="Cambria Math" w:hAnsi="Cambria Math"/>
                              <w:i/>
                              <w:color w:val="000000"/>
                              <w:sz w:val="18"/>
                              <w:szCs w:val="18"/>
                              <w:lang w:val="en-US"/>
                            </w:rPr>
                          </w:ins>
                        </m:ctrlPr>
                      </m:sSubPr>
                      <m:e>
                        <m:r>
                          <w:ins w:id="4132" w:author="Mihai Enescu" w:date="2019-10-27T18:57:00Z">
                            <w:rPr>
                              <w:rFonts w:ascii="Cambria Math" w:hAnsi="Cambria Math"/>
                              <w:color w:val="000000"/>
                              <w:sz w:val="18"/>
                              <w:lang w:val="en-US"/>
                            </w:rPr>
                            <m:t>q</m:t>
                          </w:ins>
                        </m:r>
                      </m:e>
                      <m:sub>
                        <m:r>
                          <w:ins w:id="4133" w:author="Mihai Enescu" w:date="2019-10-27T18:57:00Z">
                            <w:rPr>
                              <w:rFonts w:ascii="Cambria Math" w:hAnsi="Cambria Math"/>
                              <w:color w:val="000000"/>
                              <w:sz w:val="18"/>
                              <w:lang w:val="en-US"/>
                            </w:rPr>
                            <m:t>1</m:t>
                          </w:ins>
                        </m:r>
                      </m:sub>
                    </m:sSub>
                    <m:r>
                      <w:ins w:id="4134" w:author="Mihai Enescu" w:date="2019-10-27T18:57:00Z">
                        <w:rPr>
                          <w:rFonts w:ascii="Cambria Math" w:hAnsi="Cambria Math"/>
                          <w:color w:val="000000"/>
                          <w:sz w:val="18"/>
                          <w:lang w:val="en-US"/>
                        </w:rPr>
                        <m:t>,</m:t>
                      </w:ins>
                    </m:r>
                    <m:sSub>
                      <m:sSubPr>
                        <m:ctrlPr>
                          <w:ins w:id="4135" w:author="Mihai Enescu" w:date="2019-10-27T18:57:00Z">
                            <w:rPr>
                              <w:rFonts w:ascii="Cambria Math" w:hAnsi="Cambria Math"/>
                              <w:i/>
                              <w:color w:val="000000"/>
                              <w:sz w:val="18"/>
                              <w:szCs w:val="18"/>
                              <w:lang w:val="en-US"/>
                            </w:rPr>
                          </w:ins>
                        </m:ctrlPr>
                      </m:sSubPr>
                      <m:e>
                        <m:r>
                          <w:ins w:id="4136" w:author="Mihai Enescu" w:date="2019-10-27T18:57:00Z">
                            <w:rPr>
                              <w:rFonts w:ascii="Cambria Math" w:hAnsi="Cambria Math"/>
                              <w:color w:val="000000"/>
                              <w:sz w:val="18"/>
                              <w:lang w:val="en-US"/>
                            </w:rPr>
                            <m:t>q</m:t>
                          </w:ins>
                        </m:r>
                      </m:e>
                      <m:sub>
                        <m:r>
                          <w:ins w:id="4137" w:author="Mihai Enescu" w:date="2019-10-27T18:57:00Z">
                            <w:rPr>
                              <w:rFonts w:ascii="Cambria Math" w:hAnsi="Cambria Math"/>
                              <w:color w:val="000000"/>
                              <w:sz w:val="18"/>
                              <w:lang w:val="en-US"/>
                            </w:rPr>
                            <m:t>2</m:t>
                          </w:ins>
                        </m:r>
                      </m:sub>
                    </m:sSub>
                    <m:r>
                      <w:ins w:id="4138" w:author="Mihai Enescu" w:date="2019-10-27T18:57:00Z">
                        <w:rPr>
                          <w:rFonts w:ascii="Cambria Math" w:hAnsi="Cambria Math"/>
                          <w:color w:val="000000"/>
                          <w:sz w:val="18"/>
                          <w:lang w:val="en-US"/>
                        </w:rPr>
                        <m:t xml:space="preserve">, </m:t>
                      </w:ins>
                    </m:r>
                    <m:sSub>
                      <m:sSubPr>
                        <m:ctrlPr>
                          <w:ins w:id="4139" w:author="Mihai Enescu" w:date="2019-10-27T18:57:00Z">
                            <w:rPr>
                              <w:rFonts w:ascii="Cambria Math" w:hAnsi="Cambria Math"/>
                              <w:i/>
                              <w:color w:val="000000"/>
                              <w:sz w:val="18"/>
                              <w:szCs w:val="18"/>
                              <w:lang w:val="en-US"/>
                            </w:rPr>
                          </w:ins>
                        </m:ctrlPr>
                      </m:sSubPr>
                      <m:e>
                        <m:r>
                          <w:ins w:id="4140" w:author="Mihai Enescu" w:date="2019-10-27T18:57:00Z">
                            <w:rPr>
                              <w:rFonts w:ascii="Cambria Math" w:hAnsi="Cambria Math"/>
                              <w:color w:val="000000"/>
                              <w:sz w:val="18"/>
                              <w:lang w:val="en-US"/>
                            </w:rPr>
                            <m:t>n</m:t>
                          </w:ins>
                        </m:r>
                      </m:e>
                      <m:sub>
                        <m:r>
                          <w:ins w:id="4141" w:author="Mihai Enescu" w:date="2019-10-27T18:57:00Z">
                            <w:rPr>
                              <w:rFonts w:ascii="Cambria Math" w:hAnsi="Cambria Math"/>
                              <w:color w:val="000000"/>
                              <w:sz w:val="18"/>
                              <w:lang w:val="en-US"/>
                            </w:rPr>
                            <m:t>1</m:t>
                          </w:ins>
                        </m:r>
                      </m:sub>
                    </m:sSub>
                    <m:r>
                      <w:ins w:id="4142" w:author="Mihai Enescu" w:date="2019-10-27T18:57:00Z">
                        <w:rPr>
                          <w:rFonts w:ascii="Cambria Math" w:hAnsi="Cambria Math"/>
                          <w:color w:val="000000"/>
                          <w:sz w:val="18"/>
                          <w:lang w:val="en-US"/>
                        </w:rPr>
                        <m:t xml:space="preserve">, </m:t>
                      </w:ins>
                    </m:r>
                    <m:sSub>
                      <m:sSubPr>
                        <m:ctrlPr>
                          <w:ins w:id="4143" w:author="Mihai Enescu" w:date="2019-10-27T18:57:00Z">
                            <w:rPr>
                              <w:rFonts w:ascii="Cambria Math" w:hAnsi="Cambria Math"/>
                              <w:i/>
                              <w:color w:val="000000"/>
                              <w:sz w:val="18"/>
                              <w:szCs w:val="18"/>
                              <w:lang w:val="en-US"/>
                            </w:rPr>
                          </w:ins>
                        </m:ctrlPr>
                      </m:sSubPr>
                      <m:e>
                        <m:r>
                          <w:ins w:id="4144" w:author="Mihai Enescu" w:date="2019-10-27T18:57:00Z">
                            <w:rPr>
                              <w:rFonts w:ascii="Cambria Math" w:hAnsi="Cambria Math"/>
                              <w:color w:val="000000"/>
                              <w:sz w:val="18"/>
                              <w:lang w:val="en-US"/>
                            </w:rPr>
                            <m:t>n</m:t>
                          </w:ins>
                        </m:r>
                      </m:e>
                      <m:sub>
                        <m:r>
                          <w:ins w:id="4145" w:author="Mihai Enescu" w:date="2019-10-27T18:57:00Z">
                            <w:rPr>
                              <w:rFonts w:ascii="Cambria Math" w:hAnsi="Cambria Math"/>
                              <w:color w:val="000000"/>
                              <w:sz w:val="18"/>
                              <w:lang w:val="en-US"/>
                            </w:rPr>
                            <m:t>2</m:t>
                          </w:ins>
                        </m:r>
                      </m:sub>
                    </m:sSub>
                    <m:r>
                      <w:ins w:id="4146" w:author="Mihai Enescu" w:date="2019-10-27T18:57:00Z">
                        <w:rPr>
                          <w:rFonts w:ascii="Cambria Math" w:hAnsi="Cambria Math"/>
                          <w:color w:val="000000"/>
                          <w:sz w:val="18"/>
                          <w:lang w:val="en-US"/>
                        </w:rPr>
                        <m:t>,</m:t>
                      </w:ins>
                    </m:r>
                    <m:sSub>
                      <m:sSubPr>
                        <m:ctrlPr>
                          <w:ins w:id="4147" w:author="Mihai Enescu" w:date="2019-10-27T18:57:00Z">
                            <w:rPr>
                              <w:rFonts w:ascii="Cambria Math" w:hAnsi="Cambria Math"/>
                              <w:i/>
                              <w:color w:val="000000"/>
                              <w:sz w:val="18"/>
                              <w:szCs w:val="18"/>
                              <w:lang w:val="en-US"/>
                            </w:rPr>
                          </w:ins>
                        </m:ctrlPr>
                      </m:sSubPr>
                      <m:e>
                        <m:r>
                          <w:ins w:id="4148" w:author="Mihai Enescu" w:date="2019-10-27T18:57:00Z">
                            <w:rPr>
                              <w:rFonts w:ascii="Cambria Math" w:hAnsi="Cambria Math"/>
                              <w:color w:val="000000"/>
                              <w:sz w:val="18"/>
                              <w:lang w:val="en-US"/>
                            </w:rPr>
                            <m:t>n</m:t>
                          </w:ins>
                        </m:r>
                      </m:e>
                      <m:sub>
                        <m:r>
                          <w:ins w:id="4149" w:author="Mihai Enescu" w:date="2019-10-27T18:57:00Z">
                            <w:rPr>
                              <w:rFonts w:ascii="Cambria Math" w:hAnsi="Cambria Math"/>
                              <w:color w:val="000000"/>
                              <w:sz w:val="18"/>
                              <w:lang w:val="en-US"/>
                            </w:rPr>
                            <m:t>3,1</m:t>
                          </w:ins>
                        </m:r>
                      </m:sub>
                    </m:sSub>
                    <m:r>
                      <w:ins w:id="4150" w:author="Mihai Enescu" w:date="2019-10-27T18:57:00Z">
                        <w:rPr>
                          <w:rFonts w:ascii="Cambria Math" w:hAnsi="Cambria Math"/>
                          <w:color w:val="000000"/>
                          <w:sz w:val="18"/>
                          <w:lang w:val="en-US"/>
                        </w:rPr>
                        <m:t>,</m:t>
                      </w:ins>
                    </m:r>
                    <m:sSubSup>
                      <m:sSubSupPr>
                        <m:ctrlPr>
                          <w:ins w:id="4151" w:author="Mihai Enescu" w:date="2019-10-27T18:57:00Z">
                            <w:rPr>
                              <w:rFonts w:ascii="Cambria Math" w:hAnsi="Cambria Math"/>
                              <w:i/>
                              <w:color w:val="000000"/>
                              <w:sz w:val="18"/>
                              <w:szCs w:val="18"/>
                              <w:lang w:val="en-US"/>
                            </w:rPr>
                          </w:ins>
                        </m:ctrlPr>
                      </m:sSubSupPr>
                      <m:e>
                        <m:r>
                          <w:ins w:id="4152" w:author="Mihai Enescu" w:date="2019-10-27T18:57:00Z">
                            <w:rPr>
                              <w:rFonts w:ascii="Cambria Math" w:hAnsi="Cambria Math"/>
                              <w:color w:val="000000"/>
                              <w:sz w:val="18"/>
                              <w:lang w:val="en-US"/>
                            </w:rPr>
                            <m:t>p</m:t>
                          </w:ins>
                        </m:r>
                      </m:e>
                      <m:sub>
                        <m:r>
                          <w:ins w:id="4153" w:author="Mihai Enescu" w:date="2019-10-27T18:57:00Z">
                            <w:rPr>
                              <w:rFonts w:ascii="Cambria Math" w:hAnsi="Cambria Math"/>
                              <w:color w:val="000000"/>
                              <w:sz w:val="18"/>
                              <w:lang w:val="en-US"/>
                            </w:rPr>
                            <m:t>1</m:t>
                          </w:ins>
                        </m:r>
                      </m:sub>
                      <m:sup>
                        <m:r>
                          <w:ins w:id="4154" w:author="Mihai Enescu" w:date="2019-10-27T18:57:00Z">
                            <w:rPr>
                              <w:rFonts w:ascii="Cambria Math" w:hAnsi="Cambria Math"/>
                              <w:color w:val="000000"/>
                              <w:sz w:val="18"/>
                              <w:lang w:val="en-US"/>
                            </w:rPr>
                            <m:t>(1)</m:t>
                          </w:ins>
                        </m:r>
                      </m:sup>
                    </m:sSubSup>
                    <m:r>
                      <w:ins w:id="4155" w:author="Mihai Enescu" w:date="2019-10-27T18:57:00Z">
                        <w:rPr>
                          <w:rFonts w:ascii="Cambria Math" w:hAnsi="Cambria Math"/>
                          <w:color w:val="000000"/>
                          <w:sz w:val="18"/>
                          <w:lang w:val="en-US"/>
                        </w:rPr>
                        <m:t>,</m:t>
                      </w:ins>
                    </m:r>
                    <m:sSubSup>
                      <m:sSubSupPr>
                        <m:ctrlPr>
                          <w:ins w:id="4156" w:author="Mihai Enescu" w:date="2019-10-27T18:57:00Z">
                            <w:rPr>
                              <w:rFonts w:ascii="Cambria Math" w:hAnsi="Cambria Math"/>
                              <w:i/>
                              <w:color w:val="000000"/>
                              <w:sz w:val="18"/>
                              <w:szCs w:val="18"/>
                              <w:lang w:val="en-US"/>
                            </w:rPr>
                          </w:ins>
                        </m:ctrlPr>
                      </m:sSubSupPr>
                      <m:e>
                        <m:r>
                          <w:ins w:id="4157" w:author="Mihai Enescu" w:date="2019-10-27T18:57:00Z">
                            <w:rPr>
                              <w:rFonts w:ascii="Cambria Math" w:hAnsi="Cambria Math"/>
                              <w:color w:val="000000"/>
                              <w:sz w:val="18"/>
                              <w:lang w:val="en-US"/>
                            </w:rPr>
                            <m:t>p</m:t>
                          </w:ins>
                        </m:r>
                      </m:e>
                      <m:sub>
                        <m:r>
                          <w:ins w:id="4158" w:author="Mihai Enescu" w:date="2019-10-27T18:57:00Z">
                            <w:rPr>
                              <w:rFonts w:ascii="Cambria Math" w:hAnsi="Cambria Math"/>
                              <w:color w:val="000000"/>
                              <w:sz w:val="18"/>
                              <w:lang w:val="en-US"/>
                            </w:rPr>
                            <m:t>1</m:t>
                          </w:ins>
                        </m:r>
                      </m:sub>
                      <m:sup>
                        <m:d>
                          <m:dPr>
                            <m:ctrlPr>
                              <w:ins w:id="4159" w:author="Mihai Enescu" w:date="2019-10-27T18:57:00Z">
                                <w:rPr>
                                  <w:rFonts w:ascii="Cambria Math" w:hAnsi="Cambria Math"/>
                                  <w:i/>
                                  <w:color w:val="000000"/>
                                  <w:sz w:val="18"/>
                                  <w:szCs w:val="18"/>
                                  <w:lang w:val="en-US"/>
                                </w:rPr>
                              </w:ins>
                            </m:ctrlPr>
                          </m:dPr>
                          <m:e>
                            <m:r>
                              <w:ins w:id="4160" w:author="Mihai Enescu" w:date="2019-10-27T18:57:00Z">
                                <w:rPr>
                                  <w:rFonts w:ascii="Cambria Math" w:hAnsi="Cambria Math"/>
                                  <w:color w:val="000000"/>
                                  <w:sz w:val="18"/>
                                  <w:lang w:val="en-US"/>
                                </w:rPr>
                                <m:t>2</m:t>
                              </w:ins>
                            </m:r>
                          </m:e>
                        </m:d>
                      </m:sup>
                    </m:sSubSup>
                    <m:r>
                      <w:ins w:id="4161" w:author="Mihai Enescu" w:date="2019-10-27T18:57:00Z">
                        <w:rPr>
                          <w:rFonts w:ascii="Cambria Math" w:hAnsi="Cambria Math"/>
                          <w:color w:val="000000"/>
                          <w:sz w:val="18"/>
                          <w:lang w:val="en-US"/>
                        </w:rPr>
                        <m:t>,</m:t>
                      </w:ins>
                    </m:r>
                    <m:sSub>
                      <m:sSubPr>
                        <m:ctrlPr>
                          <w:ins w:id="4162" w:author="Mihai Enescu" w:date="2019-10-27T18:57:00Z">
                            <w:rPr>
                              <w:rFonts w:ascii="Cambria Math" w:hAnsi="Cambria Math"/>
                              <w:i/>
                              <w:color w:val="000000"/>
                              <w:sz w:val="18"/>
                              <w:szCs w:val="18"/>
                              <w:lang w:val="en-US"/>
                            </w:rPr>
                          </w:ins>
                        </m:ctrlPr>
                      </m:sSubPr>
                      <m:e>
                        <m:r>
                          <w:ins w:id="4163" w:author="Mihai Enescu" w:date="2019-10-27T18:57:00Z">
                            <w:rPr>
                              <w:rFonts w:ascii="Cambria Math" w:hAnsi="Cambria Math"/>
                              <w:color w:val="000000"/>
                              <w:sz w:val="18"/>
                              <w:lang w:val="en-US"/>
                            </w:rPr>
                            <m:t>i</m:t>
                          </w:ins>
                        </m:r>
                      </m:e>
                      <m:sub>
                        <m:r>
                          <w:ins w:id="4164" w:author="Mihai Enescu" w:date="2019-10-27T18:57:00Z">
                            <w:rPr>
                              <w:rFonts w:ascii="Cambria Math" w:hAnsi="Cambria Math"/>
                              <w:color w:val="000000"/>
                              <w:sz w:val="18"/>
                              <w:lang w:val="en-US"/>
                            </w:rPr>
                            <m:t>2,5,1</m:t>
                          </w:ins>
                        </m:r>
                      </m:sub>
                    </m:sSub>
                    <m:r>
                      <w:ins w:id="4165" w:author="Mihai Enescu" w:date="2019-10-27T18:57:00Z">
                        <w:rPr>
                          <w:rFonts w:ascii="Cambria Math" w:hAnsi="Cambria Math"/>
                          <w:color w:val="000000"/>
                          <w:sz w:val="18"/>
                          <w:lang w:val="en-US"/>
                        </w:rPr>
                        <m:t xml:space="preserve">, </m:t>
                      </w:ins>
                    </m:r>
                    <m:sSub>
                      <m:sSubPr>
                        <m:ctrlPr>
                          <w:ins w:id="4166" w:author="Mihai Enescu" w:date="2019-10-27T18:57:00Z">
                            <w:rPr>
                              <w:rFonts w:ascii="Cambria Math" w:hAnsi="Cambria Math"/>
                              <w:i/>
                              <w:color w:val="000000"/>
                              <w:sz w:val="18"/>
                              <w:szCs w:val="18"/>
                              <w:lang w:val="en-US"/>
                            </w:rPr>
                          </w:ins>
                        </m:ctrlPr>
                      </m:sSubPr>
                      <m:e>
                        <m:r>
                          <w:ins w:id="4167" w:author="Mihai Enescu" w:date="2019-10-27T18:57:00Z">
                            <w:rPr>
                              <w:rFonts w:ascii="Cambria Math" w:hAnsi="Cambria Math"/>
                              <w:color w:val="000000"/>
                              <w:sz w:val="18"/>
                              <w:lang w:val="en-US"/>
                            </w:rPr>
                            <m:t>n</m:t>
                          </w:ins>
                        </m:r>
                      </m:e>
                      <m:sub>
                        <m:r>
                          <w:ins w:id="4168" w:author="Mihai Enescu" w:date="2019-10-27T18:57:00Z">
                            <w:rPr>
                              <w:rFonts w:ascii="Cambria Math" w:hAnsi="Cambria Math"/>
                              <w:color w:val="000000"/>
                              <w:sz w:val="18"/>
                              <w:lang w:val="en-US"/>
                            </w:rPr>
                            <m:t>3,2</m:t>
                          </w:ins>
                        </m:r>
                      </m:sub>
                    </m:sSub>
                    <m:r>
                      <w:ins w:id="4169" w:author="Mihai Enescu" w:date="2019-10-27T18:57:00Z">
                        <w:rPr>
                          <w:rFonts w:ascii="Cambria Math" w:hAnsi="Cambria Math"/>
                          <w:color w:val="000000"/>
                          <w:sz w:val="18"/>
                          <w:lang w:val="en-US"/>
                        </w:rPr>
                        <m:t>,</m:t>
                      </w:ins>
                    </m:r>
                    <m:sSubSup>
                      <m:sSubSupPr>
                        <m:ctrlPr>
                          <w:ins w:id="4170" w:author="Mihai Enescu" w:date="2019-10-27T18:57:00Z">
                            <w:rPr>
                              <w:rFonts w:ascii="Cambria Math" w:hAnsi="Cambria Math"/>
                              <w:i/>
                              <w:color w:val="000000"/>
                              <w:sz w:val="18"/>
                              <w:szCs w:val="18"/>
                              <w:lang w:val="en-US"/>
                            </w:rPr>
                          </w:ins>
                        </m:ctrlPr>
                      </m:sSubSupPr>
                      <m:e>
                        <m:r>
                          <w:ins w:id="4171" w:author="Mihai Enescu" w:date="2019-10-27T18:57:00Z">
                            <w:rPr>
                              <w:rFonts w:ascii="Cambria Math" w:hAnsi="Cambria Math"/>
                              <w:color w:val="000000"/>
                              <w:sz w:val="18"/>
                              <w:lang w:val="en-US"/>
                            </w:rPr>
                            <m:t>p</m:t>
                          </w:ins>
                        </m:r>
                      </m:e>
                      <m:sub>
                        <m:r>
                          <w:ins w:id="4172" w:author="Mihai Enescu" w:date="2019-10-27T18:57:00Z">
                            <w:rPr>
                              <w:rFonts w:ascii="Cambria Math" w:hAnsi="Cambria Math"/>
                              <w:color w:val="000000"/>
                              <w:sz w:val="18"/>
                              <w:lang w:val="en-US"/>
                            </w:rPr>
                            <m:t>2</m:t>
                          </w:ins>
                        </m:r>
                      </m:sub>
                      <m:sup>
                        <m:r>
                          <w:ins w:id="4173" w:author="Mihai Enescu" w:date="2019-10-27T18:57:00Z">
                            <w:rPr>
                              <w:rFonts w:ascii="Cambria Math" w:hAnsi="Cambria Math"/>
                              <w:color w:val="000000"/>
                              <w:sz w:val="18"/>
                              <w:lang w:val="en-US"/>
                            </w:rPr>
                            <m:t>(1)</m:t>
                          </w:ins>
                        </m:r>
                      </m:sup>
                    </m:sSubSup>
                    <m:r>
                      <w:ins w:id="4174" w:author="Mihai Enescu" w:date="2019-10-27T18:57:00Z">
                        <w:rPr>
                          <w:rFonts w:ascii="Cambria Math" w:hAnsi="Cambria Math"/>
                          <w:color w:val="000000"/>
                          <w:sz w:val="18"/>
                          <w:lang w:val="en-US"/>
                        </w:rPr>
                        <m:t>,</m:t>
                      </w:ins>
                    </m:r>
                    <m:sSubSup>
                      <m:sSubSupPr>
                        <m:ctrlPr>
                          <w:ins w:id="4175" w:author="Mihai Enescu" w:date="2019-10-27T18:57:00Z">
                            <w:rPr>
                              <w:rFonts w:ascii="Cambria Math" w:hAnsi="Cambria Math"/>
                              <w:i/>
                              <w:color w:val="000000"/>
                              <w:sz w:val="18"/>
                              <w:szCs w:val="18"/>
                              <w:lang w:val="en-US"/>
                            </w:rPr>
                          </w:ins>
                        </m:ctrlPr>
                      </m:sSubSupPr>
                      <m:e>
                        <m:r>
                          <w:ins w:id="4176" w:author="Mihai Enescu" w:date="2019-10-27T18:57:00Z">
                            <w:rPr>
                              <w:rFonts w:ascii="Cambria Math" w:hAnsi="Cambria Math"/>
                              <w:color w:val="000000"/>
                              <w:sz w:val="18"/>
                              <w:lang w:val="en-US"/>
                            </w:rPr>
                            <m:t>p</m:t>
                          </w:ins>
                        </m:r>
                      </m:e>
                      <m:sub>
                        <m:r>
                          <w:ins w:id="4177" w:author="Mihai Enescu" w:date="2019-10-27T18:57:00Z">
                            <w:rPr>
                              <w:rFonts w:ascii="Cambria Math" w:hAnsi="Cambria Math"/>
                              <w:color w:val="000000"/>
                              <w:sz w:val="18"/>
                              <w:lang w:val="en-US"/>
                            </w:rPr>
                            <m:t>2</m:t>
                          </w:ins>
                        </m:r>
                      </m:sub>
                      <m:sup>
                        <m:d>
                          <m:dPr>
                            <m:ctrlPr>
                              <w:ins w:id="4178" w:author="Mihai Enescu" w:date="2019-10-27T18:57:00Z">
                                <w:rPr>
                                  <w:rFonts w:ascii="Cambria Math" w:hAnsi="Cambria Math"/>
                                  <w:i/>
                                  <w:color w:val="000000"/>
                                  <w:sz w:val="18"/>
                                  <w:szCs w:val="18"/>
                                  <w:lang w:val="en-US"/>
                                </w:rPr>
                              </w:ins>
                            </m:ctrlPr>
                          </m:dPr>
                          <m:e>
                            <m:r>
                              <w:ins w:id="4179" w:author="Mihai Enescu" w:date="2019-10-27T18:57:00Z">
                                <w:rPr>
                                  <w:rFonts w:ascii="Cambria Math" w:hAnsi="Cambria Math"/>
                                  <w:color w:val="000000"/>
                                  <w:sz w:val="18"/>
                                  <w:lang w:val="en-US"/>
                                </w:rPr>
                                <m:t>2</m:t>
                              </w:ins>
                            </m:r>
                          </m:e>
                        </m:d>
                      </m:sup>
                    </m:sSubSup>
                    <m:r>
                      <w:ins w:id="4180" w:author="Mihai Enescu" w:date="2019-10-27T18:57:00Z">
                        <w:rPr>
                          <w:rFonts w:ascii="Cambria Math" w:hAnsi="Cambria Math"/>
                          <w:color w:val="000000"/>
                          <w:sz w:val="18"/>
                          <w:lang w:val="en-US"/>
                        </w:rPr>
                        <m:t>,</m:t>
                      </w:ins>
                    </m:r>
                    <m:sSub>
                      <m:sSubPr>
                        <m:ctrlPr>
                          <w:ins w:id="4181" w:author="Mihai Enescu" w:date="2019-10-27T18:57:00Z">
                            <w:rPr>
                              <w:rFonts w:ascii="Cambria Math" w:hAnsi="Cambria Math"/>
                              <w:i/>
                              <w:color w:val="000000"/>
                              <w:sz w:val="18"/>
                              <w:szCs w:val="18"/>
                              <w:lang w:val="en-US"/>
                            </w:rPr>
                          </w:ins>
                        </m:ctrlPr>
                      </m:sSubPr>
                      <m:e>
                        <m:r>
                          <w:ins w:id="4182" w:author="Mihai Enescu" w:date="2019-10-27T18:57:00Z">
                            <w:rPr>
                              <w:rFonts w:ascii="Cambria Math" w:hAnsi="Cambria Math"/>
                              <w:color w:val="000000"/>
                              <w:sz w:val="18"/>
                              <w:lang w:val="en-US"/>
                            </w:rPr>
                            <m:t>i</m:t>
                          </w:ins>
                        </m:r>
                      </m:e>
                      <m:sub>
                        <m:r>
                          <w:ins w:id="4183" w:author="Mihai Enescu" w:date="2019-10-27T18:57:00Z">
                            <w:rPr>
                              <w:rFonts w:ascii="Cambria Math" w:hAnsi="Cambria Math"/>
                              <w:color w:val="000000"/>
                              <w:sz w:val="18"/>
                              <w:lang w:val="en-US"/>
                            </w:rPr>
                            <m:t>2,5,2</m:t>
                          </w:ins>
                        </m:r>
                      </m:sub>
                    </m:sSub>
                    <m:r>
                      <w:ins w:id="4184" w:author="Mihai Enescu" w:date="2019-10-27T18:57:00Z">
                        <w:rPr>
                          <w:rFonts w:ascii="Cambria Math" w:hAnsi="Cambria Math"/>
                          <w:color w:val="000000"/>
                          <w:sz w:val="18"/>
                          <w:lang w:val="en-US"/>
                        </w:rPr>
                        <m:t>,t</m:t>
                      </w:ins>
                    </m:r>
                  </m:sub>
                  <m:sup>
                    <m:r>
                      <w:ins w:id="4185" w:author="Mihai Enescu" w:date="2019-10-27T18:57:00Z">
                        <w:rPr>
                          <w:rFonts w:ascii="Cambria Math" w:hAnsi="Cambria Math"/>
                          <w:color w:val="000000"/>
                          <w:sz w:val="18"/>
                          <w:lang w:val="en-US"/>
                        </w:rPr>
                        <m:t>(2)</m:t>
                      </w:ins>
                    </m:r>
                  </m:sup>
                </m:sSubSup>
                <m:r>
                  <w:ins w:id="4186" w:author="Mihai Enescu" w:date="2019-10-27T18:57:00Z">
                    <w:rPr>
                      <w:rFonts w:ascii="Cambria Math" w:hAnsi="Cambria Math"/>
                      <w:color w:val="000000"/>
                      <w:sz w:val="18"/>
                      <w:lang w:val="en-US"/>
                    </w:rPr>
                    <m:t>=</m:t>
                  </w:ins>
                </m:r>
                <m:f>
                  <m:fPr>
                    <m:ctrlPr>
                      <w:ins w:id="4187" w:author="Mihai Enescu" w:date="2019-10-27T18:57:00Z">
                        <w:rPr>
                          <w:rFonts w:ascii="Cambria Math" w:hAnsi="Cambria Math"/>
                          <w:i/>
                          <w:color w:val="000000"/>
                          <w:sz w:val="18"/>
                          <w:szCs w:val="18"/>
                          <w:lang w:val="en-US"/>
                        </w:rPr>
                      </w:ins>
                    </m:ctrlPr>
                  </m:fPr>
                  <m:num>
                    <m:r>
                      <w:ins w:id="4188" w:author="Mihai Enescu" w:date="2019-10-27T18:57:00Z">
                        <w:rPr>
                          <w:rFonts w:ascii="Cambria Math" w:hAnsi="Cambria Math"/>
                          <w:color w:val="000000"/>
                          <w:sz w:val="18"/>
                          <w:lang w:val="en-US"/>
                        </w:rPr>
                        <m:t>1</m:t>
                      </w:ins>
                    </m:r>
                  </m:num>
                  <m:den>
                    <m:rad>
                      <m:radPr>
                        <m:degHide m:val="1"/>
                        <m:ctrlPr>
                          <w:ins w:id="4189" w:author="Mihai Enescu" w:date="2019-10-27T18:57:00Z">
                            <w:rPr>
                              <w:rFonts w:ascii="Cambria Math" w:hAnsi="Cambria Math"/>
                              <w:i/>
                              <w:color w:val="000000"/>
                              <w:sz w:val="18"/>
                              <w:szCs w:val="18"/>
                              <w:lang w:val="en-US"/>
                            </w:rPr>
                          </w:ins>
                        </m:ctrlPr>
                      </m:radPr>
                      <m:deg/>
                      <m:e>
                        <m:r>
                          <w:ins w:id="4190" w:author="Mihai Enescu" w:date="2019-10-27T18:57:00Z">
                            <w:rPr>
                              <w:rFonts w:ascii="Cambria Math" w:hAnsi="Cambria Math"/>
                              <w:color w:val="000000"/>
                              <w:sz w:val="18"/>
                              <w:lang w:val="en-US"/>
                            </w:rPr>
                            <m:t>2</m:t>
                          </w:ins>
                        </m:r>
                      </m:e>
                    </m:rad>
                  </m:den>
                </m:f>
                <m:d>
                  <m:dPr>
                    <m:begChr m:val="["/>
                    <m:endChr m:val="]"/>
                    <m:ctrlPr>
                      <w:ins w:id="4191" w:author="Mihai Enescu" w:date="2019-10-27T18:57:00Z">
                        <w:rPr>
                          <w:rFonts w:ascii="Cambria Math" w:hAnsi="Cambria Math"/>
                          <w:i/>
                          <w:color w:val="000000"/>
                          <w:sz w:val="18"/>
                          <w:szCs w:val="18"/>
                          <w:lang w:val="en-US"/>
                        </w:rPr>
                      </w:ins>
                    </m:ctrlPr>
                  </m:dPr>
                  <m:e>
                    <m:sSubSup>
                      <m:sSubSupPr>
                        <m:ctrlPr>
                          <w:ins w:id="4192" w:author="Mihai Enescu" w:date="2019-10-27T18:57:00Z">
                            <w:rPr>
                              <w:rFonts w:ascii="Cambria Math" w:hAnsi="Cambria Math"/>
                              <w:i/>
                              <w:color w:val="000000"/>
                              <w:sz w:val="18"/>
                              <w:szCs w:val="18"/>
                              <w:lang w:val="en-US"/>
                            </w:rPr>
                          </w:ins>
                        </m:ctrlPr>
                      </m:sSubSupPr>
                      <m:e>
                        <m:r>
                          <w:ins w:id="4193" w:author="Mihai Enescu" w:date="2019-10-27T18:57:00Z">
                            <w:rPr>
                              <w:rFonts w:ascii="Cambria Math" w:hAnsi="Cambria Math"/>
                              <w:color w:val="000000"/>
                              <w:sz w:val="18"/>
                              <w:lang w:val="en-US"/>
                            </w:rPr>
                            <m:t>W</m:t>
                          </w:ins>
                        </m:r>
                      </m:e>
                      <m:sub>
                        <m:sSub>
                          <m:sSubPr>
                            <m:ctrlPr>
                              <w:ins w:id="4194" w:author="Mihai Enescu" w:date="2019-10-27T18:57:00Z">
                                <w:rPr>
                                  <w:rFonts w:ascii="Cambria Math" w:hAnsi="Cambria Math"/>
                                  <w:i/>
                                  <w:color w:val="000000"/>
                                  <w:sz w:val="18"/>
                                  <w:szCs w:val="18"/>
                                  <w:lang w:val="en-US"/>
                                </w:rPr>
                              </w:ins>
                            </m:ctrlPr>
                          </m:sSubPr>
                          <m:e>
                            <m:r>
                              <w:ins w:id="4195" w:author="Mihai Enescu" w:date="2019-10-27T18:57:00Z">
                                <w:rPr>
                                  <w:rFonts w:ascii="Cambria Math" w:hAnsi="Cambria Math"/>
                                  <w:color w:val="000000"/>
                                  <w:sz w:val="18"/>
                                  <w:lang w:val="en-US"/>
                                </w:rPr>
                                <m:t>q</m:t>
                              </w:ins>
                            </m:r>
                          </m:e>
                          <m:sub>
                            <m:r>
                              <w:ins w:id="4196" w:author="Mihai Enescu" w:date="2019-10-27T18:57:00Z">
                                <w:rPr>
                                  <w:rFonts w:ascii="Cambria Math" w:hAnsi="Cambria Math"/>
                                  <w:color w:val="000000"/>
                                  <w:sz w:val="18"/>
                                  <w:lang w:val="en-US"/>
                                </w:rPr>
                                <m:t>1</m:t>
                              </w:ins>
                            </m:r>
                          </m:sub>
                        </m:sSub>
                        <m:r>
                          <w:ins w:id="4197" w:author="Mihai Enescu" w:date="2019-10-27T18:57:00Z">
                            <w:rPr>
                              <w:rFonts w:ascii="Cambria Math" w:hAnsi="Cambria Math"/>
                              <w:color w:val="000000"/>
                              <w:sz w:val="18"/>
                              <w:lang w:val="en-US"/>
                            </w:rPr>
                            <m:t>,</m:t>
                          </w:ins>
                        </m:r>
                        <m:sSub>
                          <m:sSubPr>
                            <m:ctrlPr>
                              <w:ins w:id="4198" w:author="Mihai Enescu" w:date="2019-10-27T18:57:00Z">
                                <w:rPr>
                                  <w:rFonts w:ascii="Cambria Math" w:hAnsi="Cambria Math"/>
                                  <w:i/>
                                  <w:color w:val="000000"/>
                                  <w:sz w:val="18"/>
                                  <w:szCs w:val="18"/>
                                  <w:lang w:val="en-US"/>
                                </w:rPr>
                              </w:ins>
                            </m:ctrlPr>
                          </m:sSubPr>
                          <m:e>
                            <m:r>
                              <w:ins w:id="4199" w:author="Mihai Enescu" w:date="2019-10-27T18:57:00Z">
                                <w:rPr>
                                  <w:rFonts w:ascii="Cambria Math" w:hAnsi="Cambria Math"/>
                                  <w:color w:val="000000"/>
                                  <w:sz w:val="18"/>
                                  <w:lang w:val="en-US"/>
                                </w:rPr>
                                <m:t>q</m:t>
                              </w:ins>
                            </m:r>
                          </m:e>
                          <m:sub>
                            <m:r>
                              <w:ins w:id="4200" w:author="Mihai Enescu" w:date="2019-10-27T18:57:00Z">
                                <w:rPr>
                                  <w:rFonts w:ascii="Cambria Math" w:hAnsi="Cambria Math"/>
                                  <w:color w:val="000000"/>
                                  <w:sz w:val="18"/>
                                  <w:lang w:val="en-US"/>
                                </w:rPr>
                                <m:t>2</m:t>
                              </w:ins>
                            </m:r>
                          </m:sub>
                        </m:sSub>
                        <m:r>
                          <w:ins w:id="4201" w:author="Mihai Enescu" w:date="2019-10-27T18:57:00Z">
                            <w:rPr>
                              <w:rFonts w:ascii="Cambria Math" w:hAnsi="Cambria Math"/>
                              <w:color w:val="000000"/>
                              <w:sz w:val="18"/>
                              <w:lang w:val="en-US"/>
                            </w:rPr>
                            <m:t xml:space="preserve">, </m:t>
                          </w:ins>
                        </m:r>
                        <m:sSub>
                          <m:sSubPr>
                            <m:ctrlPr>
                              <w:ins w:id="4202" w:author="Mihai Enescu" w:date="2019-10-27T18:57:00Z">
                                <w:rPr>
                                  <w:rFonts w:ascii="Cambria Math" w:hAnsi="Cambria Math"/>
                                  <w:i/>
                                  <w:color w:val="000000"/>
                                  <w:sz w:val="18"/>
                                  <w:szCs w:val="18"/>
                                  <w:lang w:val="en-US"/>
                                </w:rPr>
                              </w:ins>
                            </m:ctrlPr>
                          </m:sSubPr>
                          <m:e>
                            <m:r>
                              <w:ins w:id="4203" w:author="Mihai Enescu" w:date="2019-10-27T18:57:00Z">
                                <w:rPr>
                                  <w:rFonts w:ascii="Cambria Math" w:hAnsi="Cambria Math"/>
                                  <w:color w:val="000000"/>
                                  <w:sz w:val="18"/>
                                  <w:lang w:val="en-US"/>
                                </w:rPr>
                                <m:t>n</m:t>
                              </w:ins>
                            </m:r>
                          </m:e>
                          <m:sub>
                            <m:r>
                              <w:ins w:id="4204" w:author="Mihai Enescu" w:date="2019-10-27T18:57:00Z">
                                <w:rPr>
                                  <w:rFonts w:ascii="Cambria Math" w:hAnsi="Cambria Math"/>
                                  <w:color w:val="000000"/>
                                  <w:sz w:val="18"/>
                                  <w:lang w:val="en-US"/>
                                </w:rPr>
                                <m:t>1</m:t>
                              </w:ins>
                            </m:r>
                          </m:sub>
                        </m:sSub>
                        <m:r>
                          <w:ins w:id="4205" w:author="Mihai Enescu" w:date="2019-10-27T18:57:00Z">
                            <w:rPr>
                              <w:rFonts w:ascii="Cambria Math" w:hAnsi="Cambria Math"/>
                              <w:color w:val="000000"/>
                              <w:sz w:val="18"/>
                              <w:lang w:val="en-US"/>
                            </w:rPr>
                            <m:t xml:space="preserve">, </m:t>
                          </w:ins>
                        </m:r>
                        <m:sSub>
                          <m:sSubPr>
                            <m:ctrlPr>
                              <w:ins w:id="4206" w:author="Mihai Enescu" w:date="2019-10-27T18:57:00Z">
                                <w:rPr>
                                  <w:rFonts w:ascii="Cambria Math" w:hAnsi="Cambria Math"/>
                                  <w:i/>
                                  <w:color w:val="000000"/>
                                  <w:sz w:val="18"/>
                                  <w:szCs w:val="18"/>
                                  <w:lang w:val="en-US"/>
                                </w:rPr>
                              </w:ins>
                            </m:ctrlPr>
                          </m:sSubPr>
                          <m:e>
                            <m:r>
                              <w:ins w:id="4207" w:author="Mihai Enescu" w:date="2019-10-27T18:57:00Z">
                                <w:rPr>
                                  <w:rFonts w:ascii="Cambria Math" w:hAnsi="Cambria Math"/>
                                  <w:color w:val="000000"/>
                                  <w:sz w:val="18"/>
                                  <w:lang w:val="en-US"/>
                                </w:rPr>
                                <m:t>n</m:t>
                              </w:ins>
                            </m:r>
                          </m:e>
                          <m:sub>
                            <m:r>
                              <w:ins w:id="4208" w:author="Mihai Enescu" w:date="2019-10-27T18:57:00Z">
                                <w:rPr>
                                  <w:rFonts w:ascii="Cambria Math" w:hAnsi="Cambria Math"/>
                                  <w:color w:val="000000"/>
                                  <w:sz w:val="18"/>
                                  <w:lang w:val="en-US"/>
                                </w:rPr>
                                <m:t>2</m:t>
                              </w:ins>
                            </m:r>
                          </m:sub>
                        </m:sSub>
                        <m:r>
                          <w:ins w:id="4209" w:author="Mihai Enescu" w:date="2019-10-27T18:57:00Z">
                            <w:rPr>
                              <w:rFonts w:ascii="Cambria Math" w:hAnsi="Cambria Math"/>
                              <w:color w:val="000000"/>
                              <w:sz w:val="18"/>
                              <w:lang w:val="en-US"/>
                            </w:rPr>
                            <m:t>,</m:t>
                          </w:ins>
                        </m:r>
                        <m:sSub>
                          <m:sSubPr>
                            <m:ctrlPr>
                              <w:ins w:id="4210" w:author="Mihai Enescu" w:date="2019-10-27T18:57:00Z">
                                <w:rPr>
                                  <w:rFonts w:ascii="Cambria Math" w:hAnsi="Cambria Math"/>
                                  <w:i/>
                                  <w:color w:val="000000"/>
                                  <w:sz w:val="18"/>
                                  <w:szCs w:val="18"/>
                                  <w:lang w:val="en-US"/>
                                </w:rPr>
                              </w:ins>
                            </m:ctrlPr>
                          </m:sSubPr>
                          <m:e>
                            <m:r>
                              <w:ins w:id="4211" w:author="Mihai Enescu" w:date="2019-10-27T18:57:00Z">
                                <w:rPr>
                                  <w:rFonts w:ascii="Cambria Math" w:hAnsi="Cambria Math"/>
                                  <w:color w:val="000000"/>
                                  <w:sz w:val="18"/>
                                  <w:lang w:val="en-US"/>
                                </w:rPr>
                                <m:t>n</m:t>
                              </w:ins>
                            </m:r>
                          </m:e>
                          <m:sub>
                            <m:r>
                              <w:ins w:id="4212" w:author="Mihai Enescu" w:date="2019-10-27T18:57:00Z">
                                <w:rPr>
                                  <w:rFonts w:ascii="Cambria Math" w:hAnsi="Cambria Math"/>
                                  <w:color w:val="000000"/>
                                  <w:sz w:val="18"/>
                                  <w:lang w:val="en-US"/>
                                </w:rPr>
                                <m:t>3,1</m:t>
                              </w:ins>
                            </m:r>
                          </m:sub>
                        </m:sSub>
                        <m:r>
                          <w:ins w:id="4213" w:author="Mihai Enescu" w:date="2019-10-27T18:57:00Z">
                            <w:rPr>
                              <w:rFonts w:ascii="Cambria Math" w:hAnsi="Cambria Math"/>
                              <w:color w:val="000000"/>
                              <w:sz w:val="18"/>
                              <w:lang w:val="en-US"/>
                            </w:rPr>
                            <m:t>,</m:t>
                          </w:ins>
                        </m:r>
                        <m:sSubSup>
                          <m:sSubSupPr>
                            <m:ctrlPr>
                              <w:ins w:id="4214" w:author="Mihai Enescu" w:date="2019-10-27T18:57:00Z">
                                <w:rPr>
                                  <w:rFonts w:ascii="Cambria Math" w:hAnsi="Cambria Math"/>
                                  <w:i/>
                                  <w:color w:val="000000"/>
                                  <w:sz w:val="18"/>
                                  <w:szCs w:val="18"/>
                                  <w:lang w:val="en-US"/>
                                </w:rPr>
                              </w:ins>
                            </m:ctrlPr>
                          </m:sSubSupPr>
                          <m:e>
                            <m:r>
                              <w:ins w:id="4215" w:author="Mihai Enescu" w:date="2019-10-27T18:57:00Z">
                                <w:rPr>
                                  <w:rFonts w:ascii="Cambria Math" w:hAnsi="Cambria Math"/>
                                  <w:color w:val="000000"/>
                                  <w:sz w:val="18"/>
                                  <w:lang w:val="en-US"/>
                                </w:rPr>
                                <m:t>p</m:t>
                              </w:ins>
                            </m:r>
                          </m:e>
                          <m:sub>
                            <m:r>
                              <w:ins w:id="4216" w:author="Mihai Enescu" w:date="2019-10-27T18:57:00Z">
                                <w:rPr>
                                  <w:rFonts w:ascii="Cambria Math" w:hAnsi="Cambria Math"/>
                                  <w:color w:val="000000"/>
                                  <w:sz w:val="18"/>
                                  <w:lang w:val="en-US"/>
                                </w:rPr>
                                <m:t>1</m:t>
                              </w:ins>
                            </m:r>
                          </m:sub>
                          <m:sup>
                            <m:r>
                              <w:ins w:id="4217" w:author="Mihai Enescu" w:date="2019-10-27T18:57:00Z">
                                <w:rPr>
                                  <w:rFonts w:ascii="Cambria Math" w:hAnsi="Cambria Math"/>
                                  <w:color w:val="000000"/>
                                  <w:sz w:val="18"/>
                                  <w:lang w:val="en-US"/>
                                </w:rPr>
                                <m:t>(1)</m:t>
                              </w:ins>
                            </m:r>
                          </m:sup>
                        </m:sSubSup>
                        <m:r>
                          <w:ins w:id="4218" w:author="Mihai Enescu" w:date="2019-10-27T18:57:00Z">
                            <w:rPr>
                              <w:rFonts w:ascii="Cambria Math" w:hAnsi="Cambria Math"/>
                              <w:color w:val="000000"/>
                              <w:sz w:val="18"/>
                              <w:lang w:val="en-US"/>
                            </w:rPr>
                            <m:t>,</m:t>
                          </w:ins>
                        </m:r>
                        <m:sSubSup>
                          <m:sSubSupPr>
                            <m:ctrlPr>
                              <w:ins w:id="4219" w:author="Mihai Enescu" w:date="2019-10-27T18:57:00Z">
                                <w:rPr>
                                  <w:rFonts w:ascii="Cambria Math" w:hAnsi="Cambria Math"/>
                                  <w:i/>
                                  <w:color w:val="000000"/>
                                  <w:sz w:val="18"/>
                                  <w:szCs w:val="18"/>
                                  <w:lang w:val="en-US"/>
                                </w:rPr>
                              </w:ins>
                            </m:ctrlPr>
                          </m:sSubSupPr>
                          <m:e>
                            <m:r>
                              <w:ins w:id="4220" w:author="Mihai Enescu" w:date="2019-10-27T18:57:00Z">
                                <w:rPr>
                                  <w:rFonts w:ascii="Cambria Math" w:hAnsi="Cambria Math"/>
                                  <w:color w:val="000000"/>
                                  <w:sz w:val="18"/>
                                  <w:lang w:val="en-US"/>
                                </w:rPr>
                                <m:t>p</m:t>
                              </w:ins>
                            </m:r>
                          </m:e>
                          <m:sub>
                            <m:r>
                              <w:ins w:id="4221" w:author="Mihai Enescu" w:date="2019-10-27T18:57:00Z">
                                <w:rPr>
                                  <w:rFonts w:ascii="Cambria Math" w:hAnsi="Cambria Math"/>
                                  <w:color w:val="000000"/>
                                  <w:sz w:val="18"/>
                                  <w:lang w:val="en-US"/>
                                </w:rPr>
                                <m:t>1</m:t>
                              </w:ins>
                            </m:r>
                          </m:sub>
                          <m:sup>
                            <m:d>
                              <m:dPr>
                                <m:ctrlPr>
                                  <w:ins w:id="4222" w:author="Mihai Enescu" w:date="2019-10-27T18:57:00Z">
                                    <w:rPr>
                                      <w:rFonts w:ascii="Cambria Math" w:hAnsi="Cambria Math"/>
                                      <w:i/>
                                      <w:color w:val="000000"/>
                                      <w:sz w:val="18"/>
                                      <w:szCs w:val="18"/>
                                      <w:lang w:val="en-US"/>
                                    </w:rPr>
                                  </w:ins>
                                </m:ctrlPr>
                              </m:dPr>
                              <m:e>
                                <m:r>
                                  <w:ins w:id="4223" w:author="Mihai Enescu" w:date="2019-10-27T18:57:00Z">
                                    <w:rPr>
                                      <w:rFonts w:ascii="Cambria Math" w:hAnsi="Cambria Math"/>
                                      <w:color w:val="000000"/>
                                      <w:sz w:val="18"/>
                                      <w:lang w:val="en-US"/>
                                    </w:rPr>
                                    <m:t>2</m:t>
                                  </w:ins>
                                </m:r>
                              </m:e>
                            </m:d>
                          </m:sup>
                        </m:sSubSup>
                        <m:r>
                          <w:ins w:id="4224" w:author="Mihai Enescu" w:date="2019-10-27T18:57:00Z">
                            <w:rPr>
                              <w:rFonts w:ascii="Cambria Math" w:hAnsi="Cambria Math"/>
                              <w:color w:val="000000"/>
                              <w:sz w:val="18"/>
                              <w:lang w:val="en-US"/>
                            </w:rPr>
                            <m:t>,</m:t>
                          </w:ins>
                        </m:r>
                        <m:sSub>
                          <m:sSubPr>
                            <m:ctrlPr>
                              <w:ins w:id="4225" w:author="Mihai Enescu" w:date="2019-10-27T18:57:00Z">
                                <w:rPr>
                                  <w:rFonts w:ascii="Cambria Math" w:hAnsi="Cambria Math"/>
                                  <w:i/>
                                  <w:color w:val="000000"/>
                                  <w:sz w:val="18"/>
                                  <w:szCs w:val="18"/>
                                  <w:lang w:val="en-US"/>
                                </w:rPr>
                              </w:ins>
                            </m:ctrlPr>
                          </m:sSubPr>
                          <m:e>
                            <m:r>
                              <w:ins w:id="4226" w:author="Mihai Enescu" w:date="2019-10-27T18:57:00Z">
                                <w:rPr>
                                  <w:rFonts w:ascii="Cambria Math" w:hAnsi="Cambria Math"/>
                                  <w:color w:val="000000"/>
                                  <w:sz w:val="18"/>
                                  <w:lang w:val="en-US"/>
                                </w:rPr>
                                <m:t>i</m:t>
                              </w:ins>
                            </m:r>
                          </m:e>
                          <m:sub>
                            <m:r>
                              <w:ins w:id="4227" w:author="Mihai Enescu" w:date="2019-10-27T18:57:00Z">
                                <w:rPr>
                                  <w:rFonts w:ascii="Cambria Math" w:hAnsi="Cambria Math"/>
                                  <w:color w:val="000000"/>
                                  <w:sz w:val="18"/>
                                  <w:lang w:val="en-US"/>
                                </w:rPr>
                                <m:t>2,5,1</m:t>
                              </w:ins>
                            </m:r>
                          </m:sub>
                        </m:sSub>
                        <m:r>
                          <w:ins w:id="4228" w:author="Mihai Enescu" w:date="2019-10-27T18:57:00Z">
                            <w:rPr>
                              <w:rFonts w:ascii="Cambria Math" w:hAnsi="Cambria Math"/>
                              <w:color w:val="000000"/>
                              <w:sz w:val="18"/>
                              <w:lang w:val="en-US"/>
                            </w:rPr>
                            <m:t>,t</m:t>
                          </w:ins>
                        </m:r>
                      </m:sub>
                      <m:sup>
                        <m:r>
                          <w:ins w:id="4229" w:author="Mihai Enescu" w:date="2019-10-27T18:57:00Z">
                            <w:rPr>
                              <w:rFonts w:ascii="Cambria Math" w:hAnsi="Cambria Math"/>
                              <w:color w:val="000000"/>
                              <w:sz w:val="18"/>
                              <w:lang w:val="en-US"/>
                            </w:rPr>
                            <m:t>1</m:t>
                          </w:ins>
                        </m:r>
                      </m:sup>
                    </m:sSubSup>
                    <m:r>
                      <w:ins w:id="4230" w:author="Mihai Enescu" w:date="2019-10-27T18:57:00Z">
                        <w:rPr>
                          <w:rFonts w:ascii="Cambria Math" w:hAnsi="Cambria Math"/>
                          <w:color w:val="000000"/>
                          <w:sz w:val="18"/>
                          <w:lang w:val="en-US"/>
                        </w:rPr>
                        <m:t xml:space="preserve">  </m:t>
                      </w:ins>
                    </m:r>
                    <m:sSubSup>
                      <m:sSubSupPr>
                        <m:ctrlPr>
                          <w:ins w:id="4231" w:author="Mihai Enescu" w:date="2019-10-27T18:57:00Z">
                            <w:rPr>
                              <w:rFonts w:ascii="Cambria Math" w:hAnsi="Cambria Math"/>
                              <w:i/>
                              <w:color w:val="000000"/>
                              <w:sz w:val="18"/>
                              <w:szCs w:val="18"/>
                              <w:lang w:val="en-US"/>
                            </w:rPr>
                          </w:ins>
                        </m:ctrlPr>
                      </m:sSubSupPr>
                      <m:e>
                        <m:r>
                          <w:ins w:id="4232" w:author="Mihai Enescu" w:date="2019-10-27T18:57:00Z">
                            <w:rPr>
                              <w:rFonts w:ascii="Cambria Math" w:hAnsi="Cambria Math"/>
                              <w:color w:val="000000"/>
                              <w:sz w:val="18"/>
                              <w:lang w:val="en-US"/>
                            </w:rPr>
                            <m:t>W</m:t>
                          </w:ins>
                        </m:r>
                      </m:e>
                      <m:sub>
                        <m:sSub>
                          <m:sSubPr>
                            <m:ctrlPr>
                              <w:ins w:id="4233" w:author="Mihai Enescu" w:date="2019-10-27T18:57:00Z">
                                <w:rPr>
                                  <w:rFonts w:ascii="Cambria Math" w:hAnsi="Cambria Math"/>
                                  <w:i/>
                                  <w:color w:val="000000"/>
                                  <w:sz w:val="18"/>
                                  <w:szCs w:val="18"/>
                                  <w:lang w:val="en-US"/>
                                </w:rPr>
                              </w:ins>
                            </m:ctrlPr>
                          </m:sSubPr>
                          <m:e>
                            <m:r>
                              <w:ins w:id="4234" w:author="Mihai Enescu" w:date="2019-10-27T18:57:00Z">
                                <w:rPr>
                                  <w:rFonts w:ascii="Cambria Math" w:hAnsi="Cambria Math"/>
                                  <w:color w:val="000000"/>
                                  <w:sz w:val="18"/>
                                  <w:lang w:val="en-US"/>
                                </w:rPr>
                                <m:t>q</m:t>
                              </w:ins>
                            </m:r>
                          </m:e>
                          <m:sub>
                            <m:r>
                              <w:ins w:id="4235" w:author="Mihai Enescu" w:date="2019-10-27T18:57:00Z">
                                <w:rPr>
                                  <w:rFonts w:ascii="Cambria Math" w:hAnsi="Cambria Math"/>
                                  <w:color w:val="000000"/>
                                  <w:sz w:val="18"/>
                                  <w:lang w:val="en-US"/>
                                </w:rPr>
                                <m:t>1</m:t>
                              </w:ins>
                            </m:r>
                          </m:sub>
                        </m:sSub>
                        <m:r>
                          <w:ins w:id="4236" w:author="Mihai Enescu" w:date="2019-10-27T18:57:00Z">
                            <w:rPr>
                              <w:rFonts w:ascii="Cambria Math" w:hAnsi="Cambria Math"/>
                              <w:color w:val="000000"/>
                              <w:sz w:val="18"/>
                              <w:lang w:val="en-US"/>
                            </w:rPr>
                            <m:t>,</m:t>
                          </w:ins>
                        </m:r>
                        <m:sSub>
                          <m:sSubPr>
                            <m:ctrlPr>
                              <w:ins w:id="4237" w:author="Mihai Enescu" w:date="2019-10-27T18:57:00Z">
                                <w:rPr>
                                  <w:rFonts w:ascii="Cambria Math" w:hAnsi="Cambria Math"/>
                                  <w:i/>
                                  <w:color w:val="000000"/>
                                  <w:sz w:val="18"/>
                                  <w:szCs w:val="18"/>
                                  <w:lang w:val="en-US"/>
                                </w:rPr>
                              </w:ins>
                            </m:ctrlPr>
                          </m:sSubPr>
                          <m:e>
                            <m:r>
                              <w:ins w:id="4238" w:author="Mihai Enescu" w:date="2019-10-27T18:57:00Z">
                                <w:rPr>
                                  <w:rFonts w:ascii="Cambria Math" w:hAnsi="Cambria Math"/>
                                  <w:color w:val="000000"/>
                                  <w:sz w:val="18"/>
                                  <w:lang w:val="en-US"/>
                                </w:rPr>
                                <m:t>q</m:t>
                              </w:ins>
                            </m:r>
                          </m:e>
                          <m:sub>
                            <m:r>
                              <w:ins w:id="4239" w:author="Mihai Enescu" w:date="2019-10-27T18:57:00Z">
                                <w:rPr>
                                  <w:rFonts w:ascii="Cambria Math" w:hAnsi="Cambria Math"/>
                                  <w:color w:val="000000"/>
                                  <w:sz w:val="18"/>
                                  <w:lang w:val="en-US"/>
                                </w:rPr>
                                <m:t>2</m:t>
                              </w:ins>
                            </m:r>
                          </m:sub>
                        </m:sSub>
                        <m:r>
                          <w:ins w:id="4240" w:author="Mihai Enescu" w:date="2019-10-27T18:57:00Z">
                            <w:rPr>
                              <w:rFonts w:ascii="Cambria Math" w:hAnsi="Cambria Math"/>
                              <w:color w:val="000000"/>
                              <w:sz w:val="18"/>
                              <w:lang w:val="en-US"/>
                            </w:rPr>
                            <m:t xml:space="preserve">, </m:t>
                          </w:ins>
                        </m:r>
                        <m:sSub>
                          <m:sSubPr>
                            <m:ctrlPr>
                              <w:ins w:id="4241" w:author="Mihai Enescu" w:date="2019-10-27T18:57:00Z">
                                <w:rPr>
                                  <w:rFonts w:ascii="Cambria Math" w:hAnsi="Cambria Math"/>
                                  <w:i/>
                                  <w:color w:val="000000"/>
                                  <w:sz w:val="18"/>
                                  <w:szCs w:val="18"/>
                                  <w:lang w:val="en-US"/>
                                </w:rPr>
                              </w:ins>
                            </m:ctrlPr>
                          </m:sSubPr>
                          <m:e>
                            <m:r>
                              <w:ins w:id="4242" w:author="Mihai Enescu" w:date="2019-10-27T18:57:00Z">
                                <w:rPr>
                                  <w:rFonts w:ascii="Cambria Math" w:hAnsi="Cambria Math"/>
                                  <w:color w:val="000000"/>
                                  <w:sz w:val="18"/>
                                  <w:lang w:val="en-US"/>
                                </w:rPr>
                                <m:t>n</m:t>
                              </w:ins>
                            </m:r>
                          </m:e>
                          <m:sub>
                            <m:r>
                              <w:ins w:id="4243" w:author="Mihai Enescu" w:date="2019-10-27T18:57:00Z">
                                <w:rPr>
                                  <w:rFonts w:ascii="Cambria Math" w:hAnsi="Cambria Math"/>
                                  <w:color w:val="000000"/>
                                  <w:sz w:val="18"/>
                                  <w:lang w:val="en-US"/>
                                </w:rPr>
                                <m:t>1</m:t>
                              </w:ins>
                            </m:r>
                          </m:sub>
                        </m:sSub>
                        <m:r>
                          <w:ins w:id="4244" w:author="Mihai Enescu" w:date="2019-10-27T18:57:00Z">
                            <w:rPr>
                              <w:rFonts w:ascii="Cambria Math" w:hAnsi="Cambria Math"/>
                              <w:color w:val="000000"/>
                              <w:sz w:val="18"/>
                              <w:lang w:val="en-US"/>
                            </w:rPr>
                            <m:t xml:space="preserve">, </m:t>
                          </w:ins>
                        </m:r>
                        <m:sSub>
                          <m:sSubPr>
                            <m:ctrlPr>
                              <w:ins w:id="4245" w:author="Mihai Enescu" w:date="2019-10-27T18:57:00Z">
                                <w:rPr>
                                  <w:rFonts w:ascii="Cambria Math" w:hAnsi="Cambria Math"/>
                                  <w:i/>
                                  <w:color w:val="000000"/>
                                  <w:sz w:val="18"/>
                                  <w:szCs w:val="18"/>
                                  <w:lang w:val="en-US"/>
                                </w:rPr>
                              </w:ins>
                            </m:ctrlPr>
                          </m:sSubPr>
                          <m:e>
                            <m:r>
                              <w:ins w:id="4246" w:author="Mihai Enescu" w:date="2019-10-27T18:57:00Z">
                                <w:rPr>
                                  <w:rFonts w:ascii="Cambria Math" w:hAnsi="Cambria Math"/>
                                  <w:color w:val="000000"/>
                                  <w:sz w:val="18"/>
                                  <w:lang w:val="en-US"/>
                                </w:rPr>
                                <m:t>n</m:t>
                              </w:ins>
                            </m:r>
                          </m:e>
                          <m:sub>
                            <m:r>
                              <w:ins w:id="4247" w:author="Mihai Enescu" w:date="2019-10-27T18:57:00Z">
                                <w:rPr>
                                  <w:rFonts w:ascii="Cambria Math" w:hAnsi="Cambria Math"/>
                                  <w:color w:val="000000"/>
                                  <w:sz w:val="18"/>
                                  <w:lang w:val="en-US"/>
                                </w:rPr>
                                <m:t>2</m:t>
                              </w:ins>
                            </m:r>
                          </m:sub>
                        </m:sSub>
                        <m:r>
                          <w:ins w:id="4248" w:author="Mihai Enescu" w:date="2019-10-27T18:57:00Z">
                            <w:rPr>
                              <w:rFonts w:ascii="Cambria Math" w:hAnsi="Cambria Math"/>
                              <w:color w:val="000000"/>
                              <w:sz w:val="18"/>
                              <w:lang w:val="en-US"/>
                            </w:rPr>
                            <m:t>,</m:t>
                          </w:ins>
                        </m:r>
                        <m:sSub>
                          <m:sSubPr>
                            <m:ctrlPr>
                              <w:ins w:id="4249" w:author="Mihai Enescu" w:date="2019-10-27T18:57:00Z">
                                <w:rPr>
                                  <w:rFonts w:ascii="Cambria Math" w:hAnsi="Cambria Math"/>
                                  <w:i/>
                                  <w:color w:val="000000"/>
                                  <w:sz w:val="18"/>
                                  <w:szCs w:val="18"/>
                                  <w:lang w:val="en-US"/>
                                </w:rPr>
                              </w:ins>
                            </m:ctrlPr>
                          </m:sSubPr>
                          <m:e>
                            <m:r>
                              <w:ins w:id="4250" w:author="Mihai Enescu" w:date="2019-10-27T18:57:00Z">
                                <w:rPr>
                                  <w:rFonts w:ascii="Cambria Math" w:hAnsi="Cambria Math"/>
                                  <w:color w:val="000000"/>
                                  <w:sz w:val="18"/>
                                  <w:lang w:val="en-US"/>
                                </w:rPr>
                                <m:t>n</m:t>
                              </w:ins>
                            </m:r>
                          </m:e>
                          <m:sub>
                            <m:r>
                              <w:ins w:id="4251" w:author="Mihai Enescu" w:date="2019-10-27T18:57:00Z">
                                <w:rPr>
                                  <w:rFonts w:ascii="Cambria Math" w:hAnsi="Cambria Math"/>
                                  <w:color w:val="000000"/>
                                  <w:sz w:val="18"/>
                                  <w:lang w:val="en-US"/>
                                </w:rPr>
                                <m:t>3,2</m:t>
                              </w:ins>
                            </m:r>
                          </m:sub>
                        </m:sSub>
                        <m:r>
                          <w:ins w:id="4252" w:author="Mihai Enescu" w:date="2019-10-27T18:57:00Z">
                            <w:rPr>
                              <w:rFonts w:ascii="Cambria Math" w:hAnsi="Cambria Math"/>
                              <w:color w:val="000000"/>
                              <w:sz w:val="18"/>
                              <w:lang w:val="en-US"/>
                            </w:rPr>
                            <m:t>,</m:t>
                          </w:ins>
                        </m:r>
                        <m:sSubSup>
                          <m:sSubSupPr>
                            <m:ctrlPr>
                              <w:ins w:id="4253" w:author="Mihai Enescu" w:date="2019-10-27T18:57:00Z">
                                <w:rPr>
                                  <w:rFonts w:ascii="Cambria Math" w:hAnsi="Cambria Math"/>
                                  <w:i/>
                                  <w:color w:val="000000"/>
                                  <w:sz w:val="18"/>
                                  <w:szCs w:val="18"/>
                                  <w:lang w:val="en-US"/>
                                </w:rPr>
                              </w:ins>
                            </m:ctrlPr>
                          </m:sSubSupPr>
                          <m:e>
                            <m:r>
                              <w:ins w:id="4254" w:author="Mihai Enescu" w:date="2019-10-27T18:57:00Z">
                                <w:rPr>
                                  <w:rFonts w:ascii="Cambria Math" w:hAnsi="Cambria Math"/>
                                  <w:color w:val="000000"/>
                                  <w:sz w:val="18"/>
                                  <w:lang w:val="en-US"/>
                                </w:rPr>
                                <m:t>p</m:t>
                              </w:ins>
                            </m:r>
                          </m:e>
                          <m:sub>
                            <m:r>
                              <w:ins w:id="4255" w:author="Mihai Enescu" w:date="2019-10-27T18:57:00Z">
                                <w:rPr>
                                  <w:rFonts w:ascii="Cambria Math" w:hAnsi="Cambria Math"/>
                                  <w:color w:val="000000"/>
                                  <w:sz w:val="18"/>
                                  <w:lang w:val="en-US"/>
                                </w:rPr>
                                <m:t>2</m:t>
                              </w:ins>
                            </m:r>
                          </m:sub>
                          <m:sup>
                            <m:r>
                              <w:ins w:id="4256" w:author="Mihai Enescu" w:date="2019-10-27T18:57:00Z">
                                <w:rPr>
                                  <w:rFonts w:ascii="Cambria Math" w:hAnsi="Cambria Math"/>
                                  <w:color w:val="000000"/>
                                  <w:sz w:val="18"/>
                                  <w:lang w:val="en-US"/>
                                </w:rPr>
                                <m:t>(1)</m:t>
                              </w:ins>
                            </m:r>
                          </m:sup>
                        </m:sSubSup>
                        <m:r>
                          <w:ins w:id="4257" w:author="Mihai Enescu" w:date="2019-10-27T18:57:00Z">
                            <w:rPr>
                              <w:rFonts w:ascii="Cambria Math" w:hAnsi="Cambria Math"/>
                              <w:color w:val="000000"/>
                              <w:sz w:val="18"/>
                              <w:lang w:val="en-US"/>
                            </w:rPr>
                            <m:t>,</m:t>
                          </w:ins>
                        </m:r>
                        <m:sSubSup>
                          <m:sSubSupPr>
                            <m:ctrlPr>
                              <w:ins w:id="4258" w:author="Mihai Enescu" w:date="2019-10-27T18:57:00Z">
                                <w:rPr>
                                  <w:rFonts w:ascii="Cambria Math" w:hAnsi="Cambria Math"/>
                                  <w:i/>
                                  <w:color w:val="000000"/>
                                  <w:sz w:val="18"/>
                                  <w:szCs w:val="18"/>
                                  <w:lang w:val="en-US"/>
                                </w:rPr>
                              </w:ins>
                            </m:ctrlPr>
                          </m:sSubSupPr>
                          <m:e>
                            <m:r>
                              <w:ins w:id="4259" w:author="Mihai Enescu" w:date="2019-10-27T18:57:00Z">
                                <w:rPr>
                                  <w:rFonts w:ascii="Cambria Math" w:hAnsi="Cambria Math"/>
                                  <w:color w:val="000000"/>
                                  <w:sz w:val="18"/>
                                  <w:lang w:val="en-US"/>
                                </w:rPr>
                                <m:t>p</m:t>
                              </w:ins>
                            </m:r>
                          </m:e>
                          <m:sub>
                            <m:r>
                              <w:ins w:id="4260" w:author="Mihai Enescu" w:date="2019-10-27T18:57:00Z">
                                <w:rPr>
                                  <w:rFonts w:ascii="Cambria Math" w:hAnsi="Cambria Math"/>
                                  <w:color w:val="000000"/>
                                  <w:sz w:val="18"/>
                                  <w:lang w:val="en-US"/>
                                </w:rPr>
                                <m:t>2</m:t>
                              </w:ins>
                            </m:r>
                          </m:sub>
                          <m:sup>
                            <m:d>
                              <m:dPr>
                                <m:ctrlPr>
                                  <w:ins w:id="4261" w:author="Mihai Enescu" w:date="2019-10-27T18:57:00Z">
                                    <w:rPr>
                                      <w:rFonts w:ascii="Cambria Math" w:hAnsi="Cambria Math"/>
                                      <w:i/>
                                      <w:color w:val="000000"/>
                                      <w:sz w:val="18"/>
                                      <w:szCs w:val="18"/>
                                      <w:lang w:val="en-US"/>
                                    </w:rPr>
                                  </w:ins>
                                </m:ctrlPr>
                              </m:dPr>
                              <m:e>
                                <m:r>
                                  <w:ins w:id="4262" w:author="Mihai Enescu" w:date="2019-10-27T18:57:00Z">
                                    <w:rPr>
                                      <w:rFonts w:ascii="Cambria Math" w:hAnsi="Cambria Math"/>
                                      <w:color w:val="000000"/>
                                      <w:sz w:val="18"/>
                                      <w:lang w:val="en-US"/>
                                    </w:rPr>
                                    <m:t>2</m:t>
                                  </w:ins>
                                </m:r>
                              </m:e>
                            </m:d>
                          </m:sup>
                        </m:sSubSup>
                        <m:r>
                          <w:ins w:id="4263" w:author="Mihai Enescu" w:date="2019-10-27T18:57:00Z">
                            <w:rPr>
                              <w:rFonts w:ascii="Cambria Math" w:hAnsi="Cambria Math"/>
                              <w:color w:val="000000"/>
                              <w:sz w:val="18"/>
                              <w:lang w:val="en-US"/>
                            </w:rPr>
                            <m:t>,</m:t>
                          </w:ins>
                        </m:r>
                        <m:sSub>
                          <m:sSubPr>
                            <m:ctrlPr>
                              <w:ins w:id="4264" w:author="Mihai Enescu" w:date="2019-10-27T18:57:00Z">
                                <w:rPr>
                                  <w:rFonts w:ascii="Cambria Math" w:hAnsi="Cambria Math"/>
                                  <w:i/>
                                  <w:color w:val="000000"/>
                                  <w:sz w:val="18"/>
                                  <w:szCs w:val="18"/>
                                  <w:lang w:val="en-US"/>
                                </w:rPr>
                              </w:ins>
                            </m:ctrlPr>
                          </m:sSubPr>
                          <m:e>
                            <m:r>
                              <w:ins w:id="4265" w:author="Mihai Enescu" w:date="2019-10-27T18:57:00Z">
                                <w:rPr>
                                  <w:rFonts w:ascii="Cambria Math" w:hAnsi="Cambria Math"/>
                                  <w:color w:val="000000"/>
                                  <w:sz w:val="18"/>
                                  <w:lang w:val="en-US"/>
                                </w:rPr>
                                <m:t>i</m:t>
                              </w:ins>
                            </m:r>
                          </m:e>
                          <m:sub>
                            <m:r>
                              <w:ins w:id="4266" w:author="Mihai Enescu" w:date="2019-10-27T18:57:00Z">
                                <w:rPr>
                                  <w:rFonts w:ascii="Cambria Math" w:hAnsi="Cambria Math"/>
                                  <w:color w:val="000000"/>
                                  <w:sz w:val="18"/>
                                  <w:lang w:val="en-US"/>
                                </w:rPr>
                                <m:t>2,5,2</m:t>
                              </w:ins>
                            </m:r>
                          </m:sub>
                        </m:sSub>
                        <m:r>
                          <w:ins w:id="4267" w:author="Mihai Enescu" w:date="2019-10-27T18:57:00Z">
                            <w:rPr>
                              <w:rFonts w:ascii="Cambria Math" w:hAnsi="Cambria Math"/>
                              <w:color w:val="000000"/>
                              <w:sz w:val="18"/>
                              <w:lang w:val="en-US"/>
                            </w:rPr>
                            <m:t>,t</m:t>
                          </w:ins>
                        </m:r>
                      </m:sub>
                      <m:sup>
                        <m:r>
                          <w:ins w:id="4268" w:author="Mihai Enescu" w:date="2019-10-27T18:57:00Z">
                            <w:rPr>
                              <w:rFonts w:ascii="Cambria Math" w:hAnsi="Cambria Math"/>
                              <w:color w:val="000000"/>
                              <w:sz w:val="18"/>
                              <w:lang w:val="en-US"/>
                            </w:rPr>
                            <m:t>2</m:t>
                          </w:ins>
                        </m:r>
                      </m:sup>
                    </m:sSubSup>
                  </m:e>
                </m:d>
              </m:oMath>
            </m:oMathPara>
          </w:p>
        </w:tc>
      </w:tr>
      <w:tr w:rsidR="00C12806" w14:paraId="7688D30D" w14:textId="77777777" w:rsidTr="00EF55C8">
        <w:trPr>
          <w:cantSplit/>
          <w:trHeight w:val="908"/>
          <w:ins w:id="4269"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1A69146B" w14:textId="77777777" w:rsidR="00C12806" w:rsidRDefault="00C12806" w:rsidP="004B74D3">
            <w:pPr>
              <w:keepNext/>
              <w:keepLines/>
              <w:spacing w:after="0" w:line="254" w:lineRule="auto"/>
              <w:rPr>
                <w:ins w:id="4270" w:author="Mihai Enescu" w:date="2019-10-27T18:57:00Z"/>
                <w:rFonts w:ascii="Arial" w:hAnsi="Arial"/>
                <w:color w:val="000000"/>
                <w:sz w:val="18"/>
                <w:lang w:val="fr-FR"/>
              </w:rPr>
            </w:pPr>
            <m:oMathPara>
              <m:oMath>
                <m:r>
                  <w:ins w:id="4271" w:author="Mihai Enescu" w:date="2019-10-27T18:5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4C410C7C" w14:textId="77777777" w:rsidR="00C12806" w:rsidRDefault="005C03C9" w:rsidP="004B74D3">
            <w:pPr>
              <w:keepNext/>
              <w:keepLines/>
              <w:spacing w:after="0" w:line="254" w:lineRule="auto"/>
              <w:jc w:val="center"/>
              <w:rPr>
                <w:ins w:id="4272" w:author="Mihai Enescu" w:date="2019-10-27T18:57:00Z"/>
                <w:color w:val="000000"/>
                <w:sz w:val="18"/>
                <w:lang w:val="fr-FR" w:eastAsia="en-GB"/>
              </w:rPr>
            </w:pPr>
            <m:oMathPara>
              <m:oMath>
                <m:sSubSup>
                  <m:sSubSupPr>
                    <m:ctrlPr>
                      <w:ins w:id="4273" w:author="Mihai Enescu" w:date="2019-10-27T18:57:00Z">
                        <w:rPr>
                          <w:rFonts w:ascii="Cambria Math" w:hAnsi="Cambria Math"/>
                          <w:i/>
                          <w:color w:val="000000"/>
                          <w:sz w:val="18"/>
                          <w:szCs w:val="18"/>
                          <w:lang w:val="en-US"/>
                        </w:rPr>
                      </w:ins>
                    </m:ctrlPr>
                  </m:sSubSupPr>
                  <m:e>
                    <m:r>
                      <w:ins w:id="4274" w:author="Mihai Enescu" w:date="2019-10-27T18:57:00Z">
                        <w:rPr>
                          <w:rFonts w:ascii="Cambria Math" w:hAnsi="Cambria Math"/>
                          <w:color w:val="000000"/>
                          <w:sz w:val="18"/>
                          <w:lang w:val="en-US"/>
                        </w:rPr>
                        <m:t>W</m:t>
                      </w:ins>
                    </m:r>
                  </m:e>
                  <m:sub>
                    <m:sSub>
                      <m:sSubPr>
                        <m:ctrlPr>
                          <w:ins w:id="4275" w:author="Mihai Enescu" w:date="2019-10-27T18:57:00Z">
                            <w:rPr>
                              <w:rFonts w:ascii="Cambria Math" w:hAnsi="Cambria Math"/>
                              <w:i/>
                              <w:color w:val="000000"/>
                              <w:sz w:val="18"/>
                              <w:szCs w:val="18"/>
                              <w:lang w:val="en-US"/>
                            </w:rPr>
                          </w:ins>
                        </m:ctrlPr>
                      </m:sSubPr>
                      <m:e>
                        <m:r>
                          <w:ins w:id="4276" w:author="Mihai Enescu" w:date="2019-10-27T18:57:00Z">
                            <w:rPr>
                              <w:rFonts w:ascii="Cambria Math" w:hAnsi="Cambria Math"/>
                              <w:color w:val="000000"/>
                              <w:sz w:val="18"/>
                              <w:lang w:val="en-US"/>
                            </w:rPr>
                            <m:t>q</m:t>
                          </w:ins>
                        </m:r>
                      </m:e>
                      <m:sub>
                        <m:r>
                          <w:ins w:id="4277" w:author="Mihai Enescu" w:date="2019-10-27T18:57:00Z">
                            <w:rPr>
                              <w:rFonts w:ascii="Cambria Math" w:hAnsi="Cambria Math"/>
                              <w:color w:val="000000"/>
                              <w:sz w:val="18"/>
                              <w:lang w:val="en-US"/>
                            </w:rPr>
                            <m:t>1</m:t>
                          </w:ins>
                        </m:r>
                      </m:sub>
                    </m:sSub>
                    <m:r>
                      <w:ins w:id="4278" w:author="Mihai Enescu" w:date="2019-10-27T18:57:00Z">
                        <w:rPr>
                          <w:rFonts w:ascii="Cambria Math" w:hAnsi="Cambria Math"/>
                          <w:color w:val="000000"/>
                          <w:sz w:val="18"/>
                          <w:lang w:val="en-US"/>
                        </w:rPr>
                        <m:t>,</m:t>
                      </w:ins>
                    </m:r>
                    <m:sSub>
                      <m:sSubPr>
                        <m:ctrlPr>
                          <w:ins w:id="4279" w:author="Mihai Enescu" w:date="2019-10-27T18:57:00Z">
                            <w:rPr>
                              <w:rFonts w:ascii="Cambria Math" w:hAnsi="Cambria Math"/>
                              <w:i/>
                              <w:color w:val="000000"/>
                              <w:sz w:val="18"/>
                              <w:szCs w:val="18"/>
                              <w:lang w:val="en-US"/>
                            </w:rPr>
                          </w:ins>
                        </m:ctrlPr>
                      </m:sSubPr>
                      <m:e>
                        <m:r>
                          <w:ins w:id="4280" w:author="Mihai Enescu" w:date="2019-10-27T18:57:00Z">
                            <w:rPr>
                              <w:rFonts w:ascii="Cambria Math" w:hAnsi="Cambria Math"/>
                              <w:color w:val="000000"/>
                              <w:sz w:val="18"/>
                              <w:lang w:val="en-US"/>
                            </w:rPr>
                            <m:t>q</m:t>
                          </w:ins>
                        </m:r>
                      </m:e>
                      <m:sub>
                        <m:r>
                          <w:ins w:id="4281" w:author="Mihai Enescu" w:date="2019-10-27T18:57:00Z">
                            <w:rPr>
                              <w:rFonts w:ascii="Cambria Math" w:hAnsi="Cambria Math"/>
                              <w:color w:val="000000"/>
                              <w:sz w:val="18"/>
                              <w:lang w:val="en-US"/>
                            </w:rPr>
                            <m:t>2</m:t>
                          </w:ins>
                        </m:r>
                      </m:sub>
                    </m:sSub>
                    <m:r>
                      <w:ins w:id="4282" w:author="Mihai Enescu" w:date="2019-10-27T18:57:00Z">
                        <w:rPr>
                          <w:rFonts w:ascii="Cambria Math" w:hAnsi="Cambria Math"/>
                          <w:color w:val="000000"/>
                          <w:sz w:val="18"/>
                          <w:lang w:val="en-US"/>
                        </w:rPr>
                        <m:t xml:space="preserve">, </m:t>
                      </w:ins>
                    </m:r>
                    <m:sSub>
                      <m:sSubPr>
                        <m:ctrlPr>
                          <w:ins w:id="4283" w:author="Mihai Enescu" w:date="2019-10-27T18:57:00Z">
                            <w:rPr>
                              <w:rFonts w:ascii="Cambria Math" w:hAnsi="Cambria Math"/>
                              <w:i/>
                              <w:color w:val="000000"/>
                              <w:sz w:val="18"/>
                              <w:szCs w:val="18"/>
                              <w:lang w:val="en-US"/>
                            </w:rPr>
                          </w:ins>
                        </m:ctrlPr>
                      </m:sSubPr>
                      <m:e>
                        <m:r>
                          <w:ins w:id="4284" w:author="Mihai Enescu" w:date="2019-10-27T18:57:00Z">
                            <w:rPr>
                              <w:rFonts w:ascii="Cambria Math" w:hAnsi="Cambria Math"/>
                              <w:color w:val="000000"/>
                              <w:sz w:val="18"/>
                              <w:lang w:val="en-US"/>
                            </w:rPr>
                            <m:t>n</m:t>
                          </w:ins>
                        </m:r>
                      </m:e>
                      <m:sub>
                        <m:r>
                          <w:ins w:id="4285" w:author="Mihai Enescu" w:date="2019-10-27T18:57:00Z">
                            <w:rPr>
                              <w:rFonts w:ascii="Cambria Math" w:hAnsi="Cambria Math"/>
                              <w:color w:val="000000"/>
                              <w:sz w:val="18"/>
                              <w:lang w:val="en-US"/>
                            </w:rPr>
                            <m:t>1</m:t>
                          </w:ins>
                        </m:r>
                      </m:sub>
                    </m:sSub>
                    <m:r>
                      <w:ins w:id="4286" w:author="Mihai Enescu" w:date="2019-10-27T18:57:00Z">
                        <w:rPr>
                          <w:rFonts w:ascii="Cambria Math" w:hAnsi="Cambria Math"/>
                          <w:color w:val="000000"/>
                          <w:sz w:val="18"/>
                          <w:lang w:val="en-US"/>
                        </w:rPr>
                        <m:t xml:space="preserve">, </m:t>
                      </w:ins>
                    </m:r>
                    <m:sSub>
                      <m:sSubPr>
                        <m:ctrlPr>
                          <w:ins w:id="4287" w:author="Mihai Enescu" w:date="2019-10-27T18:57:00Z">
                            <w:rPr>
                              <w:rFonts w:ascii="Cambria Math" w:hAnsi="Cambria Math"/>
                              <w:i/>
                              <w:color w:val="000000"/>
                              <w:sz w:val="18"/>
                              <w:szCs w:val="18"/>
                              <w:lang w:val="en-US"/>
                            </w:rPr>
                          </w:ins>
                        </m:ctrlPr>
                      </m:sSubPr>
                      <m:e>
                        <m:r>
                          <w:ins w:id="4288" w:author="Mihai Enescu" w:date="2019-10-27T18:57:00Z">
                            <w:rPr>
                              <w:rFonts w:ascii="Cambria Math" w:hAnsi="Cambria Math"/>
                              <w:color w:val="000000"/>
                              <w:sz w:val="18"/>
                              <w:lang w:val="en-US"/>
                            </w:rPr>
                            <m:t>n</m:t>
                          </w:ins>
                        </m:r>
                      </m:e>
                      <m:sub>
                        <m:r>
                          <w:ins w:id="4289" w:author="Mihai Enescu" w:date="2019-10-27T18:57:00Z">
                            <w:rPr>
                              <w:rFonts w:ascii="Cambria Math" w:hAnsi="Cambria Math"/>
                              <w:color w:val="000000"/>
                              <w:sz w:val="18"/>
                              <w:lang w:val="en-US"/>
                            </w:rPr>
                            <m:t>2</m:t>
                          </w:ins>
                        </m:r>
                      </m:sub>
                    </m:sSub>
                    <m:r>
                      <w:ins w:id="4290" w:author="Mihai Enescu" w:date="2019-10-27T18:57:00Z">
                        <w:rPr>
                          <w:rFonts w:ascii="Cambria Math" w:hAnsi="Cambria Math"/>
                          <w:color w:val="000000"/>
                          <w:sz w:val="18"/>
                          <w:lang w:val="en-US"/>
                        </w:rPr>
                        <m:t>,</m:t>
                      </w:ins>
                    </m:r>
                    <m:sSub>
                      <m:sSubPr>
                        <m:ctrlPr>
                          <w:ins w:id="4291" w:author="Mihai Enescu" w:date="2019-10-27T18:57:00Z">
                            <w:rPr>
                              <w:rFonts w:ascii="Cambria Math" w:hAnsi="Cambria Math"/>
                              <w:i/>
                              <w:color w:val="000000"/>
                              <w:sz w:val="18"/>
                              <w:szCs w:val="18"/>
                              <w:lang w:val="en-US"/>
                            </w:rPr>
                          </w:ins>
                        </m:ctrlPr>
                      </m:sSubPr>
                      <m:e>
                        <m:r>
                          <w:ins w:id="4292" w:author="Mihai Enescu" w:date="2019-10-27T18:57:00Z">
                            <w:rPr>
                              <w:rFonts w:ascii="Cambria Math" w:hAnsi="Cambria Math"/>
                              <w:color w:val="000000"/>
                              <w:sz w:val="18"/>
                              <w:lang w:val="en-US"/>
                            </w:rPr>
                            <m:t>n</m:t>
                          </w:ins>
                        </m:r>
                      </m:e>
                      <m:sub>
                        <m:r>
                          <w:ins w:id="4293" w:author="Mihai Enescu" w:date="2019-10-27T18:57:00Z">
                            <w:rPr>
                              <w:rFonts w:ascii="Cambria Math" w:hAnsi="Cambria Math"/>
                              <w:color w:val="000000"/>
                              <w:sz w:val="18"/>
                              <w:lang w:val="en-US"/>
                            </w:rPr>
                            <m:t>3,1</m:t>
                          </w:ins>
                        </m:r>
                      </m:sub>
                    </m:sSub>
                    <m:r>
                      <w:ins w:id="4294" w:author="Mihai Enescu" w:date="2019-10-27T18:57:00Z">
                        <w:rPr>
                          <w:rFonts w:ascii="Cambria Math" w:hAnsi="Cambria Math"/>
                          <w:color w:val="000000"/>
                          <w:sz w:val="18"/>
                          <w:lang w:val="en-US"/>
                        </w:rPr>
                        <m:t>,</m:t>
                      </w:ins>
                    </m:r>
                    <m:sSubSup>
                      <m:sSubSupPr>
                        <m:ctrlPr>
                          <w:ins w:id="4295" w:author="Mihai Enescu" w:date="2019-10-27T18:57:00Z">
                            <w:rPr>
                              <w:rFonts w:ascii="Cambria Math" w:hAnsi="Cambria Math"/>
                              <w:i/>
                              <w:color w:val="000000"/>
                              <w:sz w:val="18"/>
                              <w:szCs w:val="18"/>
                              <w:lang w:val="en-US"/>
                            </w:rPr>
                          </w:ins>
                        </m:ctrlPr>
                      </m:sSubSupPr>
                      <m:e>
                        <m:r>
                          <w:ins w:id="4296" w:author="Mihai Enescu" w:date="2019-10-27T18:57:00Z">
                            <w:rPr>
                              <w:rFonts w:ascii="Cambria Math" w:hAnsi="Cambria Math"/>
                              <w:color w:val="000000"/>
                              <w:sz w:val="18"/>
                              <w:lang w:val="en-US"/>
                            </w:rPr>
                            <m:t>p</m:t>
                          </w:ins>
                        </m:r>
                      </m:e>
                      <m:sub>
                        <m:r>
                          <w:ins w:id="4297" w:author="Mihai Enescu" w:date="2019-10-27T18:57:00Z">
                            <w:rPr>
                              <w:rFonts w:ascii="Cambria Math" w:hAnsi="Cambria Math"/>
                              <w:color w:val="000000"/>
                              <w:sz w:val="18"/>
                              <w:lang w:val="en-US"/>
                            </w:rPr>
                            <m:t>1</m:t>
                          </w:ins>
                        </m:r>
                      </m:sub>
                      <m:sup>
                        <m:r>
                          <w:ins w:id="4298" w:author="Mihai Enescu" w:date="2019-10-27T18:57:00Z">
                            <w:rPr>
                              <w:rFonts w:ascii="Cambria Math" w:hAnsi="Cambria Math"/>
                              <w:color w:val="000000"/>
                              <w:sz w:val="18"/>
                              <w:lang w:val="en-US"/>
                            </w:rPr>
                            <m:t>(1)</m:t>
                          </w:ins>
                        </m:r>
                      </m:sup>
                    </m:sSubSup>
                    <m:r>
                      <w:ins w:id="4299" w:author="Mihai Enescu" w:date="2019-10-27T18:57:00Z">
                        <w:rPr>
                          <w:rFonts w:ascii="Cambria Math" w:hAnsi="Cambria Math"/>
                          <w:color w:val="000000"/>
                          <w:sz w:val="18"/>
                          <w:lang w:val="en-US"/>
                        </w:rPr>
                        <m:t>,</m:t>
                      </w:ins>
                    </m:r>
                    <m:sSubSup>
                      <m:sSubSupPr>
                        <m:ctrlPr>
                          <w:ins w:id="4300" w:author="Mihai Enescu" w:date="2019-10-27T18:57:00Z">
                            <w:rPr>
                              <w:rFonts w:ascii="Cambria Math" w:hAnsi="Cambria Math"/>
                              <w:i/>
                              <w:color w:val="000000"/>
                              <w:sz w:val="18"/>
                              <w:szCs w:val="18"/>
                              <w:lang w:val="en-US"/>
                            </w:rPr>
                          </w:ins>
                        </m:ctrlPr>
                      </m:sSubSupPr>
                      <m:e>
                        <m:r>
                          <w:ins w:id="4301" w:author="Mihai Enescu" w:date="2019-10-27T18:57:00Z">
                            <w:rPr>
                              <w:rFonts w:ascii="Cambria Math" w:hAnsi="Cambria Math"/>
                              <w:color w:val="000000"/>
                              <w:sz w:val="18"/>
                              <w:lang w:val="en-US"/>
                            </w:rPr>
                            <m:t>p</m:t>
                          </w:ins>
                        </m:r>
                      </m:e>
                      <m:sub>
                        <m:r>
                          <w:ins w:id="4302" w:author="Mihai Enescu" w:date="2019-10-27T18:57:00Z">
                            <w:rPr>
                              <w:rFonts w:ascii="Cambria Math" w:hAnsi="Cambria Math"/>
                              <w:color w:val="000000"/>
                              <w:sz w:val="18"/>
                              <w:lang w:val="en-US"/>
                            </w:rPr>
                            <m:t>1</m:t>
                          </w:ins>
                        </m:r>
                      </m:sub>
                      <m:sup>
                        <m:d>
                          <m:dPr>
                            <m:ctrlPr>
                              <w:ins w:id="4303" w:author="Mihai Enescu" w:date="2019-10-27T18:57:00Z">
                                <w:rPr>
                                  <w:rFonts w:ascii="Cambria Math" w:hAnsi="Cambria Math"/>
                                  <w:i/>
                                  <w:color w:val="000000"/>
                                  <w:sz w:val="18"/>
                                  <w:szCs w:val="18"/>
                                  <w:lang w:val="en-US"/>
                                </w:rPr>
                              </w:ins>
                            </m:ctrlPr>
                          </m:dPr>
                          <m:e>
                            <m:r>
                              <w:ins w:id="4304" w:author="Mihai Enescu" w:date="2019-10-27T18:57:00Z">
                                <w:rPr>
                                  <w:rFonts w:ascii="Cambria Math" w:hAnsi="Cambria Math"/>
                                  <w:color w:val="000000"/>
                                  <w:sz w:val="18"/>
                                  <w:lang w:val="en-US"/>
                                </w:rPr>
                                <m:t>2</m:t>
                              </w:ins>
                            </m:r>
                          </m:e>
                        </m:d>
                      </m:sup>
                    </m:sSubSup>
                    <m:r>
                      <w:ins w:id="4305" w:author="Mihai Enescu" w:date="2019-10-27T18:57:00Z">
                        <w:rPr>
                          <w:rFonts w:ascii="Cambria Math" w:hAnsi="Cambria Math"/>
                          <w:color w:val="000000"/>
                          <w:sz w:val="18"/>
                          <w:lang w:val="en-US"/>
                        </w:rPr>
                        <m:t>,</m:t>
                      </w:ins>
                    </m:r>
                    <m:sSub>
                      <m:sSubPr>
                        <m:ctrlPr>
                          <w:ins w:id="4306" w:author="Mihai Enescu" w:date="2019-10-27T18:57:00Z">
                            <w:rPr>
                              <w:rFonts w:ascii="Cambria Math" w:hAnsi="Cambria Math"/>
                              <w:i/>
                              <w:color w:val="000000"/>
                              <w:sz w:val="18"/>
                              <w:szCs w:val="18"/>
                              <w:lang w:val="en-US"/>
                            </w:rPr>
                          </w:ins>
                        </m:ctrlPr>
                      </m:sSubPr>
                      <m:e>
                        <m:r>
                          <w:ins w:id="4307" w:author="Mihai Enescu" w:date="2019-10-27T18:57:00Z">
                            <w:rPr>
                              <w:rFonts w:ascii="Cambria Math" w:hAnsi="Cambria Math"/>
                              <w:color w:val="000000"/>
                              <w:sz w:val="18"/>
                              <w:lang w:val="en-US"/>
                            </w:rPr>
                            <m:t>i</m:t>
                          </w:ins>
                        </m:r>
                      </m:e>
                      <m:sub>
                        <m:r>
                          <w:ins w:id="4308" w:author="Mihai Enescu" w:date="2019-10-27T18:57:00Z">
                            <w:rPr>
                              <w:rFonts w:ascii="Cambria Math" w:hAnsi="Cambria Math"/>
                              <w:color w:val="000000"/>
                              <w:sz w:val="18"/>
                              <w:lang w:val="en-US"/>
                            </w:rPr>
                            <m:t>2,5,1</m:t>
                          </w:ins>
                        </m:r>
                      </m:sub>
                    </m:sSub>
                    <m:r>
                      <w:ins w:id="4309" w:author="Mihai Enescu" w:date="2019-10-27T18:57:00Z">
                        <w:rPr>
                          <w:rFonts w:ascii="Cambria Math" w:hAnsi="Cambria Math"/>
                          <w:color w:val="000000"/>
                          <w:sz w:val="18"/>
                          <w:lang w:val="en-US"/>
                        </w:rPr>
                        <m:t>,</m:t>
                      </w:ins>
                    </m:r>
                    <m:sSub>
                      <m:sSubPr>
                        <m:ctrlPr>
                          <w:ins w:id="4310" w:author="Mihai Enescu" w:date="2019-10-27T18:57:00Z">
                            <w:rPr>
                              <w:rFonts w:ascii="Cambria Math" w:hAnsi="Cambria Math"/>
                              <w:i/>
                              <w:color w:val="000000"/>
                              <w:sz w:val="18"/>
                              <w:szCs w:val="18"/>
                              <w:lang w:val="en-US"/>
                            </w:rPr>
                          </w:ins>
                        </m:ctrlPr>
                      </m:sSubPr>
                      <m:e>
                        <m:r>
                          <w:ins w:id="4311" w:author="Mihai Enescu" w:date="2019-10-27T18:57:00Z">
                            <w:rPr>
                              <w:rFonts w:ascii="Cambria Math" w:hAnsi="Cambria Math"/>
                              <w:color w:val="000000"/>
                              <w:sz w:val="18"/>
                              <w:lang w:val="en-US"/>
                            </w:rPr>
                            <m:t>n</m:t>
                          </w:ins>
                        </m:r>
                      </m:e>
                      <m:sub>
                        <m:r>
                          <w:ins w:id="4312" w:author="Mihai Enescu" w:date="2019-10-27T18:57:00Z">
                            <w:rPr>
                              <w:rFonts w:ascii="Cambria Math" w:hAnsi="Cambria Math"/>
                              <w:color w:val="000000"/>
                              <w:sz w:val="18"/>
                              <w:lang w:val="en-US"/>
                            </w:rPr>
                            <m:t>3,2</m:t>
                          </w:ins>
                        </m:r>
                      </m:sub>
                    </m:sSub>
                    <m:r>
                      <w:ins w:id="4313" w:author="Mihai Enescu" w:date="2019-10-27T18:57:00Z">
                        <w:rPr>
                          <w:rFonts w:ascii="Cambria Math" w:hAnsi="Cambria Math"/>
                          <w:color w:val="000000"/>
                          <w:sz w:val="18"/>
                          <w:lang w:val="en-US"/>
                        </w:rPr>
                        <m:t>,</m:t>
                      </w:ins>
                    </m:r>
                    <m:sSubSup>
                      <m:sSubSupPr>
                        <m:ctrlPr>
                          <w:ins w:id="4314" w:author="Mihai Enescu" w:date="2019-10-27T18:57:00Z">
                            <w:rPr>
                              <w:rFonts w:ascii="Cambria Math" w:hAnsi="Cambria Math"/>
                              <w:i/>
                              <w:color w:val="000000"/>
                              <w:sz w:val="18"/>
                              <w:szCs w:val="18"/>
                              <w:lang w:val="en-US"/>
                            </w:rPr>
                          </w:ins>
                        </m:ctrlPr>
                      </m:sSubSupPr>
                      <m:e>
                        <m:r>
                          <w:ins w:id="4315" w:author="Mihai Enescu" w:date="2019-10-27T18:57:00Z">
                            <w:rPr>
                              <w:rFonts w:ascii="Cambria Math" w:hAnsi="Cambria Math"/>
                              <w:color w:val="000000"/>
                              <w:sz w:val="18"/>
                              <w:lang w:val="en-US"/>
                            </w:rPr>
                            <m:t>p</m:t>
                          </w:ins>
                        </m:r>
                      </m:e>
                      <m:sub>
                        <m:r>
                          <w:ins w:id="4316" w:author="Mihai Enescu" w:date="2019-10-27T18:57:00Z">
                            <w:rPr>
                              <w:rFonts w:ascii="Cambria Math" w:hAnsi="Cambria Math"/>
                              <w:color w:val="000000"/>
                              <w:sz w:val="18"/>
                              <w:lang w:val="en-US"/>
                            </w:rPr>
                            <m:t>2</m:t>
                          </w:ins>
                        </m:r>
                      </m:sub>
                      <m:sup>
                        <m:r>
                          <w:ins w:id="4317" w:author="Mihai Enescu" w:date="2019-10-27T18:57:00Z">
                            <w:rPr>
                              <w:rFonts w:ascii="Cambria Math" w:hAnsi="Cambria Math"/>
                              <w:color w:val="000000"/>
                              <w:sz w:val="18"/>
                              <w:lang w:val="en-US"/>
                            </w:rPr>
                            <m:t>(1)</m:t>
                          </w:ins>
                        </m:r>
                      </m:sup>
                    </m:sSubSup>
                    <m:r>
                      <w:ins w:id="4318" w:author="Mihai Enescu" w:date="2019-10-27T18:57:00Z">
                        <w:rPr>
                          <w:rFonts w:ascii="Cambria Math" w:hAnsi="Cambria Math"/>
                          <w:color w:val="000000"/>
                          <w:sz w:val="18"/>
                          <w:lang w:val="en-US"/>
                        </w:rPr>
                        <m:t>,</m:t>
                      </w:ins>
                    </m:r>
                    <m:sSubSup>
                      <m:sSubSupPr>
                        <m:ctrlPr>
                          <w:ins w:id="4319" w:author="Mihai Enescu" w:date="2019-10-27T18:57:00Z">
                            <w:rPr>
                              <w:rFonts w:ascii="Cambria Math" w:hAnsi="Cambria Math"/>
                              <w:i/>
                              <w:color w:val="000000"/>
                              <w:sz w:val="18"/>
                              <w:szCs w:val="18"/>
                              <w:lang w:val="en-US"/>
                            </w:rPr>
                          </w:ins>
                        </m:ctrlPr>
                      </m:sSubSupPr>
                      <m:e>
                        <m:r>
                          <w:ins w:id="4320" w:author="Mihai Enescu" w:date="2019-10-27T18:57:00Z">
                            <w:rPr>
                              <w:rFonts w:ascii="Cambria Math" w:hAnsi="Cambria Math"/>
                              <w:color w:val="000000"/>
                              <w:sz w:val="18"/>
                              <w:lang w:val="en-US"/>
                            </w:rPr>
                            <m:t>p</m:t>
                          </w:ins>
                        </m:r>
                      </m:e>
                      <m:sub>
                        <m:r>
                          <w:ins w:id="4321" w:author="Mihai Enescu" w:date="2019-10-27T18:57:00Z">
                            <w:rPr>
                              <w:rFonts w:ascii="Cambria Math" w:hAnsi="Cambria Math"/>
                              <w:color w:val="000000"/>
                              <w:sz w:val="18"/>
                              <w:lang w:val="en-US"/>
                            </w:rPr>
                            <m:t>2</m:t>
                          </w:ins>
                        </m:r>
                      </m:sub>
                      <m:sup>
                        <m:d>
                          <m:dPr>
                            <m:ctrlPr>
                              <w:ins w:id="4322" w:author="Mihai Enescu" w:date="2019-10-27T18:57:00Z">
                                <w:rPr>
                                  <w:rFonts w:ascii="Cambria Math" w:hAnsi="Cambria Math"/>
                                  <w:i/>
                                  <w:color w:val="000000"/>
                                  <w:sz w:val="18"/>
                                  <w:szCs w:val="18"/>
                                  <w:lang w:val="en-US"/>
                                </w:rPr>
                              </w:ins>
                            </m:ctrlPr>
                          </m:dPr>
                          <m:e>
                            <m:r>
                              <w:ins w:id="4323" w:author="Mihai Enescu" w:date="2019-10-27T18:57:00Z">
                                <w:rPr>
                                  <w:rFonts w:ascii="Cambria Math" w:hAnsi="Cambria Math"/>
                                  <w:color w:val="000000"/>
                                  <w:sz w:val="18"/>
                                  <w:lang w:val="en-US"/>
                                </w:rPr>
                                <m:t>2</m:t>
                              </w:ins>
                            </m:r>
                          </m:e>
                        </m:d>
                      </m:sup>
                    </m:sSubSup>
                    <m:r>
                      <w:ins w:id="4324" w:author="Mihai Enescu" w:date="2019-10-27T18:57:00Z">
                        <w:rPr>
                          <w:rFonts w:ascii="Cambria Math" w:hAnsi="Cambria Math"/>
                          <w:color w:val="000000"/>
                          <w:sz w:val="18"/>
                          <w:lang w:val="en-US"/>
                        </w:rPr>
                        <m:t>,</m:t>
                      </w:ins>
                    </m:r>
                    <m:sSub>
                      <m:sSubPr>
                        <m:ctrlPr>
                          <w:ins w:id="4325" w:author="Mihai Enescu" w:date="2019-10-27T18:57:00Z">
                            <w:rPr>
                              <w:rFonts w:ascii="Cambria Math" w:hAnsi="Cambria Math"/>
                              <w:i/>
                              <w:color w:val="000000"/>
                              <w:sz w:val="18"/>
                              <w:szCs w:val="18"/>
                              <w:lang w:val="en-US"/>
                            </w:rPr>
                          </w:ins>
                        </m:ctrlPr>
                      </m:sSubPr>
                      <m:e>
                        <m:r>
                          <w:ins w:id="4326" w:author="Mihai Enescu" w:date="2019-10-27T18:57:00Z">
                            <w:rPr>
                              <w:rFonts w:ascii="Cambria Math" w:hAnsi="Cambria Math"/>
                              <w:color w:val="000000"/>
                              <w:sz w:val="18"/>
                              <w:lang w:val="en-US"/>
                            </w:rPr>
                            <m:t>i</m:t>
                          </w:ins>
                        </m:r>
                      </m:e>
                      <m:sub>
                        <m:r>
                          <w:ins w:id="4327" w:author="Mihai Enescu" w:date="2019-10-27T18:57:00Z">
                            <w:rPr>
                              <w:rFonts w:ascii="Cambria Math" w:hAnsi="Cambria Math"/>
                              <w:color w:val="000000"/>
                              <w:sz w:val="18"/>
                              <w:lang w:val="en-US"/>
                            </w:rPr>
                            <m:t>2,5,2</m:t>
                          </w:ins>
                        </m:r>
                      </m:sub>
                    </m:sSub>
                    <m:r>
                      <w:ins w:id="4328" w:author="Mihai Enescu" w:date="2019-10-27T18:57:00Z">
                        <w:rPr>
                          <w:rFonts w:ascii="Cambria Math" w:hAnsi="Cambria Math"/>
                          <w:color w:val="000000"/>
                          <w:sz w:val="18"/>
                          <w:lang w:val="en-US"/>
                        </w:rPr>
                        <m:t>,</m:t>
                      </w:ins>
                    </m:r>
                    <m:sSub>
                      <m:sSubPr>
                        <m:ctrlPr>
                          <w:ins w:id="4329" w:author="Mihai Enescu" w:date="2019-10-27T18:57:00Z">
                            <w:rPr>
                              <w:rFonts w:ascii="Cambria Math" w:hAnsi="Cambria Math"/>
                              <w:i/>
                              <w:color w:val="000000"/>
                              <w:sz w:val="18"/>
                              <w:szCs w:val="18"/>
                              <w:lang w:val="en-US"/>
                            </w:rPr>
                          </w:ins>
                        </m:ctrlPr>
                      </m:sSubPr>
                      <m:e>
                        <m:r>
                          <w:ins w:id="4330" w:author="Mihai Enescu" w:date="2019-10-27T18:57:00Z">
                            <w:rPr>
                              <w:rFonts w:ascii="Cambria Math" w:hAnsi="Cambria Math"/>
                              <w:color w:val="000000"/>
                              <w:sz w:val="18"/>
                              <w:lang w:val="en-US"/>
                            </w:rPr>
                            <m:t>n</m:t>
                          </w:ins>
                        </m:r>
                      </m:e>
                      <m:sub>
                        <m:r>
                          <w:ins w:id="4331" w:author="Mihai Enescu" w:date="2019-10-27T18:57:00Z">
                            <w:rPr>
                              <w:rFonts w:ascii="Cambria Math" w:hAnsi="Cambria Math"/>
                              <w:color w:val="000000"/>
                              <w:sz w:val="18"/>
                              <w:lang w:val="en-US"/>
                            </w:rPr>
                            <m:t>3,3</m:t>
                          </w:ins>
                        </m:r>
                      </m:sub>
                    </m:sSub>
                    <m:r>
                      <w:ins w:id="4332" w:author="Mihai Enescu" w:date="2019-10-27T18:57:00Z">
                        <w:rPr>
                          <w:rFonts w:ascii="Cambria Math" w:hAnsi="Cambria Math"/>
                          <w:color w:val="000000"/>
                          <w:sz w:val="18"/>
                          <w:lang w:val="en-US"/>
                        </w:rPr>
                        <m:t>,</m:t>
                      </w:ins>
                    </m:r>
                    <m:sSubSup>
                      <m:sSubSupPr>
                        <m:ctrlPr>
                          <w:ins w:id="4333" w:author="Mihai Enescu" w:date="2019-10-27T18:57:00Z">
                            <w:rPr>
                              <w:rFonts w:ascii="Cambria Math" w:hAnsi="Cambria Math"/>
                              <w:i/>
                              <w:color w:val="000000"/>
                              <w:sz w:val="18"/>
                              <w:szCs w:val="18"/>
                              <w:lang w:val="en-US"/>
                            </w:rPr>
                          </w:ins>
                        </m:ctrlPr>
                      </m:sSubSupPr>
                      <m:e>
                        <m:r>
                          <w:ins w:id="4334" w:author="Mihai Enescu" w:date="2019-10-27T18:57:00Z">
                            <w:rPr>
                              <w:rFonts w:ascii="Cambria Math" w:hAnsi="Cambria Math"/>
                              <w:color w:val="000000"/>
                              <w:sz w:val="18"/>
                              <w:lang w:val="en-US"/>
                            </w:rPr>
                            <m:t>p</m:t>
                          </w:ins>
                        </m:r>
                      </m:e>
                      <m:sub>
                        <m:r>
                          <w:ins w:id="4335" w:author="Mihai Enescu" w:date="2019-10-27T18:57:00Z">
                            <w:rPr>
                              <w:rFonts w:ascii="Cambria Math" w:hAnsi="Cambria Math"/>
                              <w:color w:val="000000"/>
                              <w:sz w:val="18"/>
                              <w:lang w:val="en-US"/>
                            </w:rPr>
                            <m:t>3</m:t>
                          </w:ins>
                        </m:r>
                      </m:sub>
                      <m:sup>
                        <m:r>
                          <w:ins w:id="4336" w:author="Mihai Enescu" w:date="2019-10-27T18:57:00Z">
                            <w:rPr>
                              <w:rFonts w:ascii="Cambria Math" w:hAnsi="Cambria Math"/>
                              <w:color w:val="000000"/>
                              <w:sz w:val="18"/>
                              <w:lang w:val="en-US"/>
                            </w:rPr>
                            <m:t>(1)</m:t>
                          </w:ins>
                        </m:r>
                      </m:sup>
                    </m:sSubSup>
                    <m:r>
                      <w:ins w:id="4337" w:author="Mihai Enescu" w:date="2019-10-27T18:57:00Z">
                        <w:rPr>
                          <w:rFonts w:ascii="Cambria Math" w:hAnsi="Cambria Math"/>
                          <w:color w:val="000000"/>
                          <w:sz w:val="18"/>
                          <w:lang w:val="en-US"/>
                        </w:rPr>
                        <m:t>,</m:t>
                      </w:ins>
                    </m:r>
                    <m:sSubSup>
                      <m:sSubSupPr>
                        <m:ctrlPr>
                          <w:ins w:id="4338" w:author="Mihai Enescu" w:date="2019-10-27T18:57:00Z">
                            <w:rPr>
                              <w:rFonts w:ascii="Cambria Math" w:hAnsi="Cambria Math"/>
                              <w:i/>
                              <w:color w:val="000000"/>
                              <w:sz w:val="18"/>
                              <w:szCs w:val="18"/>
                              <w:lang w:val="en-US"/>
                            </w:rPr>
                          </w:ins>
                        </m:ctrlPr>
                      </m:sSubSupPr>
                      <m:e>
                        <m:r>
                          <w:ins w:id="4339" w:author="Mihai Enescu" w:date="2019-10-27T18:57:00Z">
                            <w:rPr>
                              <w:rFonts w:ascii="Cambria Math" w:hAnsi="Cambria Math"/>
                              <w:color w:val="000000"/>
                              <w:sz w:val="18"/>
                              <w:lang w:val="en-US"/>
                            </w:rPr>
                            <m:t>p</m:t>
                          </w:ins>
                        </m:r>
                      </m:e>
                      <m:sub>
                        <m:r>
                          <w:ins w:id="4340" w:author="Mihai Enescu" w:date="2019-10-27T18:57:00Z">
                            <w:rPr>
                              <w:rFonts w:ascii="Cambria Math" w:hAnsi="Cambria Math"/>
                              <w:color w:val="000000"/>
                              <w:sz w:val="18"/>
                              <w:lang w:val="en-US"/>
                            </w:rPr>
                            <m:t>3</m:t>
                          </w:ins>
                        </m:r>
                      </m:sub>
                      <m:sup>
                        <m:d>
                          <m:dPr>
                            <m:ctrlPr>
                              <w:ins w:id="4341" w:author="Mihai Enescu" w:date="2019-10-27T18:57:00Z">
                                <w:rPr>
                                  <w:rFonts w:ascii="Cambria Math" w:hAnsi="Cambria Math"/>
                                  <w:i/>
                                  <w:color w:val="000000"/>
                                  <w:sz w:val="18"/>
                                  <w:szCs w:val="18"/>
                                  <w:lang w:val="en-US"/>
                                </w:rPr>
                              </w:ins>
                            </m:ctrlPr>
                          </m:dPr>
                          <m:e>
                            <m:r>
                              <w:ins w:id="4342" w:author="Mihai Enescu" w:date="2019-10-27T18:57:00Z">
                                <w:rPr>
                                  <w:rFonts w:ascii="Cambria Math" w:hAnsi="Cambria Math"/>
                                  <w:color w:val="000000"/>
                                  <w:sz w:val="18"/>
                                  <w:lang w:val="en-US"/>
                                </w:rPr>
                                <m:t>2</m:t>
                              </w:ins>
                            </m:r>
                          </m:e>
                        </m:d>
                      </m:sup>
                    </m:sSubSup>
                    <m:r>
                      <w:ins w:id="4343" w:author="Mihai Enescu" w:date="2019-10-27T18:57:00Z">
                        <w:rPr>
                          <w:rFonts w:ascii="Cambria Math" w:hAnsi="Cambria Math"/>
                          <w:color w:val="000000"/>
                          <w:sz w:val="18"/>
                          <w:lang w:val="en-US"/>
                        </w:rPr>
                        <m:t>,</m:t>
                      </w:ins>
                    </m:r>
                    <m:sSub>
                      <m:sSubPr>
                        <m:ctrlPr>
                          <w:ins w:id="4344" w:author="Mihai Enescu" w:date="2019-10-27T18:57:00Z">
                            <w:rPr>
                              <w:rFonts w:ascii="Cambria Math" w:hAnsi="Cambria Math"/>
                              <w:i/>
                              <w:color w:val="000000"/>
                              <w:sz w:val="18"/>
                              <w:szCs w:val="18"/>
                              <w:lang w:val="en-US"/>
                            </w:rPr>
                          </w:ins>
                        </m:ctrlPr>
                      </m:sSubPr>
                      <m:e>
                        <m:r>
                          <w:ins w:id="4345" w:author="Mihai Enescu" w:date="2019-10-27T18:57:00Z">
                            <w:rPr>
                              <w:rFonts w:ascii="Cambria Math" w:hAnsi="Cambria Math"/>
                              <w:color w:val="000000"/>
                              <w:sz w:val="18"/>
                              <w:lang w:val="en-US"/>
                            </w:rPr>
                            <m:t>i</m:t>
                          </w:ins>
                        </m:r>
                      </m:e>
                      <m:sub>
                        <m:r>
                          <w:ins w:id="4346" w:author="Mihai Enescu" w:date="2019-10-27T18:57:00Z">
                            <w:rPr>
                              <w:rFonts w:ascii="Cambria Math" w:hAnsi="Cambria Math"/>
                              <w:color w:val="000000"/>
                              <w:sz w:val="18"/>
                              <w:lang w:val="en-US"/>
                            </w:rPr>
                            <m:t>2,5,3</m:t>
                          </w:ins>
                        </m:r>
                      </m:sub>
                    </m:sSub>
                    <m:r>
                      <w:ins w:id="4347" w:author="Mihai Enescu" w:date="2019-10-27T18:57:00Z">
                        <w:rPr>
                          <w:rFonts w:ascii="Cambria Math" w:hAnsi="Cambria Math"/>
                          <w:color w:val="000000"/>
                          <w:sz w:val="18"/>
                          <w:lang w:val="en-US"/>
                        </w:rPr>
                        <m:t>,t</m:t>
                      </w:ins>
                    </m:r>
                  </m:sub>
                  <m:sup>
                    <m:r>
                      <w:ins w:id="4348" w:author="Mihai Enescu" w:date="2019-10-27T18:57:00Z">
                        <w:rPr>
                          <w:rFonts w:ascii="Cambria Math" w:hAnsi="Cambria Math"/>
                          <w:color w:val="000000"/>
                          <w:sz w:val="18"/>
                          <w:lang w:val="en-US"/>
                        </w:rPr>
                        <m:t>(3)</m:t>
                      </w:ins>
                    </m:r>
                  </m:sup>
                </m:sSubSup>
                <m:r>
                  <w:ins w:id="4349" w:author="Mihai Enescu" w:date="2019-10-27T18:57:00Z">
                    <w:rPr>
                      <w:rFonts w:ascii="Cambria Math" w:hAnsi="Cambria Math"/>
                      <w:color w:val="000000"/>
                      <w:sz w:val="18"/>
                      <w:lang w:val="en-US"/>
                    </w:rPr>
                    <m:t>=</m:t>
                  </w:ins>
                </m:r>
                <m:f>
                  <m:fPr>
                    <m:ctrlPr>
                      <w:ins w:id="4350" w:author="Mihai Enescu" w:date="2019-10-27T18:57:00Z">
                        <w:rPr>
                          <w:rFonts w:ascii="Cambria Math" w:hAnsi="Cambria Math"/>
                          <w:i/>
                          <w:color w:val="000000"/>
                          <w:sz w:val="18"/>
                          <w:szCs w:val="18"/>
                          <w:lang w:val="en-US"/>
                        </w:rPr>
                      </w:ins>
                    </m:ctrlPr>
                  </m:fPr>
                  <m:num>
                    <m:r>
                      <w:ins w:id="4351" w:author="Mihai Enescu" w:date="2019-10-27T18:57:00Z">
                        <w:rPr>
                          <w:rFonts w:ascii="Cambria Math" w:hAnsi="Cambria Math"/>
                          <w:color w:val="000000"/>
                          <w:sz w:val="18"/>
                          <w:lang w:val="en-US"/>
                        </w:rPr>
                        <m:t>1</m:t>
                      </w:ins>
                    </m:r>
                  </m:num>
                  <m:den>
                    <m:rad>
                      <m:radPr>
                        <m:degHide m:val="1"/>
                        <m:ctrlPr>
                          <w:ins w:id="4352" w:author="Mihai Enescu" w:date="2019-10-27T18:57:00Z">
                            <w:rPr>
                              <w:rFonts w:ascii="Cambria Math" w:hAnsi="Cambria Math"/>
                              <w:i/>
                              <w:color w:val="000000"/>
                              <w:sz w:val="18"/>
                              <w:szCs w:val="18"/>
                              <w:lang w:val="en-US"/>
                            </w:rPr>
                          </w:ins>
                        </m:ctrlPr>
                      </m:radPr>
                      <m:deg/>
                      <m:e>
                        <m:r>
                          <w:ins w:id="4353" w:author="Mihai Enescu" w:date="2019-10-27T18:57:00Z">
                            <w:rPr>
                              <w:rFonts w:ascii="Cambria Math" w:hAnsi="Cambria Math"/>
                              <w:color w:val="000000"/>
                              <w:sz w:val="18"/>
                              <w:lang w:val="en-US"/>
                            </w:rPr>
                            <m:t>3</m:t>
                          </w:ins>
                        </m:r>
                      </m:e>
                    </m:rad>
                  </m:den>
                </m:f>
                <m:d>
                  <m:dPr>
                    <m:begChr m:val="["/>
                    <m:endChr m:val="]"/>
                    <m:ctrlPr>
                      <w:ins w:id="4354" w:author="Mihai Enescu" w:date="2019-10-27T18:57:00Z">
                        <w:rPr>
                          <w:rFonts w:ascii="Cambria Math" w:hAnsi="Cambria Math"/>
                          <w:i/>
                          <w:color w:val="000000"/>
                          <w:sz w:val="18"/>
                          <w:szCs w:val="18"/>
                          <w:lang w:val="en-US"/>
                        </w:rPr>
                      </w:ins>
                    </m:ctrlPr>
                  </m:dPr>
                  <m:e>
                    <m:sSubSup>
                      <m:sSubSupPr>
                        <m:ctrlPr>
                          <w:ins w:id="4355" w:author="Mihai Enescu" w:date="2019-10-27T18:57:00Z">
                            <w:rPr>
                              <w:rFonts w:ascii="Cambria Math" w:hAnsi="Cambria Math"/>
                              <w:i/>
                              <w:color w:val="000000"/>
                              <w:sz w:val="18"/>
                              <w:szCs w:val="18"/>
                              <w:lang w:val="en-US"/>
                            </w:rPr>
                          </w:ins>
                        </m:ctrlPr>
                      </m:sSubSupPr>
                      <m:e>
                        <m:r>
                          <w:ins w:id="4356" w:author="Mihai Enescu" w:date="2019-10-27T18:57:00Z">
                            <w:rPr>
                              <w:rFonts w:ascii="Cambria Math" w:hAnsi="Cambria Math"/>
                              <w:color w:val="000000"/>
                              <w:sz w:val="18"/>
                              <w:lang w:val="en-US"/>
                            </w:rPr>
                            <m:t>W</m:t>
                          </w:ins>
                        </m:r>
                      </m:e>
                      <m:sub>
                        <m:sSub>
                          <m:sSubPr>
                            <m:ctrlPr>
                              <w:ins w:id="4357" w:author="Mihai Enescu" w:date="2019-10-27T18:57:00Z">
                                <w:rPr>
                                  <w:rFonts w:ascii="Cambria Math" w:hAnsi="Cambria Math"/>
                                  <w:i/>
                                  <w:color w:val="000000"/>
                                  <w:sz w:val="18"/>
                                  <w:szCs w:val="18"/>
                                  <w:lang w:val="en-US"/>
                                </w:rPr>
                              </w:ins>
                            </m:ctrlPr>
                          </m:sSubPr>
                          <m:e>
                            <m:r>
                              <w:ins w:id="4358" w:author="Mihai Enescu" w:date="2019-10-27T18:57:00Z">
                                <w:rPr>
                                  <w:rFonts w:ascii="Cambria Math" w:hAnsi="Cambria Math"/>
                                  <w:color w:val="000000"/>
                                  <w:sz w:val="18"/>
                                  <w:lang w:val="en-US"/>
                                </w:rPr>
                                <m:t>q</m:t>
                              </w:ins>
                            </m:r>
                          </m:e>
                          <m:sub>
                            <m:r>
                              <w:ins w:id="4359" w:author="Mihai Enescu" w:date="2019-10-27T18:57:00Z">
                                <w:rPr>
                                  <w:rFonts w:ascii="Cambria Math" w:hAnsi="Cambria Math"/>
                                  <w:color w:val="000000"/>
                                  <w:sz w:val="18"/>
                                  <w:lang w:val="en-US"/>
                                </w:rPr>
                                <m:t>1</m:t>
                              </w:ins>
                            </m:r>
                          </m:sub>
                        </m:sSub>
                        <m:r>
                          <w:ins w:id="4360" w:author="Mihai Enescu" w:date="2019-10-27T18:57:00Z">
                            <w:rPr>
                              <w:rFonts w:ascii="Cambria Math" w:hAnsi="Cambria Math"/>
                              <w:color w:val="000000"/>
                              <w:sz w:val="18"/>
                              <w:lang w:val="en-US"/>
                            </w:rPr>
                            <m:t>,</m:t>
                          </w:ins>
                        </m:r>
                        <m:sSub>
                          <m:sSubPr>
                            <m:ctrlPr>
                              <w:ins w:id="4361" w:author="Mihai Enescu" w:date="2019-10-27T18:57:00Z">
                                <w:rPr>
                                  <w:rFonts w:ascii="Cambria Math" w:hAnsi="Cambria Math"/>
                                  <w:i/>
                                  <w:color w:val="000000"/>
                                  <w:sz w:val="18"/>
                                  <w:szCs w:val="18"/>
                                  <w:lang w:val="en-US"/>
                                </w:rPr>
                              </w:ins>
                            </m:ctrlPr>
                          </m:sSubPr>
                          <m:e>
                            <m:r>
                              <w:ins w:id="4362" w:author="Mihai Enescu" w:date="2019-10-27T18:57:00Z">
                                <w:rPr>
                                  <w:rFonts w:ascii="Cambria Math" w:hAnsi="Cambria Math"/>
                                  <w:color w:val="000000"/>
                                  <w:sz w:val="18"/>
                                  <w:lang w:val="en-US"/>
                                </w:rPr>
                                <m:t>q</m:t>
                              </w:ins>
                            </m:r>
                          </m:e>
                          <m:sub>
                            <m:r>
                              <w:ins w:id="4363" w:author="Mihai Enescu" w:date="2019-10-27T18:57:00Z">
                                <w:rPr>
                                  <w:rFonts w:ascii="Cambria Math" w:hAnsi="Cambria Math"/>
                                  <w:color w:val="000000"/>
                                  <w:sz w:val="18"/>
                                  <w:lang w:val="en-US"/>
                                </w:rPr>
                                <m:t>2</m:t>
                              </w:ins>
                            </m:r>
                          </m:sub>
                        </m:sSub>
                        <m:r>
                          <w:ins w:id="4364" w:author="Mihai Enescu" w:date="2019-10-27T18:57:00Z">
                            <w:rPr>
                              <w:rFonts w:ascii="Cambria Math" w:hAnsi="Cambria Math"/>
                              <w:color w:val="000000"/>
                              <w:sz w:val="18"/>
                              <w:lang w:val="en-US"/>
                            </w:rPr>
                            <m:t xml:space="preserve">, </m:t>
                          </w:ins>
                        </m:r>
                        <m:sSub>
                          <m:sSubPr>
                            <m:ctrlPr>
                              <w:ins w:id="4365" w:author="Mihai Enescu" w:date="2019-10-27T18:57:00Z">
                                <w:rPr>
                                  <w:rFonts w:ascii="Cambria Math" w:hAnsi="Cambria Math"/>
                                  <w:i/>
                                  <w:color w:val="000000"/>
                                  <w:sz w:val="18"/>
                                  <w:szCs w:val="18"/>
                                  <w:lang w:val="en-US"/>
                                </w:rPr>
                              </w:ins>
                            </m:ctrlPr>
                          </m:sSubPr>
                          <m:e>
                            <m:r>
                              <w:ins w:id="4366" w:author="Mihai Enescu" w:date="2019-10-27T18:57:00Z">
                                <w:rPr>
                                  <w:rFonts w:ascii="Cambria Math" w:hAnsi="Cambria Math"/>
                                  <w:color w:val="000000"/>
                                  <w:sz w:val="18"/>
                                  <w:lang w:val="en-US"/>
                                </w:rPr>
                                <m:t>n</m:t>
                              </w:ins>
                            </m:r>
                          </m:e>
                          <m:sub>
                            <m:r>
                              <w:ins w:id="4367" w:author="Mihai Enescu" w:date="2019-10-27T18:57:00Z">
                                <w:rPr>
                                  <w:rFonts w:ascii="Cambria Math" w:hAnsi="Cambria Math"/>
                                  <w:color w:val="000000"/>
                                  <w:sz w:val="18"/>
                                  <w:lang w:val="en-US"/>
                                </w:rPr>
                                <m:t>1</m:t>
                              </w:ins>
                            </m:r>
                          </m:sub>
                        </m:sSub>
                        <m:r>
                          <w:ins w:id="4368" w:author="Mihai Enescu" w:date="2019-10-27T18:57:00Z">
                            <w:rPr>
                              <w:rFonts w:ascii="Cambria Math" w:hAnsi="Cambria Math"/>
                              <w:color w:val="000000"/>
                              <w:sz w:val="18"/>
                              <w:lang w:val="en-US"/>
                            </w:rPr>
                            <m:t xml:space="preserve">, </m:t>
                          </w:ins>
                        </m:r>
                        <m:sSub>
                          <m:sSubPr>
                            <m:ctrlPr>
                              <w:ins w:id="4369" w:author="Mihai Enescu" w:date="2019-10-27T18:57:00Z">
                                <w:rPr>
                                  <w:rFonts w:ascii="Cambria Math" w:hAnsi="Cambria Math"/>
                                  <w:i/>
                                  <w:color w:val="000000"/>
                                  <w:sz w:val="18"/>
                                  <w:szCs w:val="18"/>
                                  <w:lang w:val="en-US"/>
                                </w:rPr>
                              </w:ins>
                            </m:ctrlPr>
                          </m:sSubPr>
                          <m:e>
                            <m:r>
                              <w:ins w:id="4370" w:author="Mihai Enescu" w:date="2019-10-27T18:57:00Z">
                                <w:rPr>
                                  <w:rFonts w:ascii="Cambria Math" w:hAnsi="Cambria Math"/>
                                  <w:color w:val="000000"/>
                                  <w:sz w:val="18"/>
                                  <w:lang w:val="en-US"/>
                                </w:rPr>
                                <m:t>n</m:t>
                              </w:ins>
                            </m:r>
                          </m:e>
                          <m:sub>
                            <m:r>
                              <w:ins w:id="4371" w:author="Mihai Enescu" w:date="2019-10-27T18:57:00Z">
                                <w:rPr>
                                  <w:rFonts w:ascii="Cambria Math" w:hAnsi="Cambria Math"/>
                                  <w:color w:val="000000"/>
                                  <w:sz w:val="18"/>
                                  <w:lang w:val="en-US"/>
                                </w:rPr>
                                <m:t>2</m:t>
                              </w:ins>
                            </m:r>
                          </m:sub>
                        </m:sSub>
                        <m:r>
                          <w:ins w:id="4372" w:author="Mihai Enescu" w:date="2019-10-27T18:57:00Z">
                            <w:rPr>
                              <w:rFonts w:ascii="Cambria Math" w:hAnsi="Cambria Math"/>
                              <w:color w:val="000000"/>
                              <w:sz w:val="18"/>
                              <w:lang w:val="en-US"/>
                            </w:rPr>
                            <m:t>,</m:t>
                          </w:ins>
                        </m:r>
                        <m:sSub>
                          <m:sSubPr>
                            <m:ctrlPr>
                              <w:ins w:id="4373" w:author="Mihai Enescu" w:date="2019-10-27T18:57:00Z">
                                <w:rPr>
                                  <w:rFonts w:ascii="Cambria Math" w:hAnsi="Cambria Math"/>
                                  <w:i/>
                                  <w:color w:val="000000"/>
                                  <w:sz w:val="18"/>
                                  <w:szCs w:val="18"/>
                                  <w:lang w:val="en-US"/>
                                </w:rPr>
                              </w:ins>
                            </m:ctrlPr>
                          </m:sSubPr>
                          <m:e>
                            <m:r>
                              <w:ins w:id="4374" w:author="Mihai Enescu" w:date="2019-10-27T18:57:00Z">
                                <w:rPr>
                                  <w:rFonts w:ascii="Cambria Math" w:hAnsi="Cambria Math"/>
                                  <w:color w:val="000000"/>
                                  <w:sz w:val="18"/>
                                  <w:lang w:val="en-US"/>
                                </w:rPr>
                                <m:t>n</m:t>
                              </w:ins>
                            </m:r>
                          </m:e>
                          <m:sub>
                            <m:r>
                              <w:ins w:id="4375" w:author="Mihai Enescu" w:date="2019-10-27T18:57:00Z">
                                <w:rPr>
                                  <w:rFonts w:ascii="Cambria Math" w:hAnsi="Cambria Math"/>
                                  <w:color w:val="000000"/>
                                  <w:sz w:val="18"/>
                                  <w:lang w:val="en-US"/>
                                </w:rPr>
                                <m:t>3,1</m:t>
                              </w:ins>
                            </m:r>
                          </m:sub>
                        </m:sSub>
                        <m:r>
                          <w:ins w:id="4376" w:author="Mihai Enescu" w:date="2019-10-27T18:57:00Z">
                            <w:rPr>
                              <w:rFonts w:ascii="Cambria Math" w:hAnsi="Cambria Math"/>
                              <w:color w:val="000000"/>
                              <w:sz w:val="18"/>
                              <w:lang w:val="en-US"/>
                            </w:rPr>
                            <m:t>,</m:t>
                          </w:ins>
                        </m:r>
                        <m:sSubSup>
                          <m:sSubSupPr>
                            <m:ctrlPr>
                              <w:ins w:id="4377" w:author="Mihai Enescu" w:date="2019-10-27T18:57:00Z">
                                <w:rPr>
                                  <w:rFonts w:ascii="Cambria Math" w:hAnsi="Cambria Math"/>
                                  <w:i/>
                                  <w:color w:val="000000"/>
                                  <w:sz w:val="18"/>
                                  <w:szCs w:val="18"/>
                                  <w:lang w:val="en-US"/>
                                </w:rPr>
                              </w:ins>
                            </m:ctrlPr>
                          </m:sSubSupPr>
                          <m:e>
                            <m:r>
                              <w:ins w:id="4378" w:author="Mihai Enescu" w:date="2019-10-27T18:57:00Z">
                                <w:rPr>
                                  <w:rFonts w:ascii="Cambria Math" w:hAnsi="Cambria Math"/>
                                  <w:color w:val="000000"/>
                                  <w:sz w:val="18"/>
                                  <w:lang w:val="en-US"/>
                                </w:rPr>
                                <m:t>p</m:t>
                              </w:ins>
                            </m:r>
                          </m:e>
                          <m:sub>
                            <m:r>
                              <w:ins w:id="4379" w:author="Mihai Enescu" w:date="2019-10-27T18:57:00Z">
                                <w:rPr>
                                  <w:rFonts w:ascii="Cambria Math" w:hAnsi="Cambria Math"/>
                                  <w:color w:val="000000"/>
                                  <w:sz w:val="18"/>
                                  <w:lang w:val="en-US"/>
                                </w:rPr>
                                <m:t>1</m:t>
                              </w:ins>
                            </m:r>
                          </m:sub>
                          <m:sup>
                            <m:r>
                              <w:ins w:id="4380" w:author="Mihai Enescu" w:date="2019-10-27T18:57:00Z">
                                <w:rPr>
                                  <w:rFonts w:ascii="Cambria Math" w:hAnsi="Cambria Math"/>
                                  <w:color w:val="000000"/>
                                  <w:sz w:val="18"/>
                                  <w:lang w:val="en-US"/>
                                </w:rPr>
                                <m:t>(1)</m:t>
                              </w:ins>
                            </m:r>
                          </m:sup>
                        </m:sSubSup>
                        <m:r>
                          <w:ins w:id="4381" w:author="Mihai Enescu" w:date="2019-10-27T18:57:00Z">
                            <w:rPr>
                              <w:rFonts w:ascii="Cambria Math" w:hAnsi="Cambria Math"/>
                              <w:color w:val="000000"/>
                              <w:sz w:val="18"/>
                              <w:lang w:val="en-US"/>
                            </w:rPr>
                            <m:t>,</m:t>
                          </w:ins>
                        </m:r>
                        <m:sSubSup>
                          <m:sSubSupPr>
                            <m:ctrlPr>
                              <w:ins w:id="4382" w:author="Mihai Enescu" w:date="2019-10-27T18:57:00Z">
                                <w:rPr>
                                  <w:rFonts w:ascii="Cambria Math" w:hAnsi="Cambria Math"/>
                                  <w:i/>
                                  <w:color w:val="000000"/>
                                  <w:sz w:val="18"/>
                                  <w:szCs w:val="18"/>
                                  <w:lang w:val="en-US"/>
                                </w:rPr>
                              </w:ins>
                            </m:ctrlPr>
                          </m:sSubSupPr>
                          <m:e>
                            <m:r>
                              <w:ins w:id="4383" w:author="Mihai Enescu" w:date="2019-10-27T18:57:00Z">
                                <w:rPr>
                                  <w:rFonts w:ascii="Cambria Math" w:hAnsi="Cambria Math"/>
                                  <w:color w:val="000000"/>
                                  <w:sz w:val="18"/>
                                  <w:lang w:val="en-US"/>
                                </w:rPr>
                                <m:t>p</m:t>
                              </w:ins>
                            </m:r>
                          </m:e>
                          <m:sub>
                            <m:r>
                              <w:ins w:id="4384" w:author="Mihai Enescu" w:date="2019-10-27T18:57:00Z">
                                <w:rPr>
                                  <w:rFonts w:ascii="Cambria Math" w:hAnsi="Cambria Math"/>
                                  <w:color w:val="000000"/>
                                  <w:sz w:val="18"/>
                                  <w:lang w:val="en-US"/>
                                </w:rPr>
                                <m:t>1</m:t>
                              </w:ins>
                            </m:r>
                          </m:sub>
                          <m:sup>
                            <m:d>
                              <m:dPr>
                                <m:ctrlPr>
                                  <w:ins w:id="4385" w:author="Mihai Enescu" w:date="2019-10-27T18:57:00Z">
                                    <w:rPr>
                                      <w:rFonts w:ascii="Cambria Math" w:hAnsi="Cambria Math"/>
                                      <w:i/>
                                      <w:color w:val="000000"/>
                                      <w:sz w:val="18"/>
                                      <w:szCs w:val="18"/>
                                      <w:lang w:val="en-US"/>
                                    </w:rPr>
                                  </w:ins>
                                </m:ctrlPr>
                              </m:dPr>
                              <m:e>
                                <m:r>
                                  <w:ins w:id="4386" w:author="Mihai Enescu" w:date="2019-10-27T18:57:00Z">
                                    <w:rPr>
                                      <w:rFonts w:ascii="Cambria Math" w:hAnsi="Cambria Math"/>
                                      <w:color w:val="000000"/>
                                      <w:sz w:val="18"/>
                                      <w:lang w:val="en-US"/>
                                    </w:rPr>
                                    <m:t>2</m:t>
                                  </w:ins>
                                </m:r>
                              </m:e>
                            </m:d>
                          </m:sup>
                        </m:sSubSup>
                        <m:r>
                          <w:ins w:id="4387" w:author="Mihai Enescu" w:date="2019-10-27T18:57:00Z">
                            <w:rPr>
                              <w:rFonts w:ascii="Cambria Math" w:hAnsi="Cambria Math"/>
                              <w:color w:val="000000"/>
                              <w:sz w:val="18"/>
                              <w:lang w:val="en-US"/>
                            </w:rPr>
                            <m:t>,</m:t>
                          </w:ins>
                        </m:r>
                        <m:sSub>
                          <m:sSubPr>
                            <m:ctrlPr>
                              <w:ins w:id="4388" w:author="Mihai Enescu" w:date="2019-10-27T18:57:00Z">
                                <w:rPr>
                                  <w:rFonts w:ascii="Cambria Math" w:hAnsi="Cambria Math"/>
                                  <w:i/>
                                  <w:color w:val="000000"/>
                                  <w:sz w:val="18"/>
                                  <w:szCs w:val="18"/>
                                  <w:lang w:val="en-US"/>
                                </w:rPr>
                              </w:ins>
                            </m:ctrlPr>
                          </m:sSubPr>
                          <m:e>
                            <m:r>
                              <w:ins w:id="4389" w:author="Mihai Enescu" w:date="2019-10-27T18:57:00Z">
                                <w:rPr>
                                  <w:rFonts w:ascii="Cambria Math" w:hAnsi="Cambria Math"/>
                                  <w:color w:val="000000"/>
                                  <w:sz w:val="18"/>
                                  <w:lang w:val="en-US"/>
                                </w:rPr>
                                <m:t>i</m:t>
                              </w:ins>
                            </m:r>
                          </m:e>
                          <m:sub>
                            <m:r>
                              <w:ins w:id="4390" w:author="Mihai Enescu" w:date="2019-10-27T18:57:00Z">
                                <w:rPr>
                                  <w:rFonts w:ascii="Cambria Math" w:hAnsi="Cambria Math"/>
                                  <w:color w:val="000000"/>
                                  <w:sz w:val="18"/>
                                  <w:lang w:val="en-US"/>
                                </w:rPr>
                                <m:t>2,5,1</m:t>
                              </w:ins>
                            </m:r>
                          </m:sub>
                        </m:sSub>
                        <m:r>
                          <w:ins w:id="4391" w:author="Mihai Enescu" w:date="2019-10-27T18:57:00Z">
                            <w:rPr>
                              <w:rFonts w:ascii="Cambria Math" w:hAnsi="Cambria Math"/>
                              <w:color w:val="000000"/>
                              <w:sz w:val="18"/>
                              <w:lang w:val="en-US"/>
                            </w:rPr>
                            <m:t>,t</m:t>
                          </w:ins>
                        </m:r>
                      </m:sub>
                      <m:sup>
                        <m:r>
                          <w:ins w:id="4392" w:author="Mihai Enescu" w:date="2019-10-27T18:57:00Z">
                            <w:rPr>
                              <w:rFonts w:ascii="Cambria Math" w:hAnsi="Cambria Math"/>
                              <w:color w:val="000000"/>
                              <w:sz w:val="18"/>
                              <w:lang w:val="en-US"/>
                            </w:rPr>
                            <m:t>1</m:t>
                          </w:ins>
                        </m:r>
                      </m:sup>
                    </m:sSubSup>
                    <m:r>
                      <w:ins w:id="4393" w:author="Mihai Enescu" w:date="2019-10-27T18:57:00Z">
                        <w:rPr>
                          <w:rFonts w:ascii="Cambria Math" w:hAnsi="Cambria Math"/>
                          <w:color w:val="000000"/>
                          <w:sz w:val="18"/>
                          <w:lang w:val="en-US"/>
                        </w:rPr>
                        <m:t xml:space="preserve">  </m:t>
                      </w:ins>
                    </m:r>
                    <m:sSubSup>
                      <m:sSubSupPr>
                        <m:ctrlPr>
                          <w:ins w:id="4394" w:author="Mihai Enescu" w:date="2019-10-27T18:57:00Z">
                            <w:rPr>
                              <w:rFonts w:ascii="Cambria Math" w:hAnsi="Cambria Math"/>
                              <w:i/>
                              <w:color w:val="000000"/>
                              <w:sz w:val="18"/>
                              <w:szCs w:val="18"/>
                              <w:lang w:val="en-US"/>
                            </w:rPr>
                          </w:ins>
                        </m:ctrlPr>
                      </m:sSubSupPr>
                      <m:e>
                        <m:r>
                          <w:ins w:id="4395" w:author="Mihai Enescu" w:date="2019-10-27T18:57:00Z">
                            <w:rPr>
                              <w:rFonts w:ascii="Cambria Math" w:hAnsi="Cambria Math"/>
                              <w:color w:val="000000"/>
                              <w:sz w:val="18"/>
                              <w:lang w:val="en-US"/>
                            </w:rPr>
                            <m:t>W</m:t>
                          </w:ins>
                        </m:r>
                      </m:e>
                      <m:sub>
                        <m:sSub>
                          <m:sSubPr>
                            <m:ctrlPr>
                              <w:ins w:id="4396" w:author="Mihai Enescu" w:date="2019-10-27T18:57:00Z">
                                <w:rPr>
                                  <w:rFonts w:ascii="Cambria Math" w:hAnsi="Cambria Math"/>
                                  <w:i/>
                                  <w:color w:val="000000"/>
                                  <w:sz w:val="18"/>
                                  <w:szCs w:val="18"/>
                                  <w:lang w:val="en-US"/>
                                </w:rPr>
                              </w:ins>
                            </m:ctrlPr>
                          </m:sSubPr>
                          <m:e>
                            <m:r>
                              <w:ins w:id="4397" w:author="Mihai Enescu" w:date="2019-10-27T18:57:00Z">
                                <w:rPr>
                                  <w:rFonts w:ascii="Cambria Math" w:hAnsi="Cambria Math"/>
                                  <w:color w:val="000000"/>
                                  <w:sz w:val="18"/>
                                  <w:lang w:val="en-US"/>
                                </w:rPr>
                                <m:t>q</m:t>
                              </w:ins>
                            </m:r>
                          </m:e>
                          <m:sub>
                            <m:r>
                              <w:ins w:id="4398" w:author="Mihai Enescu" w:date="2019-10-27T18:57:00Z">
                                <w:rPr>
                                  <w:rFonts w:ascii="Cambria Math" w:hAnsi="Cambria Math"/>
                                  <w:color w:val="000000"/>
                                  <w:sz w:val="18"/>
                                  <w:lang w:val="en-US"/>
                                </w:rPr>
                                <m:t>1</m:t>
                              </w:ins>
                            </m:r>
                          </m:sub>
                        </m:sSub>
                        <m:r>
                          <w:ins w:id="4399" w:author="Mihai Enescu" w:date="2019-10-27T18:57:00Z">
                            <w:rPr>
                              <w:rFonts w:ascii="Cambria Math" w:hAnsi="Cambria Math"/>
                              <w:color w:val="000000"/>
                              <w:sz w:val="18"/>
                              <w:lang w:val="en-US"/>
                            </w:rPr>
                            <m:t>,</m:t>
                          </w:ins>
                        </m:r>
                        <m:sSub>
                          <m:sSubPr>
                            <m:ctrlPr>
                              <w:ins w:id="4400" w:author="Mihai Enescu" w:date="2019-10-27T18:57:00Z">
                                <w:rPr>
                                  <w:rFonts w:ascii="Cambria Math" w:hAnsi="Cambria Math"/>
                                  <w:i/>
                                  <w:color w:val="000000"/>
                                  <w:sz w:val="18"/>
                                  <w:szCs w:val="18"/>
                                  <w:lang w:val="en-US"/>
                                </w:rPr>
                              </w:ins>
                            </m:ctrlPr>
                          </m:sSubPr>
                          <m:e>
                            <m:r>
                              <w:ins w:id="4401" w:author="Mihai Enescu" w:date="2019-10-27T18:57:00Z">
                                <w:rPr>
                                  <w:rFonts w:ascii="Cambria Math" w:hAnsi="Cambria Math"/>
                                  <w:color w:val="000000"/>
                                  <w:sz w:val="18"/>
                                  <w:lang w:val="en-US"/>
                                </w:rPr>
                                <m:t>q</m:t>
                              </w:ins>
                            </m:r>
                          </m:e>
                          <m:sub>
                            <m:r>
                              <w:ins w:id="4402" w:author="Mihai Enescu" w:date="2019-10-27T18:57:00Z">
                                <w:rPr>
                                  <w:rFonts w:ascii="Cambria Math" w:hAnsi="Cambria Math"/>
                                  <w:color w:val="000000"/>
                                  <w:sz w:val="18"/>
                                  <w:lang w:val="en-US"/>
                                </w:rPr>
                                <m:t>2</m:t>
                              </w:ins>
                            </m:r>
                          </m:sub>
                        </m:sSub>
                        <m:r>
                          <w:ins w:id="4403" w:author="Mihai Enescu" w:date="2019-10-27T18:57:00Z">
                            <w:rPr>
                              <w:rFonts w:ascii="Cambria Math" w:hAnsi="Cambria Math"/>
                              <w:color w:val="000000"/>
                              <w:sz w:val="18"/>
                              <w:lang w:val="en-US"/>
                            </w:rPr>
                            <m:t xml:space="preserve">, </m:t>
                          </w:ins>
                        </m:r>
                        <m:sSub>
                          <m:sSubPr>
                            <m:ctrlPr>
                              <w:ins w:id="4404" w:author="Mihai Enescu" w:date="2019-10-27T18:57:00Z">
                                <w:rPr>
                                  <w:rFonts w:ascii="Cambria Math" w:hAnsi="Cambria Math"/>
                                  <w:i/>
                                  <w:color w:val="000000"/>
                                  <w:sz w:val="18"/>
                                  <w:szCs w:val="18"/>
                                  <w:lang w:val="en-US"/>
                                </w:rPr>
                              </w:ins>
                            </m:ctrlPr>
                          </m:sSubPr>
                          <m:e>
                            <m:r>
                              <w:ins w:id="4405" w:author="Mihai Enescu" w:date="2019-10-27T18:57:00Z">
                                <w:rPr>
                                  <w:rFonts w:ascii="Cambria Math" w:hAnsi="Cambria Math"/>
                                  <w:color w:val="000000"/>
                                  <w:sz w:val="18"/>
                                  <w:lang w:val="en-US"/>
                                </w:rPr>
                                <m:t>n</m:t>
                              </w:ins>
                            </m:r>
                          </m:e>
                          <m:sub>
                            <m:r>
                              <w:ins w:id="4406" w:author="Mihai Enescu" w:date="2019-10-27T18:57:00Z">
                                <w:rPr>
                                  <w:rFonts w:ascii="Cambria Math" w:hAnsi="Cambria Math"/>
                                  <w:color w:val="000000"/>
                                  <w:sz w:val="18"/>
                                  <w:lang w:val="en-US"/>
                                </w:rPr>
                                <m:t>1</m:t>
                              </w:ins>
                            </m:r>
                          </m:sub>
                        </m:sSub>
                        <m:r>
                          <w:ins w:id="4407" w:author="Mihai Enescu" w:date="2019-10-27T18:57:00Z">
                            <w:rPr>
                              <w:rFonts w:ascii="Cambria Math" w:hAnsi="Cambria Math"/>
                              <w:color w:val="000000"/>
                              <w:sz w:val="18"/>
                              <w:lang w:val="en-US"/>
                            </w:rPr>
                            <m:t xml:space="preserve">, </m:t>
                          </w:ins>
                        </m:r>
                        <m:sSub>
                          <m:sSubPr>
                            <m:ctrlPr>
                              <w:ins w:id="4408" w:author="Mihai Enescu" w:date="2019-10-27T18:57:00Z">
                                <w:rPr>
                                  <w:rFonts w:ascii="Cambria Math" w:hAnsi="Cambria Math"/>
                                  <w:i/>
                                  <w:color w:val="000000"/>
                                  <w:sz w:val="18"/>
                                  <w:szCs w:val="18"/>
                                  <w:lang w:val="en-US"/>
                                </w:rPr>
                              </w:ins>
                            </m:ctrlPr>
                          </m:sSubPr>
                          <m:e>
                            <m:r>
                              <w:ins w:id="4409" w:author="Mihai Enescu" w:date="2019-10-27T18:57:00Z">
                                <w:rPr>
                                  <w:rFonts w:ascii="Cambria Math" w:hAnsi="Cambria Math"/>
                                  <w:color w:val="000000"/>
                                  <w:sz w:val="18"/>
                                  <w:lang w:val="en-US"/>
                                </w:rPr>
                                <m:t>n</m:t>
                              </w:ins>
                            </m:r>
                          </m:e>
                          <m:sub>
                            <m:r>
                              <w:ins w:id="4410" w:author="Mihai Enescu" w:date="2019-10-27T18:57:00Z">
                                <w:rPr>
                                  <w:rFonts w:ascii="Cambria Math" w:hAnsi="Cambria Math"/>
                                  <w:color w:val="000000"/>
                                  <w:sz w:val="18"/>
                                  <w:lang w:val="en-US"/>
                                </w:rPr>
                                <m:t>2</m:t>
                              </w:ins>
                            </m:r>
                          </m:sub>
                        </m:sSub>
                        <m:r>
                          <w:ins w:id="4411" w:author="Mihai Enescu" w:date="2019-10-27T18:57:00Z">
                            <w:rPr>
                              <w:rFonts w:ascii="Cambria Math" w:hAnsi="Cambria Math"/>
                              <w:color w:val="000000"/>
                              <w:sz w:val="18"/>
                              <w:lang w:val="en-US"/>
                            </w:rPr>
                            <m:t>,</m:t>
                          </w:ins>
                        </m:r>
                        <m:sSub>
                          <m:sSubPr>
                            <m:ctrlPr>
                              <w:ins w:id="4412" w:author="Mihai Enescu" w:date="2019-10-27T18:57:00Z">
                                <w:rPr>
                                  <w:rFonts w:ascii="Cambria Math" w:hAnsi="Cambria Math"/>
                                  <w:i/>
                                  <w:color w:val="000000"/>
                                  <w:sz w:val="18"/>
                                  <w:szCs w:val="18"/>
                                  <w:lang w:val="en-US"/>
                                </w:rPr>
                              </w:ins>
                            </m:ctrlPr>
                          </m:sSubPr>
                          <m:e>
                            <m:r>
                              <w:ins w:id="4413" w:author="Mihai Enescu" w:date="2019-10-27T18:57:00Z">
                                <w:rPr>
                                  <w:rFonts w:ascii="Cambria Math" w:hAnsi="Cambria Math"/>
                                  <w:color w:val="000000"/>
                                  <w:sz w:val="18"/>
                                  <w:lang w:val="en-US"/>
                                </w:rPr>
                                <m:t>n</m:t>
                              </w:ins>
                            </m:r>
                          </m:e>
                          <m:sub>
                            <m:r>
                              <w:ins w:id="4414" w:author="Mihai Enescu" w:date="2019-10-27T18:57:00Z">
                                <w:rPr>
                                  <w:rFonts w:ascii="Cambria Math" w:hAnsi="Cambria Math"/>
                                  <w:color w:val="000000"/>
                                  <w:sz w:val="18"/>
                                  <w:lang w:val="en-US"/>
                                </w:rPr>
                                <m:t>3,2</m:t>
                              </w:ins>
                            </m:r>
                          </m:sub>
                        </m:sSub>
                        <m:r>
                          <w:ins w:id="4415" w:author="Mihai Enescu" w:date="2019-10-27T18:57:00Z">
                            <w:rPr>
                              <w:rFonts w:ascii="Cambria Math" w:hAnsi="Cambria Math"/>
                              <w:color w:val="000000"/>
                              <w:sz w:val="18"/>
                              <w:lang w:val="en-US"/>
                            </w:rPr>
                            <m:t>,</m:t>
                          </w:ins>
                        </m:r>
                        <m:sSubSup>
                          <m:sSubSupPr>
                            <m:ctrlPr>
                              <w:ins w:id="4416" w:author="Mihai Enescu" w:date="2019-10-27T18:57:00Z">
                                <w:rPr>
                                  <w:rFonts w:ascii="Cambria Math" w:hAnsi="Cambria Math"/>
                                  <w:i/>
                                  <w:color w:val="000000"/>
                                  <w:sz w:val="18"/>
                                  <w:szCs w:val="18"/>
                                  <w:lang w:val="en-US"/>
                                </w:rPr>
                              </w:ins>
                            </m:ctrlPr>
                          </m:sSubSupPr>
                          <m:e>
                            <m:r>
                              <w:ins w:id="4417" w:author="Mihai Enescu" w:date="2019-10-27T18:57:00Z">
                                <w:rPr>
                                  <w:rFonts w:ascii="Cambria Math" w:hAnsi="Cambria Math"/>
                                  <w:color w:val="000000"/>
                                  <w:sz w:val="18"/>
                                  <w:lang w:val="en-US"/>
                                </w:rPr>
                                <m:t>p</m:t>
                              </w:ins>
                            </m:r>
                          </m:e>
                          <m:sub>
                            <m:r>
                              <w:ins w:id="4418" w:author="Mihai Enescu" w:date="2019-10-27T18:57:00Z">
                                <w:rPr>
                                  <w:rFonts w:ascii="Cambria Math" w:hAnsi="Cambria Math"/>
                                  <w:color w:val="000000"/>
                                  <w:sz w:val="18"/>
                                  <w:lang w:val="en-US"/>
                                </w:rPr>
                                <m:t>2</m:t>
                              </w:ins>
                            </m:r>
                          </m:sub>
                          <m:sup>
                            <m:r>
                              <w:ins w:id="4419" w:author="Mihai Enescu" w:date="2019-10-27T18:57:00Z">
                                <w:rPr>
                                  <w:rFonts w:ascii="Cambria Math" w:hAnsi="Cambria Math"/>
                                  <w:color w:val="000000"/>
                                  <w:sz w:val="18"/>
                                  <w:lang w:val="en-US"/>
                                </w:rPr>
                                <m:t>(1)</m:t>
                              </w:ins>
                            </m:r>
                          </m:sup>
                        </m:sSubSup>
                        <m:r>
                          <w:ins w:id="4420" w:author="Mihai Enescu" w:date="2019-10-27T18:57:00Z">
                            <w:rPr>
                              <w:rFonts w:ascii="Cambria Math" w:hAnsi="Cambria Math"/>
                              <w:color w:val="000000"/>
                              <w:sz w:val="18"/>
                              <w:lang w:val="en-US"/>
                            </w:rPr>
                            <m:t>,</m:t>
                          </w:ins>
                        </m:r>
                        <m:sSubSup>
                          <m:sSubSupPr>
                            <m:ctrlPr>
                              <w:ins w:id="4421" w:author="Mihai Enescu" w:date="2019-10-27T18:57:00Z">
                                <w:rPr>
                                  <w:rFonts w:ascii="Cambria Math" w:hAnsi="Cambria Math"/>
                                  <w:i/>
                                  <w:color w:val="000000"/>
                                  <w:sz w:val="18"/>
                                  <w:szCs w:val="18"/>
                                  <w:lang w:val="en-US"/>
                                </w:rPr>
                              </w:ins>
                            </m:ctrlPr>
                          </m:sSubSupPr>
                          <m:e>
                            <m:r>
                              <w:ins w:id="4422" w:author="Mihai Enescu" w:date="2019-10-27T18:57:00Z">
                                <w:rPr>
                                  <w:rFonts w:ascii="Cambria Math" w:hAnsi="Cambria Math"/>
                                  <w:color w:val="000000"/>
                                  <w:sz w:val="18"/>
                                  <w:lang w:val="en-US"/>
                                </w:rPr>
                                <m:t>p</m:t>
                              </w:ins>
                            </m:r>
                          </m:e>
                          <m:sub>
                            <m:r>
                              <w:ins w:id="4423" w:author="Mihai Enescu" w:date="2019-10-27T18:57:00Z">
                                <w:rPr>
                                  <w:rFonts w:ascii="Cambria Math" w:hAnsi="Cambria Math"/>
                                  <w:color w:val="000000"/>
                                  <w:sz w:val="18"/>
                                  <w:lang w:val="en-US"/>
                                </w:rPr>
                                <m:t>2</m:t>
                              </w:ins>
                            </m:r>
                          </m:sub>
                          <m:sup>
                            <m:d>
                              <m:dPr>
                                <m:ctrlPr>
                                  <w:ins w:id="4424" w:author="Mihai Enescu" w:date="2019-10-27T18:57:00Z">
                                    <w:rPr>
                                      <w:rFonts w:ascii="Cambria Math" w:hAnsi="Cambria Math"/>
                                      <w:i/>
                                      <w:color w:val="000000"/>
                                      <w:sz w:val="18"/>
                                      <w:szCs w:val="18"/>
                                      <w:lang w:val="en-US"/>
                                    </w:rPr>
                                  </w:ins>
                                </m:ctrlPr>
                              </m:dPr>
                              <m:e>
                                <m:r>
                                  <w:ins w:id="4425" w:author="Mihai Enescu" w:date="2019-10-27T18:57:00Z">
                                    <w:rPr>
                                      <w:rFonts w:ascii="Cambria Math" w:hAnsi="Cambria Math"/>
                                      <w:color w:val="000000"/>
                                      <w:sz w:val="18"/>
                                      <w:lang w:val="en-US"/>
                                    </w:rPr>
                                    <m:t>2</m:t>
                                  </w:ins>
                                </m:r>
                              </m:e>
                            </m:d>
                          </m:sup>
                        </m:sSubSup>
                        <m:r>
                          <w:ins w:id="4426" w:author="Mihai Enescu" w:date="2019-10-27T18:57:00Z">
                            <w:rPr>
                              <w:rFonts w:ascii="Cambria Math" w:hAnsi="Cambria Math"/>
                              <w:color w:val="000000"/>
                              <w:sz w:val="18"/>
                              <w:lang w:val="en-US"/>
                            </w:rPr>
                            <m:t>,</m:t>
                          </w:ins>
                        </m:r>
                        <m:sSub>
                          <m:sSubPr>
                            <m:ctrlPr>
                              <w:ins w:id="4427" w:author="Mihai Enescu" w:date="2019-10-27T18:57:00Z">
                                <w:rPr>
                                  <w:rFonts w:ascii="Cambria Math" w:hAnsi="Cambria Math"/>
                                  <w:i/>
                                  <w:color w:val="000000"/>
                                  <w:sz w:val="18"/>
                                  <w:szCs w:val="18"/>
                                  <w:lang w:val="en-US"/>
                                </w:rPr>
                              </w:ins>
                            </m:ctrlPr>
                          </m:sSubPr>
                          <m:e>
                            <m:r>
                              <w:ins w:id="4428" w:author="Mihai Enescu" w:date="2019-10-27T18:57:00Z">
                                <w:rPr>
                                  <w:rFonts w:ascii="Cambria Math" w:hAnsi="Cambria Math"/>
                                  <w:color w:val="000000"/>
                                  <w:sz w:val="18"/>
                                  <w:lang w:val="en-US"/>
                                </w:rPr>
                                <m:t>i</m:t>
                              </w:ins>
                            </m:r>
                          </m:e>
                          <m:sub>
                            <m:r>
                              <w:ins w:id="4429" w:author="Mihai Enescu" w:date="2019-10-27T18:57:00Z">
                                <w:rPr>
                                  <w:rFonts w:ascii="Cambria Math" w:hAnsi="Cambria Math"/>
                                  <w:color w:val="000000"/>
                                  <w:sz w:val="18"/>
                                  <w:lang w:val="en-US"/>
                                </w:rPr>
                                <m:t>2,5,2</m:t>
                              </w:ins>
                            </m:r>
                          </m:sub>
                        </m:sSub>
                        <m:r>
                          <w:ins w:id="4430" w:author="Mihai Enescu" w:date="2019-10-27T18:57:00Z">
                            <w:rPr>
                              <w:rFonts w:ascii="Cambria Math" w:hAnsi="Cambria Math"/>
                              <w:color w:val="000000"/>
                              <w:sz w:val="18"/>
                              <w:lang w:val="en-US"/>
                            </w:rPr>
                            <m:t>,t</m:t>
                          </w:ins>
                        </m:r>
                      </m:sub>
                      <m:sup>
                        <m:r>
                          <w:ins w:id="4431" w:author="Mihai Enescu" w:date="2019-10-27T18:57:00Z">
                            <w:rPr>
                              <w:rFonts w:ascii="Cambria Math" w:hAnsi="Cambria Math"/>
                              <w:color w:val="000000"/>
                              <w:sz w:val="18"/>
                              <w:lang w:val="en-US"/>
                            </w:rPr>
                            <m:t>2</m:t>
                          </w:ins>
                        </m:r>
                      </m:sup>
                    </m:sSubSup>
                    <m:r>
                      <w:ins w:id="4432" w:author="Mihai Enescu" w:date="2019-10-27T18:57:00Z">
                        <w:rPr>
                          <w:rFonts w:ascii="Cambria Math" w:hAnsi="Cambria Math"/>
                          <w:color w:val="000000"/>
                          <w:sz w:val="18"/>
                          <w:lang w:val="en-US"/>
                        </w:rPr>
                        <m:t xml:space="preserve">  </m:t>
                      </w:ins>
                    </m:r>
                    <m:sSubSup>
                      <m:sSubSupPr>
                        <m:ctrlPr>
                          <w:ins w:id="4433" w:author="Mihai Enescu" w:date="2019-10-27T18:57:00Z">
                            <w:rPr>
                              <w:rFonts w:ascii="Cambria Math" w:hAnsi="Cambria Math"/>
                              <w:i/>
                              <w:color w:val="000000"/>
                              <w:sz w:val="18"/>
                              <w:szCs w:val="18"/>
                              <w:lang w:val="en-US"/>
                            </w:rPr>
                          </w:ins>
                        </m:ctrlPr>
                      </m:sSubSupPr>
                      <m:e>
                        <m:r>
                          <w:ins w:id="4434" w:author="Mihai Enescu" w:date="2019-10-27T18:57:00Z">
                            <w:rPr>
                              <w:rFonts w:ascii="Cambria Math" w:hAnsi="Cambria Math"/>
                              <w:color w:val="000000"/>
                              <w:sz w:val="18"/>
                              <w:lang w:val="en-US"/>
                            </w:rPr>
                            <m:t>W</m:t>
                          </w:ins>
                        </m:r>
                      </m:e>
                      <m:sub>
                        <m:sSub>
                          <m:sSubPr>
                            <m:ctrlPr>
                              <w:ins w:id="4435" w:author="Mihai Enescu" w:date="2019-10-27T18:57:00Z">
                                <w:rPr>
                                  <w:rFonts w:ascii="Cambria Math" w:hAnsi="Cambria Math"/>
                                  <w:i/>
                                  <w:color w:val="000000"/>
                                  <w:sz w:val="18"/>
                                  <w:szCs w:val="18"/>
                                  <w:lang w:val="en-US"/>
                                </w:rPr>
                              </w:ins>
                            </m:ctrlPr>
                          </m:sSubPr>
                          <m:e>
                            <m:r>
                              <w:ins w:id="4436" w:author="Mihai Enescu" w:date="2019-10-27T18:57:00Z">
                                <w:rPr>
                                  <w:rFonts w:ascii="Cambria Math" w:hAnsi="Cambria Math"/>
                                  <w:color w:val="000000"/>
                                  <w:sz w:val="18"/>
                                  <w:lang w:val="en-US"/>
                                </w:rPr>
                                <m:t>q</m:t>
                              </w:ins>
                            </m:r>
                          </m:e>
                          <m:sub>
                            <m:r>
                              <w:ins w:id="4437" w:author="Mihai Enescu" w:date="2019-10-27T18:57:00Z">
                                <w:rPr>
                                  <w:rFonts w:ascii="Cambria Math" w:hAnsi="Cambria Math"/>
                                  <w:color w:val="000000"/>
                                  <w:sz w:val="18"/>
                                  <w:lang w:val="en-US"/>
                                </w:rPr>
                                <m:t>1</m:t>
                              </w:ins>
                            </m:r>
                          </m:sub>
                        </m:sSub>
                        <m:r>
                          <w:ins w:id="4438" w:author="Mihai Enescu" w:date="2019-10-27T18:57:00Z">
                            <w:rPr>
                              <w:rFonts w:ascii="Cambria Math" w:hAnsi="Cambria Math"/>
                              <w:color w:val="000000"/>
                              <w:sz w:val="18"/>
                              <w:lang w:val="en-US"/>
                            </w:rPr>
                            <m:t>,</m:t>
                          </w:ins>
                        </m:r>
                        <m:sSub>
                          <m:sSubPr>
                            <m:ctrlPr>
                              <w:ins w:id="4439" w:author="Mihai Enescu" w:date="2019-10-27T18:57:00Z">
                                <w:rPr>
                                  <w:rFonts w:ascii="Cambria Math" w:hAnsi="Cambria Math"/>
                                  <w:i/>
                                  <w:color w:val="000000"/>
                                  <w:sz w:val="18"/>
                                  <w:szCs w:val="18"/>
                                  <w:lang w:val="en-US"/>
                                </w:rPr>
                              </w:ins>
                            </m:ctrlPr>
                          </m:sSubPr>
                          <m:e>
                            <m:r>
                              <w:ins w:id="4440" w:author="Mihai Enescu" w:date="2019-10-27T18:57:00Z">
                                <w:rPr>
                                  <w:rFonts w:ascii="Cambria Math" w:hAnsi="Cambria Math"/>
                                  <w:color w:val="000000"/>
                                  <w:sz w:val="18"/>
                                  <w:lang w:val="en-US"/>
                                </w:rPr>
                                <m:t>q</m:t>
                              </w:ins>
                            </m:r>
                          </m:e>
                          <m:sub>
                            <m:r>
                              <w:ins w:id="4441" w:author="Mihai Enescu" w:date="2019-10-27T18:57:00Z">
                                <w:rPr>
                                  <w:rFonts w:ascii="Cambria Math" w:hAnsi="Cambria Math"/>
                                  <w:color w:val="000000"/>
                                  <w:sz w:val="18"/>
                                  <w:lang w:val="en-US"/>
                                </w:rPr>
                                <m:t>2</m:t>
                              </w:ins>
                            </m:r>
                          </m:sub>
                        </m:sSub>
                        <m:r>
                          <w:ins w:id="4442" w:author="Mihai Enescu" w:date="2019-10-27T18:57:00Z">
                            <w:rPr>
                              <w:rFonts w:ascii="Cambria Math" w:hAnsi="Cambria Math"/>
                              <w:color w:val="000000"/>
                              <w:sz w:val="18"/>
                              <w:lang w:val="en-US"/>
                            </w:rPr>
                            <m:t xml:space="preserve">, </m:t>
                          </w:ins>
                        </m:r>
                        <m:sSub>
                          <m:sSubPr>
                            <m:ctrlPr>
                              <w:ins w:id="4443" w:author="Mihai Enescu" w:date="2019-10-27T18:57:00Z">
                                <w:rPr>
                                  <w:rFonts w:ascii="Cambria Math" w:hAnsi="Cambria Math"/>
                                  <w:i/>
                                  <w:color w:val="000000"/>
                                  <w:sz w:val="18"/>
                                  <w:szCs w:val="18"/>
                                  <w:lang w:val="en-US"/>
                                </w:rPr>
                              </w:ins>
                            </m:ctrlPr>
                          </m:sSubPr>
                          <m:e>
                            <m:r>
                              <w:ins w:id="4444" w:author="Mihai Enescu" w:date="2019-10-27T18:57:00Z">
                                <w:rPr>
                                  <w:rFonts w:ascii="Cambria Math" w:hAnsi="Cambria Math"/>
                                  <w:color w:val="000000"/>
                                  <w:sz w:val="18"/>
                                  <w:lang w:val="en-US"/>
                                </w:rPr>
                                <m:t>n</m:t>
                              </w:ins>
                            </m:r>
                          </m:e>
                          <m:sub>
                            <m:r>
                              <w:ins w:id="4445" w:author="Mihai Enescu" w:date="2019-10-27T18:57:00Z">
                                <w:rPr>
                                  <w:rFonts w:ascii="Cambria Math" w:hAnsi="Cambria Math"/>
                                  <w:color w:val="000000"/>
                                  <w:sz w:val="18"/>
                                  <w:lang w:val="en-US"/>
                                </w:rPr>
                                <m:t>1</m:t>
                              </w:ins>
                            </m:r>
                          </m:sub>
                        </m:sSub>
                        <m:r>
                          <w:ins w:id="4446" w:author="Mihai Enescu" w:date="2019-10-27T18:57:00Z">
                            <w:rPr>
                              <w:rFonts w:ascii="Cambria Math" w:hAnsi="Cambria Math"/>
                              <w:color w:val="000000"/>
                              <w:sz w:val="18"/>
                              <w:lang w:val="en-US"/>
                            </w:rPr>
                            <m:t xml:space="preserve">, </m:t>
                          </w:ins>
                        </m:r>
                        <m:sSub>
                          <m:sSubPr>
                            <m:ctrlPr>
                              <w:ins w:id="4447" w:author="Mihai Enescu" w:date="2019-10-27T18:57:00Z">
                                <w:rPr>
                                  <w:rFonts w:ascii="Cambria Math" w:hAnsi="Cambria Math"/>
                                  <w:i/>
                                  <w:color w:val="000000"/>
                                  <w:sz w:val="18"/>
                                  <w:szCs w:val="18"/>
                                  <w:lang w:val="en-US"/>
                                </w:rPr>
                              </w:ins>
                            </m:ctrlPr>
                          </m:sSubPr>
                          <m:e>
                            <m:r>
                              <w:ins w:id="4448" w:author="Mihai Enescu" w:date="2019-10-27T18:57:00Z">
                                <w:rPr>
                                  <w:rFonts w:ascii="Cambria Math" w:hAnsi="Cambria Math"/>
                                  <w:color w:val="000000"/>
                                  <w:sz w:val="18"/>
                                  <w:lang w:val="en-US"/>
                                </w:rPr>
                                <m:t>n</m:t>
                              </w:ins>
                            </m:r>
                          </m:e>
                          <m:sub>
                            <m:r>
                              <w:ins w:id="4449" w:author="Mihai Enescu" w:date="2019-10-27T18:57:00Z">
                                <w:rPr>
                                  <w:rFonts w:ascii="Cambria Math" w:hAnsi="Cambria Math"/>
                                  <w:color w:val="000000"/>
                                  <w:sz w:val="18"/>
                                  <w:lang w:val="en-US"/>
                                </w:rPr>
                                <m:t>2</m:t>
                              </w:ins>
                            </m:r>
                          </m:sub>
                        </m:sSub>
                        <m:r>
                          <w:ins w:id="4450" w:author="Mihai Enescu" w:date="2019-10-27T18:57:00Z">
                            <w:rPr>
                              <w:rFonts w:ascii="Cambria Math" w:hAnsi="Cambria Math"/>
                              <w:color w:val="000000"/>
                              <w:sz w:val="18"/>
                              <w:lang w:val="en-US"/>
                            </w:rPr>
                            <m:t>,</m:t>
                          </w:ins>
                        </m:r>
                        <m:sSub>
                          <m:sSubPr>
                            <m:ctrlPr>
                              <w:ins w:id="4451" w:author="Mihai Enescu" w:date="2019-10-27T18:57:00Z">
                                <w:rPr>
                                  <w:rFonts w:ascii="Cambria Math" w:hAnsi="Cambria Math"/>
                                  <w:i/>
                                  <w:color w:val="000000"/>
                                  <w:sz w:val="18"/>
                                  <w:szCs w:val="18"/>
                                  <w:lang w:val="en-US"/>
                                </w:rPr>
                              </w:ins>
                            </m:ctrlPr>
                          </m:sSubPr>
                          <m:e>
                            <m:r>
                              <w:ins w:id="4452" w:author="Mihai Enescu" w:date="2019-10-27T18:57:00Z">
                                <w:rPr>
                                  <w:rFonts w:ascii="Cambria Math" w:hAnsi="Cambria Math"/>
                                  <w:color w:val="000000"/>
                                  <w:sz w:val="18"/>
                                  <w:lang w:val="en-US"/>
                                </w:rPr>
                                <m:t>n</m:t>
                              </w:ins>
                            </m:r>
                          </m:e>
                          <m:sub>
                            <m:r>
                              <w:ins w:id="4453" w:author="Mihai Enescu" w:date="2019-10-27T18:57:00Z">
                                <w:rPr>
                                  <w:rFonts w:ascii="Cambria Math" w:hAnsi="Cambria Math"/>
                                  <w:color w:val="000000"/>
                                  <w:sz w:val="18"/>
                                  <w:lang w:val="en-US"/>
                                </w:rPr>
                                <m:t>3,3</m:t>
                              </w:ins>
                            </m:r>
                          </m:sub>
                        </m:sSub>
                        <m:r>
                          <w:ins w:id="4454" w:author="Mihai Enescu" w:date="2019-10-27T18:57:00Z">
                            <w:rPr>
                              <w:rFonts w:ascii="Cambria Math" w:hAnsi="Cambria Math"/>
                              <w:color w:val="000000"/>
                              <w:sz w:val="18"/>
                              <w:lang w:val="en-US"/>
                            </w:rPr>
                            <m:t>,</m:t>
                          </w:ins>
                        </m:r>
                        <m:sSubSup>
                          <m:sSubSupPr>
                            <m:ctrlPr>
                              <w:ins w:id="4455" w:author="Mihai Enescu" w:date="2019-10-27T18:57:00Z">
                                <w:rPr>
                                  <w:rFonts w:ascii="Cambria Math" w:hAnsi="Cambria Math"/>
                                  <w:i/>
                                  <w:color w:val="000000"/>
                                  <w:sz w:val="18"/>
                                  <w:szCs w:val="18"/>
                                  <w:lang w:val="en-US"/>
                                </w:rPr>
                              </w:ins>
                            </m:ctrlPr>
                          </m:sSubSupPr>
                          <m:e>
                            <m:r>
                              <w:ins w:id="4456" w:author="Mihai Enescu" w:date="2019-10-27T18:57:00Z">
                                <w:rPr>
                                  <w:rFonts w:ascii="Cambria Math" w:hAnsi="Cambria Math"/>
                                  <w:color w:val="000000"/>
                                  <w:sz w:val="18"/>
                                  <w:lang w:val="en-US"/>
                                </w:rPr>
                                <m:t>p</m:t>
                              </w:ins>
                            </m:r>
                          </m:e>
                          <m:sub>
                            <m:r>
                              <w:ins w:id="4457" w:author="Mihai Enescu" w:date="2019-10-27T18:57:00Z">
                                <w:rPr>
                                  <w:rFonts w:ascii="Cambria Math" w:hAnsi="Cambria Math"/>
                                  <w:color w:val="000000"/>
                                  <w:sz w:val="18"/>
                                  <w:lang w:val="en-US"/>
                                </w:rPr>
                                <m:t>3</m:t>
                              </w:ins>
                            </m:r>
                          </m:sub>
                          <m:sup>
                            <m:r>
                              <w:ins w:id="4458" w:author="Mihai Enescu" w:date="2019-10-27T18:57:00Z">
                                <w:rPr>
                                  <w:rFonts w:ascii="Cambria Math" w:hAnsi="Cambria Math"/>
                                  <w:color w:val="000000"/>
                                  <w:sz w:val="18"/>
                                  <w:lang w:val="en-US"/>
                                </w:rPr>
                                <m:t>(1)</m:t>
                              </w:ins>
                            </m:r>
                          </m:sup>
                        </m:sSubSup>
                        <m:r>
                          <w:ins w:id="4459" w:author="Mihai Enescu" w:date="2019-10-27T18:57:00Z">
                            <w:rPr>
                              <w:rFonts w:ascii="Cambria Math" w:hAnsi="Cambria Math"/>
                              <w:color w:val="000000"/>
                              <w:sz w:val="18"/>
                              <w:lang w:val="en-US"/>
                            </w:rPr>
                            <m:t>,</m:t>
                          </w:ins>
                        </m:r>
                        <m:sSubSup>
                          <m:sSubSupPr>
                            <m:ctrlPr>
                              <w:ins w:id="4460" w:author="Mihai Enescu" w:date="2019-10-27T18:57:00Z">
                                <w:rPr>
                                  <w:rFonts w:ascii="Cambria Math" w:hAnsi="Cambria Math"/>
                                  <w:i/>
                                  <w:color w:val="000000"/>
                                  <w:sz w:val="18"/>
                                  <w:szCs w:val="18"/>
                                  <w:lang w:val="en-US"/>
                                </w:rPr>
                              </w:ins>
                            </m:ctrlPr>
                          </m:sSubSupPr>
                          <m:e>
                            <m:r>
                              <w:ins w:id="4461" w:author="Mihai Enescu" w:date="2019-10-27T18:57:00Z">
                                <w:rPr>
                                  <w:rFonts w:ascii="Cambria Math" w:hAnsi="Cambria Math"/>
                                  <w:color w:val="000000"/>
                                  <w:sz w:val="18"/>
                                  <w:lang w:val="en-US"/>
                                </w:rPr>
                                <m:t>p</m:t>
                              </w:ins>
                            </m:r>
                          </m:e>
                          <m:sub>
                            <m:r>
                              <w:ins w:id="4462" w:author="Mihai Enescu" w:date="2019-10-27T18:57:00Z">
                                <w:rPr>
                                  <w:rFonts w:ascii="Cambria Math" w:hAnsi="Cambria Math"/>
                                  <w:color w:val="000000"/>
                                  <w:sz w:val="18"/>
                                  <w:lang w:val="en-US"/>
                                </w:rPr>
                                <m:t>3</m:t>
                              </w:ins>
                            </m:r>
                          </m:sub>
                          <m:sup>
                            <m:d>
                              <m:dPr>
                                <m:ctrlPr>
                                  <w:ins w:id="4463" w:author="Mihai Enescu" w:date="2019-10-27T18:57:00Z">
                                    <w:rPr>
                                      <w:rFonts w:ascii="Cambria Math" w:hAnsi="Cambria Math"/>
                                      <w:i/>
                                      <w:color w:val="000000"/>
                                      <w:sz w:val="18"/>
                                      <w:szCs w:val="18"/>
                                      <w:lang w:val="en-US"/>
                                    </w:rPr>
                                  </w:ins>
                                </m:ctrlPr>
                              </m:dPr>
                              <m:e>
                                <m:r>
                                  <w:ins w:id="4464" w:author="Mihai Enescu" w:date="2019-10-27T18:57:00Z">
                                    <w:rPr>
                                      <w:rFonts w:ascii="Cambria Math" w:hAnsi="Cambria Math"/>
                                      <w:color w:val="000000"/>
                                      <w:sz w:val="18"/>
                                      <w:lang w:val="en-US"/>
                                    </w:rPr>
                                    <m:t>2</m:t>
                                  </w:ins>
                                </m:r>
                              </m:e>
                            </m:d>
                          </m:sup>
                        </m:sSubSup>
                        <m:r>
                          <w:ins w:id="4465" w:author="Mihai Enescu" w:date="2019-10-27T18:57:00Z">
                            <w:rPr>
                              <w:rFonts w:ascii="Cambria Math" w:hAnsi="Cambria Math"/>
                              <w:color w:val="000000"/>
                              <w:sz w:val="18"/>
                              <w:lang w:val="en-US"/>
                            </w:rPr>
                            <m:t>,</m:t>
                          </w:ins>
                        </m:r>
                        <m:sSub>
                          <m:sSubPr>
                            <m:ctrlPr>
                              <w:ins w:id="4466" w:author="Mihai Enescu" w:date="2019-10-27T18:57:00Z">
                                <w:rPr>
                                  <w:rFonts w:ascii="Cambria Math" w:hAnsi="Cambria Math"/>
                                  <w:i/>
                                  <w:color w:val="000000"/>
                                  <w:sz w:val="18"/>
                                  <w:szCs w:val="18"/>
                                  <w:lang w:val="en-US"/>
                                </w:rPr>
                              </w:ins>
                            </m:ctrlPr>
                          </m:sSubPr>
                          <m:e>
                            <m:r>
                              <w:ins w:id="4467" w:author="Mihai Enescu" w:date="2019-10-27T18:57:00Z">
                                <w:rPr>
                                  <w:rFonts w:ascii="Cambria Math" w:hAnsi="Cambria Math"/>
                                  <w:color w:val="000000"/>
                                  <w:sz w:val="18"/>
                                  <w:lang w:val="en-US"/>
                                </w:rPr>
                                <m:t>i</m:t>
                              </w:ins>
                            </m:r>
                          </m:e>
                          <m:sub>
                            <m:r>
                              <w:ins w:id="4468" w:author="Mihai Enescu" w:date="2019-10-27T18:57:00Z">
                                <w:rPr>
                                  <w:rFonts w:ascii="Cambria Math" w:hAnsi="Cambria Math"/>
                                  <w:color w:val="000000"/>
                                  <w:sz w:val="18"/>
                                  <w:lang w:val="en-US"/>
                                </w:rPr>
                                <m:t>2,5,3</m:t>
                              </w:ins>
                            </m:r>
                          </m:sub>
                        </m:sSub>
                        <m:r>
                          <w:ins w:id="4469" w:author="Mihai Enescu" w:date="2019-10-27T18:57:00Z">
                            <w:rPr>
                              <w:rFonts w:ascii="Cambria Math" w:hAnsi="Cambria Math"/>
                              <w:color w:val="000000"/>
                              <w:sz w:val="18"/>
                              <w:lang w:val="en-US"/>
                            </w:rPr>
                            <m:t>,t</m:t>
                          </w:ins>
                        </m:r>
                      </m:sub>
                      <m:sup>
                        <m:r>
                          <w:ins w:id="4470" w:author="Mihai Enescu" w:date="2019-10-27T18:57:00Z">
                            <w:rPr>
                              <w:rFonts w:ascii="Cambria Math" w:hAnsi="Cambria Math"/>
                              <w:color w:val="000000"/>
                              <w:sz w:val="18"/>
                              <w:lang w:val="en-US"/>
                            </w:rPr>
                            <m:t>3</m:t>
                          </w:ins>
                        </m:r>
                      </m:sup>
                    </m:sSubSup>
                  </m:e>
                </m:d>
              </m:oMath>
            </m:oMathPara>
          </w:p>
        </w:tc>
      </w:tr>
      <w:tr w:rsidR="00C12806" w14:paraId="49F49015" w14:textId="77777777" w:rsidTr="00EF55C8">
        <w:trPr>
          <w:cantSplit/>
          <w:trHeight w:val="878"/>
          <w:ins w:id="4471"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7A158A09" w14:textId="77777777" w:rsidR="00C12806" w:rsidRDefault="00C12806" w:rsidP="004B74D3">
            <w:pPr>
              <w:keepNext/>
              <w:keepLines/>
              <w:spacing w:after="0" w:line="254" w:lineRule="auto"/>
              <w:jc w:val="center"/>
              <w:rPr>
                <w:ins w:id="4472" w:author="Mihai Enescu" w:date="2019-10-27T18:57:00Z"/>
                <w:rFonts w:ascii="Arial" w:hAnsi="Arial"/>
                <w:color w:val="000000"/>
                <w:sz w:val="18"/>
                <w:lang w:val="fr-FR"/>
              </w:rPr>
            </w:pPr>
            <m:oMathPara>
              <m:oMath>
                <m:r>
                  <w:ins w:id="4473" w:author="Mihai Enescu" w:date="2019-10-27T18:5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275D8643" w14:textId="77777777" w:rsidR="00C12806" w:rsidRDefault="005C03C9" w:rsidP="004B74D3">
            <w:pPr>
              <w:keepNext/>
              <w:keepLines/>
              <w:spacing w:after="0" w:line="254" w:lineRule="auto"/>
              <w:jc w:val="center"/>
              <w:rPr>
                <w:ins w:id="4474" w:author="Mihai Enescu" w:date="2019-10-27T18:57:00Z"/>
                <w:color w:val="000000"/>
                <w:sz w:val="18"/>
                <w:lang w:val="fr-FR" w:eastAsia="en-GB"/>
              </w:rPr>
            </w:pPr>
            <m:oMathPara>
              <m:oMath>
                <m:sSubSup>
                  <m:sSubSupPr>
                    <m:ctrlPr>
                      <w:ins w:id="4475" w:author="Mihai Enescu" w:date="2019-10-27T18:57:00Z">
                        <w:rPr>
                          <w:rFonts w:ascii="Cambria Math" w:hAnsi="Cambria Math"/>
                          <w:i/>
                          <w:color w:val="000000"/>
                          <w:sz w:val="18"/>
                          <w:szCs w:val="18"/>
                          <w:lang w:val="en-US"/>
                        </w:rPr>
                      </w:ins>
                    </m:ctrlPr>
                  </m:sSubSupPr>
                  <m:e>
                    <m:r>
                      <w:ins w:id="4476" w:author="Mihai Enescu" w:date="2019-10-27T18:57:00Z">
                        <w:rPr>
                          <w:rFonts w:ascii="Cambria Math" w:hAnsi="Cambria Math"/>
                          <w:color w:val="000000"/>
                          <w:sz w:val="18"/>
                          <w:lang w:val="en-US"/>
                        </w:rPr>
                        <m:t>W</m:t>
                      </w:ins>
                    </m:r>
                  </m:e>
                  <m:sub>
                    <m:sSub>
                      <m:sSubPr>
                        <m:ctrlPr>
                          <w:ins w:id="4477" w:author="Mihai Enescu" w:date="2019-10-27T18:57:00Z">
                            <w:rPr>
                              <w:rFonts w:ascii="Cambria Math" w:hAnsi="Cambria Math"/>
                              <w:i/>
                              <w:color w:val="000000"/>
                              <w:sz w:val="18"/>
                              <w:szCs w:val="18"/>
                              <w:lang w:val="en-US"/>
                            </w:rPr>
                          </w:ins>
                        </m:ctrlPr>
                      </m:sSubPr>
                      <m:e>
                        <m:r>
                          <w:ins w:id="4478" w:author="Mihai Enescu" w:date="2019-10-27T18:57:00Z">
                            <w:rPr>
                              <w:rFonts w:ascii="Cambria Math" w:hAnsi="Cambria Math"/>
                              <w:color w:val="000000"/>
                              <w:sz w:val="18"/>
                              <w:lang w:val="en-US"/>
                            </w:rPr>
                            <m:t>q</m:t>
                          </w:ins>
                        </m:r>
                      </m:e>
                      <m:sub>
                        <m:r>
                          <w:ins w:id="4479" w:author="Mihai Enescu" w:date="2019-10-27T18:57:00Z">
                            <w:rPr>
                              <w:rFonts w:ascii="Cambria Math" w:hAnsi="Cambria Math"/>
                              <w:color w:val="000000"/>
                              <w:sz w:val="18"/>
                              <w:lang w:val="en-US"/>
                            </w:rPr>
                            <m:t>1</m:t>
                          </w:ins>
                        </m:r>
                      </m:sub>
                    </m:sSub>
                    <m:r>
                      <w:ins w:id="4480" w:author="Mihai Enescu" w:date="2019-10-27T18:57:00Z">
                        <w:rPr>
                          <w:rFonts w:ascii="Cambria Math" w:hAnsi="Cambria Math"/>
                          <w:color w:val="000000"/>
                          <w:sz w:val="18"/>
                          <w:lang w:val="en-US"/>
                        </w:rPr>
                        <m:t>,</m:t>
                      </w:ins>
                    </m:r>
                    <m:sSub>
                      <m:sSubPr>
                        <m:ctrlPr>
                          <w:ins w:id="4481" w:author="Mihai Enescu" w:date="2019-10-27T18:57:00Z">
                            <w:rPr>
                              <w:rFonts w:ascii="Cambria Math" w:hAnsi="Cambria Math"/>
                              <w:i/>
                              <w:color w:val="000000"/>
                              <w:sz w:val="18"/>
                              <w:szCs w:val="18"/>
                              <w:lang w:val="en-US"/>
                            </w:rPr>
                          </w:ins>
                        </m:ctrlPr>
                      </m:sSubPr>
                      <m:e>
                        <m:r>
                          <w:ins w:id="4482" w:author="Mihai Enescu" w:date="2019-10-27T18:57:00Z">
                            <w:rPr>
                              <w:rFonts w:ascii="Cambria Math" w:hAnsi="Cambria Math"/>
                              <w:color w:val="000000"/>
                              <w:sz w:val="18"/>
                              <w:lang w:val="en-US"/>
                            </w:rPr>
                            <m:t>q</m:t>
                          </w:ins>
                        </m:r>
                      </m:e>
                      <m:sub>
                        <m:r>
                          <w:ins w:id="4483" w:author="Mihai Enescu" w:date="2019-10-27T18:57:00Z">
                            <w:rPr>
                              <w:rFonts w:ascii="Cambria Math" w:hAnsi="Cambria Math"/>
                              <w:color w:val="000000"/>
                              <w:sz w:val="18"/>
                              <w:lang w:val="en-US"/>
                            </w:rPr>
                            <m:t>2</m:t>
                          </w:ins>
                        </m:r>
                      </m:sub>
                    </m:sSub>
                    <m:r>
                      <w:ins w:id="4484" w:author="Mihai Enescu" w:date="2019-10-27T18:57:00Z">
                        <w:rPr>
                          <w:rFonts w:ascii="Cambria Math" w:hAnsi="Cambria Math"/>
                          <w:color w:val="000000"/>
                          <w:sz w:val="18"/>
                          <w:lang w:val="en-US"/>
                        </w:rPr>
                        <m:t xml:space="preserve">, </m:t>
                      </w:ins>
                    </m:r>
                    <m:sSub>
                      <m:sSubPr>
                        <m:ctrlPr>
                          <w:ins w:id="4485" w:author="Mihai Enescu" w:date="2019-10-27T18:57:00Z">
                            <w:rPr>
                              <w:rFonts w:ascii="Cambria Math" w:hAnsi="Cambria Math"/>
                              <w:i/>
                              <w:color w:val="000000"/>
                              <w:sz w:val="18"/>
                              <w:szCs w:val="18"/>
                              <w:lang w:val="en-US"/>
                            </w:rPr>
                          </w:ins>
                        </m:ctrlPr>
                      </m:sSubPr>
                      <m:e>
                        <m:r>
                          <w:ins w:id="4486" w:author="Mihai Enescu" w:date="2019-10-27T18:57:00Z">
                            <w:rPr>
                              <w:rFonts w:ascii="Cambria Math" w:hAnsi="Cambria Math"/>
                              <w:color w:val="000000"/>
                              <w:sz w:val="18"/>
                              <w:lang w:val="en-US"/>
                            </w:rPr>
                            <m:t>n</m:t>
                          </w:ins>
                        </m:r>
                      </m:e>
                      <m:sub>
                        <m:r>
                          <w:ins w:id="4487" w:author="Mihai Enescu" w:date="2019-10-27T18:57:00Z">
                            <w:rPr>
                              <w:rFonts w:ascii="Cambria Math" w:hAnsi="Cambria Math"/>
                              <w:color w:val="000000"/>
                              <w:sz w:val="18"/>
                              <w:lang w:val="en-US"/>
                            </w:rPr>
                            <m:t>1</m:t>
                          </w:ins>
                        </m:r>
                      </m:sub>
                    </m:sSub>
                    <m:r>
                      <w:ins w:id="4488" w:author="Mihai Enescu" w:date="2019-10-27T18:57:00Z">
                        <w:rPr>
                          <w:rFonts w:ascii="Cambria Math" w:hAnsi="Cambria Math"/>
                          <w:color w:val="000000"/>
                          <w:sz w:val="18"/>
                          <w:lang w:val="en-US"/>
                        </w:rPr>
                        <m:t xml:space="preserve">, </m:t>
                      </w:ins>
                    </m:r>
                    <m:sSub>
                      <m:sSubPr>
                        <m:ctrlPr>
                          <w:ins w:id="4489" w:author="Mihai Enescu" w:date="2019-10-27T18:57:00Z">
                            <w:rPr>
                              <w:rFonts w:ascii="Cambria Math" w:hAnsi="Cambria Math"/>
                              <w:i/>
                              <w:color w:val="000000"/>
                              <w:sz w:val="18"/>
                              <w:szCs w:val="18"/>
                              <w:lang w:val="en-US"/>
                            </w:rPr>
                          </w:ins>
                        </m:ctrlPr>
                      </m:sSubPr>
                      <m:e>
                        <m:r>
                          <w:ins w:id="4490" w:author="Mihai Enescu" w:date="2019-10-27T18:57:00Z">
                            <w:rPr>
                              <w:rFonts w:ascii="Cambria Math" w:hAnsi="Cambria Math"/>
                              <w:color w:val="000000"/>
                              <w:sz w:val="18"/>
                              <w:lang w:val="en-US"/>
                            </w:rPr>
                            <m:t>n</m:t>
                          </w:ins>
                        </m:r>
                      </m:e>
                      <m:sub>
                        <m:r>
                          <w:ins w:id="4491" w:author="Mihai Enescu" w:date="2019-10-27T18:57:00Z">
                            <w:rPr>
                              <w:rFonts w:ascii="Cambria Math" w:hAnsi="Cambria Math"/>
                              <w:color w:val="000000"/>
                              <w:sz w:val="18"/>
                              <w:lang w:val="en-US"/>
                            </w:rPr>
                            <m:t>2</m:t>
                          </w:ins>
                        </m:r>
                      </m:sub>
                    </m:sSub>
                    <m:r>
                      <w:ins w:id="4492" w:author="Mihai Enescu" w:date="2019-10-27T18:57:00Z">
                        <w:rPr>
                          <w:rFonts w:ascii="Cambria Math" w:hAnsi="Cambria Math"/>
                          <w:color w:val="000000"/>
                          <w:sz w:val="18"/>
                          <w:lang w:val="en-US"/>
                        </w:rPr>
                        <m:t>,</m:t>
                      </w:ins>
                    </m:r>
                    <m:sSub>
                      <m:sSubPr>
                        <m:ctrlPr>
                          <w:ins w:id="4493" w:author="Mihai Enescu" w:date="2019-10-27T18:57:00Z">
                            <w:rPr>
                              <w:rFonts w:ascii="Cambria Math" w:hAnsi="Cambria Math"/>
                              <w:i/>
                              <w:color w:val="000000"/>
                              <w:sz w:val="18"/>
                              <w:szCs w:val="18"/>
                              <w:lang w:val="en-US"/>
                            </w:rPr>
                          </w:ins>
                        </m:ctrlPr>
                      </m:sSubPr>
                      <m:e>
                        <m:r>
                          <w:ins w:id="4494" w:author="Mihai Enescu" w:date="2019-10-27T18:57:00Z">
                            <w:rPr>
                              <w:rFonts w:ascii="Cambria Math" w:hAnsi="Cambria Math"/>
                              <w:color w:val="000000"/>
                              <w:sz w:val="18"/>
                              <w:lang w:val="en-US"/>
                            </w:rPr>
                            <m:t>n</m:t>
                          </w:ins>
                        </m:r>
                      </m:e>
                      <m:sub>
                        <m:r>
                          <w:ins w:id="4495" w:author="Mihai Enescu" w:date="2019-10-27T18:57:00Z">
                            <w:rPr>
                              <w:rFonts w:ascii="Cambria Math" w:hAnsi="Cambria Math"/>
                              <w:color w:val="000000"/>
                              <w:sz w:val="18"/>
                              <w:lang w:val="en-US"/>
                            </w:rPr>
                            <m:t>3,1</m:t>
                          </w:ins>
                        </m:r>
                      </m:sub>
                    </m:sSub>
                    <m:r>
                      <w:ins w:id="4496" w:author="Mihai Enescu" w:date="2019-10-27T18:57:00Z">
                        <w:rPr>
                          <w:rFonts w:ascii="Cambria Math" w:hAnsi="Cambria Math"/>
                          <w:color w:val="000000"/>
                          <w:sz w:val="18"/>
                          <w:lang w:val="en-US"/>
                        </w:rPr>
                        <m:t>,</m:t>
                      </w:ins>
                    </m:r>
                    <m:sSubSup>
                      <m:sSubSupPr>
                        <m:ctrlPr>
                          <w:ins w:id="4497" w:author="Mihai Enescu" w:date="2019-10-27T18:57:00Z">
                            <w:rPr>
                              <w:rFonts w:ascii="Cambria Math" w:hAnsi="Cambria Math"/>
                              <w:i/>
                              <w:color w:val="000000"/>
                              <w:sz w:val="18"/>
                              <w:szCs w:val="18"/>
                              <w:lang w:val="en-US"/>
                            </w:rPr>
                          </w:ins>
                        </m:ctrlPr>
                      </m:sSubSupPr>
                      <m:e>
                        <m:r>
                          <w:ins w:id="4498" w:author="Mihai Enescu" w:date="2019-10-27T18:57:00Z">
                            <w:rPr>
                              <w:rFonts w:ascii="Cambria Math" w:hAnsi="Cambria Math"/>
                              <w:color w:val="000000"/>
                              <w:sz w:val="18"/>
                              <w:lang w:val="en-US"/>
                            </w:rPr>
                            <m:t>p</m:t>
                          </w:ins>
                        </m:r>
                      </m:e>
                      <m:sub>
                        <m:r>
                          <w:ins w:id="4499" w:author="Mihai Enescu" w:date="2019-10-27T18:57:00Z">
                            <w:rPr>
                              <w:rFonts w:ascii="Cambria Math" w:hAnsi="Cambria Math"/>
                              <w:color w:val="000000"/>
                              <w:sz w:val="18"/>
                              <w:lang w:val="en-US"/>
                            </w:rPr>
                            <m:t>1</m:t>
                          </w:ins>
                        </m:r>
                      </m:sub>
                      <m:sup>
                        <m:r>
                          <w:ins w:id="4500" w:author="Mihai Enescu" w:date="2019-10-27T18:57:00Z">
                            <w:rPr>
                              <w:rFonts w:ascii="Cambria Math" w:hAnsi="Cambria Math"/>
                              <w:color w:val="000000"/>
                              <w:sz w:val="18"/>
                              <w:lang w:val="en-US"/>
                            </w:rPr>
                            <m:t>(1)</m:t>
                          </w:ins>
                        </m:r>
                      </m:sup>
                    </m:sSubSup>
                    <m:r>
                      <w:ins w:id="4501" w:author="Mihai Enescu" w:date="2019-10-27T18:57:00Z">
                        <w:rPr>
                          <w:rFonts w:ascii="Cambria Math" w:hAnsi="Cambria Math"/>
                          <w:color w:val="000000"/>
                          <w:sz w:val="18"/>
                          <w:lang w:val="en-US"/>
                        </w:rPr>
                        <m:t>,</m:t>
                      </w:ins>
                    </m:r>
                    <m:sSubSup>
                      <m:sSubSupPr>
                        <m:ctrlPr>
                          <w:ins w:id="4502" w:author="Mihai Enescu" w:date="2019-10-27T18:57:00Z">
                            <w:rPr>
                              <w:rFonts w:ascii="Cambria Math" w:hAnsi="Cambria Math"/>
                              <w:i/>
                              <w:color w:val="000000"/>
                              <w:sz w:val="18"/>
                              <w:szCs w:val="18"/>
                              <w:lang w:val="en-US"/>
                            </w:rPr>
                          </w:ins>
                        </m:ctrlPr>
                      </m:sSubSupPr>
                      <m:e>
                        <m:r>
                          <w:ins w:id="4503" w:author="Mihai Enescu" w:date="2019-10-27T18:57:00Z">
                            <w:rPr>
                              <w:rFonts w:ascii="Cambria Math" w:hAnsi="Cambria Math"/>
                              <w:color w:val="000000"/>
                              <w:sz w:val="18"/>
                              <w:lang w:val="en-US"/>
                            </w:rPr>
                            <m:t>p</m:t>
                          </w:ins>
                        </m:r>
                      </m:e>
                      <m:sub>
                        <m:r>
                          <w:ins w:id="4504" w:author="Mihai Enescu" w:date="2019-10-27T18:57:00Z">
                            <w:rPr>
                              <w:rFonts w:ascii="Cambria Math" w:hAnsi="Cambria Math"/>
                              <w:color w:val="000000"/>
                              <w:sz w:val="18"/>
                              <w:lang w:val="en-US"/>
                            </w:rPr>
                            <m:t>1</m:t>
                          </w:ins>
                        </m:r>
                      </m:sub>
                      <m:sup>
                        <m:d>
                          <m:dPr>
                            <m:ctrlPr>
                              <w:ins w:id="4505" w:author="Mihai Enescu" w:date="2019-10-27T18:57:00Z">
                                <w:rPr>
                                  <w:rFonts w:ascii="Cambria Math" w:hAnsi="Cambria Math"/>
                                  <w:i/>
                                  <w:color w:val="000000"/>
                                  <w:sz w:val="18"/>
                                  <w:szCs w:val="18"/>
                                  <w:lang w:val="en-US"/>
                                </w:rPr>
                              </w:ins>
                            </m:ctrlPr>
                          </m:dPr>
                          <m:e>
                            <m:r>
                              <w:ins w:id="4506" w:author="Mihai Enescu" w:date="2019-10-27T18:57:00Z">
                                <w:rPr>
                                  <w:rFonts w:ascii="Cambria Math" w:hAnsi="Cambria Math"/>
                                  <w:color w:val="000000"/>
                                  <w:sz w:val="18"/>
                                  <w:lang w:val="en-US"/>
                                </w:rPr>
                                <m:t>2</m:t>
                              </w:ins>
                            </m:r>
                          </m:e>
                        </m:d>
                      </m:sup>
                    </m:sSubSup>
                    <m:r>
                      <w:ins w:id="4507" w:author="Mihai Enescu" w:date="2019-10-27T18:57:00Z">
                        <w:rPr>
                          <w:rFonts w:ascii="Cambria Math" w:hAnsi="Cambria Math"/>
                          <w:color w:val="000000"/>
                          <w:sz w:val="18"/>
                          <w:lang w:val="en-US"/>
                        </w:rPr>
                        <m:t>,</m:t>
                      </w:ins>
                    </m:r>
                    <m:sSub>
                      <m:sSubPr>
                        <m:ctrlPr>
                          <w:ins w:id="4508" w:author="Mihai Enescu" w:date="2019-10-27T18:57:00Z">
                            <w:rPr>
                              <w:rFonts w:ascii="Cambria Math" w:hAnsi="Cambria Math"/>
                              <w:i/>
                              <w:color w:val="000000"/>
                              <w:sz w:val="18"/>
                              <w:szCs w:val="18"/>
                              <w:lang w:val="en-US"/>
                            </w:rPr>
                          </w:ins>
                        </m:ctrlPr>
                      </m:sSubPr>
                      <m:e>
                        <m:r>
                          <w:ins w:id="4509" w:author="Mihai Enescu" w:date="2019-10-27T18:57:00Z">
                            <w:rPr>
                              <w:rFonts w:ascii="Cambria Math" w:hAnsi="Cambria Math"/>
                              <w:color w:val="000000"/>
                              <w:sz w:val="18"/>
                              <w:lang w:val="en-US"/>
                            </w:rPr>
                            <m:t>i</m:t>
                          </w:ins>
                        </m:r>
                      </m:e>
                      <m:sub>
                        <m:r>
                          <w:ins w:id="4510" w:author="Mihai Enescu" w:date="2019-10-27T18:57:00Z">
                            <w:rPr>
                              <w:rFonts w:ascii="Cambria Math" w:hAnsi="Cambria Math"/>
                              <w:color w:val="000000"/>
                              <w:sz w:val="18"/>
                              <w:lang w:val="en-US"/>
                            </w:rPr>
                            <m:t>2,5,1</m:t>
                          </w:ins>
                        </m:r>
                      </m:sub>
                    </m:sSub>
                    <m:r>
                      <w:ins w:id="4511" w:author="Mihai Enescu" w:date="2019-10-27T18:57:00Z">
                        <w:rPr>
                          <w:rFonts w:ascii="Cambria Math" w:hAnsi="Cambria Math"/>
                          <w:color w:val="000000"/>
                          <w:sz w:val="18"/>
                          <w:lang w:val="en-US"/>
                        </w:rPr>
                        <m:t>,</m:t>
                      </w:ins>
                    </m:r>
                    <m:sSub>
                      <m:sSubPr>
                        <m:ctrlPr>
                          <w:ins w:id="4512" w:author="Mihai Enescu" w:date="2019-10-27T18:57:00Z">
                            <w:rPr>
                              <w:rFonts w:ascii="Cambria Math" w:hAnsi="Cambria Math"/>
                              <w:i/>
                              <w:color w:val="000000"/>
                              <w:sz w:val="18"/>
                              <w:szCs w:val="18"/>
                              <w:lang w:val="en-US"/>
                            </w:rPr>
                          </w:ins>
                        </m:ctrlPr>
                      </m:sSubPr>
                      <m:e>
                        <m:r>
                          <w:ins w:id="4513" w:author="Mihai Enescu" w:date="2019-10-27T18:57:00Z">
                            <w:rPr>
                              <w:rFonts w:ascii="Cambria Math" w:hAnsi="Cambria Math"/>
                              <w:color w:val="000000"/>
                              <w:sz w:val="18"/>
                              <w:lang w:val="en-US"/>
                            </w:rPr>
                            <m:t>n</m:t>
                          </w:ins>
                        </m:r>
                      </m:e>
                      <m:sub>
                        <m:r>
                          <w:ins w:id="4514" w:author="Mihai Enescu" w:date="2019-10-27T18:57:00Z">
                            <w:rPr>
                              <w:rFonts w:ascii="Cambria Math" w:hAnsi="Cambria Math"/>
                              <w:color w:val="000000"/>
                              <w:sz w:val="18"/>
                              <w:lang w:val="en-US"/>
                            </w:rPr>
                            <m:t>3,2</m:t>
                          </w:ins>
                        </m:r>
                      </m:sub>
                    </m:sSub>
                    <m:r>
                      <w:ins w:id="4515" w:author="Mihai Enescu" w:date="2019-10-27T18:57:00Z">
                        <w:rPr>
                          <w:rFonts w:ascii="Cambria Math" w:hAnsi="Cambria Math"/>
                          <w:color w:val="000000"/>
                          <w:sz w:val="18"/>
                          <w:lang w:val="en-US"/>
                        </w:rPr>
                        <m:t>,</m:t>
                      </w:ins>
                    </m:r>
                    <m:sSubSup>
                      <m:sSubSupPr>
                        <m:ctrlPr>
                          <w:ins w:id="4516" w:author="Mihai Enescu" w:date="2019-10-27T18:57:00Z">
                            <w:rPr>
                              <w:rFonts w:ascii="Cambria Math" w:hAnsi="Cambria Math"/>
                              <w:i/>
                              <w:color w:val="000000"/>
                              <w:sz w:val="18"/>
                              <w:szCs w:val="18"/>
                              <w:lang w:val="en-US"/>
                            </w:rPr>
                          </w:ins>
                        </m:ctrlPr>
                      </m:sSubSupPr>
                      <m:e>
                        <m:r>
                          <w:ins w:id="4517" w:author="Mihai Enescu" w:date="2019-10-27T18:57:00Z">
                            <w:rPr>
                              <w:rFonts w:ascii="Cambria Math" w:hAnsi="Cambria Math"/>
                              <w:color w:val="000000"/>
                              <w:sz w:val="18"/>
                              <w:lang w:val="en-US"/>
                            </w:rPr>
                            <m:t>p</m:t>
                          </w:ins>
                        </m:r>
                      </m:e>
                      <m:sub>
                        <m:r>
                          <w:ins w:id="4518" w:author="Mihai Enescu" w:date="2019-10-27T18:57:00Z">
                            <w:rPr>
                              <w:rFonts w:ascii="Cambria Math" w:hAnsi="Cambria Math"/>
                              <w:color w:val="000000"/>
                              <w:sz w:val="18"/>
                              <w:lang w:val="en-US"/>
                            </w:rPr>
                            <m:t>2</m:t>
                          </w:ins>
                        </m:r>
                      </m:sub>
                      <m:sup>
                        <m:r>
                          <w:ins w:id="4519" w:author="Mihai Enescu" w:date="2019-10-27T18:57:00Z">
                            <w:rPr>
                              <w:rFonts w:ascii="Cambria Math" w:hAnsi="Cambria Math"/>
                              <w:color w:val="000000"/>
                              <w:sz w:val="18"/>
                              <w:lang w:val="en-US"/>
                            </w:rPr>
                            <m:t>(1)</m:t>
                          </w:ins>
                        </m:r>
                      </m:sup>
                    </m:sSubSup>
                    <m:r>
                      <w:ins w:id="4520" w:author="Mihai Enescu" w:date="2019-10-27T18:57:00Z">
                        <w:rPr>
                          <w:rFonts w:ascii="Cambria Math" w:hAnsi="Cambria Math"/>
                          <w:color w:val="000000"/>
                          <w:sz w:val="18"/>
                          <w:lang w:val="en-US"/>
                        </w:rPr>
                        <m:t>,</m:t>
                      </w:ins>
                    </m:r>
                    <m:sSubSup>
                      <m:sSubSupPr>
                        <m:ctrlPr>
                          <w:ins w:id="4521" w:author="Mihai Enescu" w:date="2019-10-27T18:57:00Z">
                            <w:rPr>
                              <w:rFonts w:ascii="Cambria Math" w:hAnsi="Cambria Math"/>
                              <w:i/>
                              <w:color w:val="000000"/>
                              <w:sz w:val="18"/>
                              <w:szCs w:val="18"/>
                              <w:lang w:val="en-US"/>
                            </w:rPr>
                          </w:ins>
                        </m:ctrlPr>
                      </m:sSubSupPr>
                      <m:e>
                        <m:r>
                          <w:ins w:id="4522" w:author="Mihai Enescu" w:date="2019-10-27T18:57:00Z">
                            <w:rPr>
                              <w:rFonts w:ascii="Cambria Math" w:hAnsi="Cambria Math"/>
                              <w:color w:val="000000"/>
                              <w:sz w:val="18"/>
                              <w:lang w:val="en-US"/>
                            </w:rPr>
                            <m:t>p</m:t>
                          </w:ins>
                        </m:r>
                      </m:e>
                      <m:sub>
                        <m:r>
                          <w:ins w:id="4523" w:author="Mihai Enescu" w:date="2019-10-27T18:57:00Z">
                            <w:rPr>
                              <w:rFonts w:ascii="Cambria Math" w:hAnsi="Cambria Math"/>
                              <w:color w:val="000000"/>
                              <w:sz w:val="18"/>
                              <w:lang w:val="en-US"/>
                            </w:rPr>
                            <m:t>2</m:t>
                          </w:ins>
                        </m:r>
                      </m:sub>
                      <m:sup>
                        <m:d>
                          <m:dPr>
                            <m:ctrlPr>
                              <w:ins w:id="4524" w:author="Mihai Enescu" w:date="2019-10-27T18:57:00Z">
                                <w:rPr>
                                  <w:rFonts w:ascii="Cambria Math" w:hAnsi="Cambria Math"/>
                                  <w:i/>
                                  <w:color w:val="000000"/>
                                  <w:sz w:val="18"/>
                                  <w:szCs w:val="18"/>
                                  <w:lang w:val="en-US"/>
                                </w:rPr>
                              </w:ins>
                            </m:ctrlPr>
                          </m:dPr>
                          <m:e>
                            <m:r>
                              <w:ins w:id="4525" w:author="Mihai Enescu" w:date="2019-10-27T18:57:00Z">
                                <w:rPr>
                                  <w:rFonts w:ascii="Cambria Math" w:hAnsi="Cambria Math"/>
                                  <w:color w:val="000000"/>
                                  <w:sz w:val="18"/>
                                  <w:lang w:val="en-US"/>
                                </w:rPr>
                                <m:t>2</m:t>
                              </w:ins>
                            </m:r>
                          </m:e>
                        </m:d>
                      </m:sup>
                    </m:sSubSup>
                    <m:r>
                      <w:ins w:id="4526" w:author="Mihai Enescu" w:date="2019-10-27T18:57:00Z">
                        <w:rPr>
                          <w:rFonts w:ascii="Cambria Math" w:hAnsi="Cambria Math"/>
                          <w:color w:val="000000"/>
                          <w:sz w:val="18"/>
                          <w:lang w:val="en-US"/>
                        </w:rPr>
                        <m:t>,</m:t>
                      </w:ins>
                    </m:r>
                    <m:sSub>
                      <m:sSubPr>
                        <m:ctrlPr>
                          <w:ins w:id="4527" w:author="Mihai Enescu" w:date="2019-10-27T18:57:00Z">
                            <w:rPr>
                              <w:rFonts w:ascii="Cambria Math" w:hAnsi="Cambria Math"/>
                              <w:i/>
                              <w:color w:val="000000"/>
                              <w:sz w:val="18"/>
                              <w:szCs w:val="18"/>
                              <w:lang w:val="en-US"/>
                            </w:rPr>
                          </w:ins>
                        </m:ctrlPr>
                      </m:sSubPr>
                      <m:e>
                        <m:r>
                          <w:ins w:id="4528" w:author="Mihai Enescu" w:date="2019-10-27T18:57:00Z">
                            <w:rPr>
                              <w:rFonts w:ascii="Cambria Math" w:hAnsi="Cambria Math"/>
                              <w:color w:val="000000"/>
                              <w:sz w:val="18"/>
                              <w:lang w:val="en-US"/>
                            </w:rPr>
                            <m:t>i</m:t>
                          </w:ins>
                        </m:r>
                      </m:e>
                      <m:sub>
                        <m:r>
                          <w:ins w:id="4529" w:author="Mihai Enescu" w:date="2019-10-27T18:57:00Z">
                            <w:rPr>
                              <w:rFonts w:ascii="Cambria Math" w:hAnsi="Cambria Math"/>
                              <w:color w:val="000000"/>
                              <w:sz w:val="18"/>
                              <w:lang w:val="en-US"/>
                            </w:rPr>
                            <m:t>2,5,2</m:t>
                          </w:ins>
                        </m:r>
                      </m:sub>
                    </m:sSub>
                    <m:r>
                      <w:ins w:id="4530" w:author="Mihai Enescu" w:date="2019-10-27T18:57:00Z">
                        <w:rPr>
                          <w:rFonts w:ascii="Cambria Math" w:hAnsi="Cambria Math"/>
                          <w:color w:val="000000"/>
                          <w:sz w:val="18"/>
                          <w:lang w:val="en-US"/>
                        </w:rPr>
                        <m:t>,</m:t>
                      </w:ins>
                    </m:r>
                    <m:sSub>
                      <m:sSubPr>
                        <m:ctrlPr>
                          <w:ins w:id="4531" w:author="Mihai Enescu" w:date="2019-10-27T18:57:00Z">
                            <w:rPr>
                              <w:rFonts w:ascii="Cambria Math" w:hAnsi="Cambria Math"/>
                              <w:i/>
                              <w:color w:val="000000"/>
                              <w:sz w:val="18"/>
                              <w:szCs w:val="18"/>
                              <w:lang w:val="en-US"/>
                            </w:rPr>
                          </w:ins>
                        </m:ctrlPr>
                      </m:sSubPr>
                      <m:e>
                        <m:r>
                          <w:ins w:id="4532" w:author="Mihai Enescu" w:date="2019-10-27T18:57:00Z">
                            <w:rPr>
                              <w:rFonts w:ascii="Cambria Math" w:hAnsi="Cambria Math"/>
                              <w:color w:val="000000"/>
                              <w:sz w:val="18"/>
                              <w:lang w:val="en-US"/>
                            </w:rPr>
                            <m:t>n</m:t>
                          </w:ins>
                        </m:r>
                      </m:e>
                      <m:sub>
                        <m:r>
                          <w:ins w:id="4533" w:author="Mihai Enescu" w:date="2019-10-27T18:57:00Z">
                            <w:rPr>
                              <w:rFonts w:ascii="Cambria Math" w:hAnsi="Cambria Math"/>
                              <w:color w:val="000000"/>
                              <w:sz w:val="18"/>
                              <w:lang w:val="en-US"/>
                            </w:rPr>
                            <m:t>3,3</m:t>
                          </w:ins>
                        </m:r>
                      </m:sub>
                    </m:sSub>
                    <m:r>
                      <w:ins w:id="4534" w:author="Mihai Enescu" w:date="2019-10-27T18:57:00Z">
                        <w:rPr>
                          <w:rFonts w:ascii="Cambria Math" w:hAnsi="Cambria Math"/>
                          <w:color w:val="000000"/>
                          <w:sz w:val="18"/>
                          <w:lang w:val="en-US"/>
                        </w:rPr>
                        <m:t>,</m:t>
                      </w:ins>
                    </m:r>
                    <m:sSubSup>
                      <m:sSubSupPr>
                        <m:ctrlPr>
                          <w:ins w:id="4535" w:author="Mihai Enescu" w:date="2019-10-27T18:57:00Z">
                            <w:rPr>
                              <w:rFonts w:ascii="Cambria Math" w:hAnsi="Cambria Math"/>
                              <w:i/>
                              <w:color w:val="000000"/>
                              <w:sz w:val="18"/>
                              <w:szCs w:val="18"/>
                              <w:lang w:val="en-US"/>
                            </w:rPr>
                          </w:ins>
                        </m:ctrlPr>
                      </m:sSubSupPr>
                      <m:e>
                        <m:r>
                          <w:ins w:id="4536" w:author="Mihai Enescu" w:date="2019-10-27T18:57:00Z">
                            <w:rPr>
                              <w:rFonts w:ascii="Cambria Math" w:hAnsi="Cambria Math"/>
                              <w:color w:val="000000"/>
                              <w:sz w:val="18"/>
                              <w:lang w:val="en-US"/>
                            </w:rPr>
                            <m:t>p</m:t>
                          </w:ins>
                        </m:r>
                      </m:e>
                      <m:sub>
                        <m:r>
                          <w:ins w:id="4537" w:author="Mihai Enescu" w:date="2019-10-27T18:57:00Z">
                            <w:rPr>
                              <w:rFonts w:ascii="Cambria Math" w:hAnsi="Cambria Math"/>
                              <w:color w:val="000000"/>
                              <w:sz w:val="18"/>
                              <w:lang w:val="en-US"/>
                            </w:rPr>
                            <m:t>3</m:t>
                          </w:ins>
                        </m:r>
                      </m:sub>
                      <m:sup>
                        <m:r>
                          <w:ins w:id="4538" w:author="Mihai Enescu" w:date="2019-10-27T18:57:00Z">
                            <w:rPr>
                              <w:rFonts w:ascii="Cambria Math" w:hAnsi="Cambria Math"/>
                              <w:color w:val="000000"/>
                              <w:sz w:val="18"/>
                              <w:lang w:val="en-US"/>
                            </w:rPr>
                            <m:t>(1)</m:t>
                          </w:ins>
                        </m:r>
                      </m:sup>
                    </m:sSubSup>
                    <m:r>
                      <w:ins w:id="4539" w:author="Mihai Enescu" w:date="2019-10-27T18:57:00Z">
                        <w:rPr>
                          <w:rFonts w:ascii="Cambria Math" w:hAnsi="Cambria Math"/>
                          <w:color w:val="000000"/>
                          <w:sz w:val="18"/>
                          <w:lang w:val="en-US"/>
                        </w:rPr>
                        <m:t>,</m:t>
                      </w:ins>
                    </m:r>
                    <m:sSubSup>
                      <m:sSubSupPr>
                        <m:ctrlPr>
                          <w:ins w:id="4540" w:author="Mihai Enescu" w:date="2019-10-27T18:57:00Z">
                            <w:rPr>
                              <w:rFonts w:ascii="Cambria Math" w:hAnsi="Cambria Math"/>
                              <w:i/>
                              <w:color w:val="000000"/>
                              <w:sz w:val="18"/>
                              <w:szCs w:val="18"/>
                              <w:lang w:val="en-US"/>
                            </w:rPr>
                          </w:ins>
                        </m:ctrlPr>
                      </m:sSubSupPr>
                      <m:e>
                        <m:r>
                          <w:ins w:id="4541" w:author="Mihai Enescu" w:date="2019-10-27T18:57:00Z">
                            <w:rPr>
                              <w:rFonts w:ascii="Cambria Math" w:hAnsi="Cambria Math"/>
                              <w:color w:val="000000"/>
                              <w:sz w:val="18"/>
                              <w:lang w:val="en-US"/>
                            </w:rPr>
                            <m:t>p</m:t>
                          </w:ins>
                        </m:r>
                      </m:e>
                      <m:sub>
                        <m:r>
                          <w:ins w:id="4542" w:author="Mihai Enescu" w:date="2019-10-27T18:57:00Z">
                            <w:rPr>
                              <w:rFonts w:ascii="Cambria Math" w:hAnsi="Cambria Math"/>
                              <w:color w:val="000000"/>
                              <w:sz w:val="18"/>
                              <w:lang w:val="en-US"/>
                            </w:rPr>
                            <m:t>3</m:t>
                          </w:ins>
                        </m:r>
                      </m:sub>
                      <m:sup>
                        <m:d>
                          <m:dPr>
                            <m:ctrlPr>
                              <w:ins w:id="4543" w:author="Mihai Enescu" w:date="2019-10-27T18:57:00Z">
                                <w:rPr>
                                  <w:rFonts w:ascii="Cambria Math" w:hAnsi="Cambria Math"/>
                                  <w:i/>
                                  <w:color w:val="000000"/>
                                  <w:sz w:val="18"/>
                                  <w:szCs w:val="18"/>
                                  <w:lang w:val="en-US"/>
                                </w:rPr>
                              </w:ins>
                            </m:ctrlPr>
                          </m:dPr>
                          <m:e>
                            <m:r>
                              <w:ins w:id="4544" w:author="Mihai Enescu" w:date="2019-10-27T18:57:00Z">
                                <w:rPr>
                                  <w:rFonts w:ascii="Cambria Math" w:hAnsi="Cambria Math"/>
                                  <w:color w:val="000000"/>
                                  <w:sz w:val="18"/>
                                  <w:lang w:val="en-US"/>
                                </w:rPr>
                                <m:t>2</m:t>
                              </w:ins>
                            </m:r>
                          </m:e>
                        </m:d>
                      </m:sup>
                    </m:sSubSup>
                    <m:r>
                      <w:ins w:id="4545" w:author="Mihai Enescu" w:date="2019-10-27T18:57:00Z">
                        <w:rPr>
                          <w:rFonts w:ascii="Cambria Math" w:hAnsi="Cambria Math"/>
                          <w:color w:val="000000"/>
                          <w:sz w:val="18"/>
                          <w:lang w:val="en-US"/>
                        </w:rPr>
                        <m:t>,</m:t>
                      </w:ins>
                    </m:r>
                    <m:sSub>
                      <m:sSubPr>
                        <m:ctrlPr>
                          <w:ins w:id="4546" w:author="Mihai Enescu" w:date="2019-10-27T18:57:00Z">
                            <w:rPr>
                              <w:rFonts w:ascii="Cambria Math" w:hAnsi="Cambria Math"/>
                              <w:i/>
                              <w:color w:val="000000"/>
                              <w:sz w:val="18"/>
                              <w:szCs w:val="18"/>
                              <w:lang w:val="en-US"/>
                            </w:rPr>
                          </w:ins>
                        </m:ctrlPr>
                      </m:sSubPr>
                      <m:e>
                        <m:r>
                          <w:ins w:id="4547" w:author="Mihai Enescu" w:date="2019-10-27T18:57:00Z">
                            <w:rPr>
                              <w:rFonts w:ascii="Cambria Math" w:hAnsi="Cambria Math"/>
                              <w:color w:val="000000"/>
                              <w:sz w:val="18"/>
                              <w:lang w:val="en-US"/>
                            </w:rPr>
                            <m:t>i</m:t>
                          </w:ins>
                        </m:r>
                      </m:e>
                      <m:sub>
                        <m:r>
                          <w:ins w:id="4548" w:author="Mihai Enescu" w:date="2019-10-27T18:57:00Z">
                            <w:rPr>
                              <w:rFonts w:ascii="Cambria Math" w:hAnsi="Cambria Math"/>
                              <w:color w:val="000000"/>
                              <w:sz w:val="18"/>
                              <w:lang w:val="en-US"/>
                            </w:rPr>
                            <m:t>2,5,3</m:t>
                          </w:ins>
                        </m:r>
                      </m:sub>
                    </m:sSub>
                    <m:r>
                      <w:ins w:id="4549" w:author="Mihai Enescu" w:date="2019-10-27T18:57:00Z">
                        <w:rPr>
                          <w:rFonts w:ascii="Cambria Math" w:hAnsi="Cambria Math"/>
                          <w:color w:val="000000"/>
                          <w:sz w:val="18"/>
                          <w:lang w:val="en-US"/>
                        </w:rPr>
                        <m:t>,</m:t>
                      </w:ins>
                    </m:r>
                    <m:sSubSup>
                      <m:sSubSupPr>
                        <m:ctrlPr>
                          <w:ins w:id="4550" w:author="Mihai Enescu" w:date="2019-10-27T18:57:00Z">
                            <w:rPr>
                              <w:rFonts w:ascii="Cambria Math" w:hAnsi="Cambria Math"/>
                              <w:i/>
                              <w:color w:val="000000"/>
                              <w:sz w:val="18"/>
                              <w:szCs w:val="18"/>
                              <w:lang w:val="en-US"/>
                            </w:rPr>
                          </w:ins>
                        </m:ctrlPr>
                      </m:sSubSupPr>
                      <m:e>
                        <m:sSub>
                          <m:sSubPr>
                            <m:ctrlPr>
                              <w:ins w:id="4551" w:author="Mihai Enescu" w:date="2019-10-27T18:57:00Z">
                                <w:rPr>
                                  <w:rFonts w:ascii="Cambria Math" w:hAnsi="Cambria Math"/>
                                  <w:i/>
                                  <w:color w:val="000000"/>
                                  <w:sz w:val="18"/>
                                  <w:szCs w:val="18"/>
                                  <w:lang w:val="en-US"/>
                                </w:rPr>
                              </w:ins>
                            </m:ctrlPr>
                          </m:sSubPr>
                          <m:e>
                            <m:r>
                              <w:ins w:id="4552" w:author="Mihai Enescu" w:date="2019-10-27T18:57:00Z">
                                <w:rPr>
                                  <w:rFonts w:ascii="Cambria Math" w:hAnsi="Cambria Math"/>
                                  <w:color w:val="000000"/>
                                  <w:sz w:val="18"/>
                                  <w:lang w:val="en-US"/>
                                </w:rPr>
                                <m:t>n</m:t>
                              </w:ins>
                            </m:r>
                          </m:e>
                          <m:sub>
                            <m:r>
                              <w:ins w:id="4553" w:author="Mihai Enescu" w:date="2019-10-27T18:57:00Z">
                                <w:rPr>
                                  <w:rFonts w:ascii="Cambria Math" w:hAnsi="Cambria Math"/>
                                  <w:color w:val="000000"/>
                                  <w:sz w:val="18"/>
                                  <w:lang w:val="en-US"/>
                                </w:rPr>
                                <m:t>3,4</m:t>
                              </w:ins>
                            </m:r>
                          </m:sub>
                        </m:sSub>
                        <m:r>
                          <w:ins w:id="4554" w:author="Mihai Enescu" w:date="2019-10-27T18:57:00Z">
                            <w:rPr>
                              <w:rFonts w:ascii="Cambria Math" w:hAnsi="Cambria Math"/>
                              <w:color w:val="000000"/>
                              <w:sz w:val="18"/>
                              <w:lang w:val="en-US"/>
                            </w:rPr>
                            <m:t>,p</m:t>
                          </w:ins>
                        </m:r>
                      </m:e>
                      <m:sub>
                        <m:r>
                          <w:ins w:id="4555" w:author="Mihai Enescu" w:date="2019-10-27T18:57:00Z">
                            <w:rPr>
                              <w:rFonts w:ascii="Cambria Math" w:hAnsi="Cambria Math"/>
                              <w:color w:val="000000"/>
                              <w:sz w:val="18"/>
                              <w:lang w:val="en-US"/>
                            </w:rPr>
                            <m:t>4</m:t>
                          </w:ins>
                        </m:r>
                      </m:sub>
                      <m:sup>
                        <m:r>
                          <w:ins w:id="4556" w:author="Mihai Enescu" w:date="2019-10-27T18:57:00Z">
                            <w:rPr>
                              <w:rFonts w:ascii="Cambria Math" w:hAnsi="Cambria Math"/>
                              <w:color w:val="000000"/>
                              <w:sz w:val="18"/>
                              <w:lang w:val="en-US"/>
                            </w:rPr>
                            <m:t>(1)</m:t>
                          </w:ins>
                        </m:r>
                      </m:sup>
                    </m:sSubSup>
                    <m:r>
                      <w:ins w:id="4557" w:author="Mihai Enescu" w:date="2019-10-27T18:57:00Z">
                        <w:rPr>
                          <w:rFonts w:ascii="Cambria Math" w:hAnsi="Cambria Math"/>
                          <w:color w:val="000000"/>
                          <w:sz w:val="18"/>
                          <w:lang w:val="en-US"/>
                        </w:rPr>
                        <m:t>,</m:t>
                      </w:ins>
                    </m:r>
                    <m:sSubSup>
                      <m:sSubSupPr>
                        <m:ctrlPr>
                          <w:ins w:id="4558" w:author="Mihai Enescu" w:date="2019-10-27T18:57:00Z">
                            <w:rPr>
                              <w:rFonts w:ascii="Cambria Math" w:hAnsi="Cambria Math"/>
                              <w:i/>
                              <w:color w:val="000000"/>
                              <w:sz w:val="18"/>
                              <w:szCs w:val="18"/>
                              <w:lang w:val="en-US"/>
                            </w:rPr>
                          </w:ins>
                        </m:ctrlPr>
                      </m:sSubSupPr>
                      <m:e>
                        <m:r>
                          <w:ins w:id="4559" w:author="Mihai Enescu" w:date="2019-10-27T18:57:00Z">
                            <w:rPr>
                              <w:rFonts w:ascii="Cambria Math" w:hAnsi="Cambria Math"/>
                              <w:color w:val="000000"/>
                              <w:sz w:val="18"/>
                              <w:lang w:val="en-US"/>
                            </w:rPr>
                            <m:t>p</m:t>
                          </w:ins>
                        </m:r>
                      </m:e>
                      <m:sub>
                        <m:r>
                          <w:ins w:id="4560" w:author="Mihai Enescu" w:date="2019-10-27T18:57:00Z">
                            <w:rPr>
                              <w:rFonts w:ascii="Cambria Math" w:hAnsi="Cambria Math"/>
                              <w:color w:val="000000"/>
                              <w:sz w:val="18"/>
                              <w:lang w:val="en-US"/>
                            </w:rPr>
                            <m:t>4</m:t>
                          </w:ins>
                        </m:r>
                      </m:sub>
                      <m:sup>
                        <m:d>
                          <m:dPr>
                            <m:ctrlPr>
                              <w:ins w:id="4561" w:author="Mihai Enescu" w:date="2019-10-27T18:57:00Z">
                                <w:rPr>
                                  <w:rFonts w:ascii="Cambria Math" w:hAnsi="Cambria Math"/>
                                  <w:i/>
                                  <w:color w:val="000000"/>
                                  <w:sz w:val="18"/>
                                  <w:szCs w:val="18"/>
                                  <w:lang w:val="en-US"/>
                                </w:rPr>
                              </w:ins>
                            </m:ctrlPr>
                          </m:dPr>
                          <m:e>
                            <m:r>
                              <w:ins w:id="4562" w:author="Mihai Enescu" w:date="2019-10-27T18:57:00Z">
                                <w:rPr>
                                  <w:rFonts w:ascii="Cambria Math" w:hAnsi="Cambria Math"/>
                                  <w:color w:val="000000"/>
                                  <w:sz w:val="18"/>
                                  <w:lang w:val="en-US"/>
                                </w:rPr>
                                <m:t>2</m:t>
                              </w:ins>
                            </m:r>
                          </m:e>
                        </m:d>
                      </m:sup>
                    </m:sSubSup>
                    <m:r>
                      <w:ins w:id="4563" w:author="Mihai Enescu" w:date="2019-10-27T18:57:00Z">
                        <w:rPr>
                          <w:rFonts w:ascii="Cambria Math" w:hAnsi="Cambria Math"/>
                          <w:color w:val="000000"/>
                          <w:sz w:val="18"/>
                          <w:lang w:val="en-US"/>
                        </w:rPr>
                        <m:t>,</m:t>
                      </w:ins>
                    </m:r>
                    <m:sSub>
                      <m:sSubPr>
                        <m:ctrlPr>
                          <w:ins w:id="4564" w:author="Mihai Enescu" w:date="2019-10-27T18:57:00Z">
                            <w:rPr>
                              <w:rFonts w:ascii="Cambria Math" w:hAnsi="Cambria Math"/>
                              <w:i/>
                              <w:color w:val="000000"/>
                              <w:sz w:val="18"/>
                              <w:szCs w:val="18"/>
                              <w:lang w:val="en-US"/>
                            </w:rPr>
                          </w:ins>
                        </m:ctrlPr>
                      </m:sSubPr>
                      <m:e>
                        <m:r>
                          <w:ins w:id="4565" w:author="Mihai Enescu" w:date="2019-10-27T18:57:00Z">
                            <w:rPr>
                              <w:rFonts w:ascii="Cambria Math" w:hAnsi="Cambria Math"/>
                              <w:color w:val="000000"/>
                              <w:sz w:val="18"/>
                              <w:lang w:val="en-US"/>
                            </w:rPr>
                            <m:t>i</m:t>
                          </w:ins>
                        </m:r>
                      </m:e>
                      <m:sub>
                        <m:r>
                          <w:ins w:id="4566" w:author="Mihai Enescu" w:date="2019-10-27T18:57:00Z">
                            <w:rPr>
                              <w:rFonts w:ascii="Cambria Math" w:hAnsi="Cambria Math"/>
                              <w:color w:val="000000"/>
                              <w:sz w:val="18"/>
                              <w:lang w:val="en-US"/>
                            </w:rPr>
                            <m:t>2,5,4</m:t>
                          </w:ins>
                        </m:r>
                      </m:sub>
                    </m:sSub>
                    <m:r>
                      <w:ins w:id="4567" w:author="Mihai Enescu" w:date="2019-10-27T18:57:00Z">
                        <w:rPr>
                          <w:rFonts w:ascii="Cambria Math" w:hAnsi="Cambria Math"/>
                          <w:color w:val="000000"/>
                          <w:sz w:val="18"/>
                          <w:lang w:val="en-US"/>
                        </w:rPr>
                        <m:t>,t</m:t>
                      </w:ins>
                    </m:r>
                  </m:sub>
                  <m:sup>
                    <m:r>
                      <w:ins w:id="4568" w:author="Mihai Enescu" w:date="2019-10-27T18:57:00Z">
                        <w:rPr>
                          <w:rFonts w:ascii="Cambria Math" w:hAnsi="Cambria Math"/>
                          <w:color w:val="000000"/>
                          <w:sz w:val="18"/>
                          <w:lang w:val="en-US"/>
                        </w:rPr>
                        <m:t>(4)</m:t>
                      </w:ins>
                    </m:r>
                  </m:sup>
                </m:sSubSup>
                <m:r>
                  <w:ins w:id="4569" w:author="Mihai Enescu" w:date="2019-10-27T18:57:00Z">
                    <w:rPr>
                      <w:rFonts w:ascii="Cambria Math" w:hAnsi="Cambria Math"/>
                      <w:color w:val="000000"/>
                      <w:sz w:val="18"/>
                      <w:lang w:val="en-US"/>
                    </w:rPr>
                    <m:t>=</m:t>
                  </w:ins>
                </m:r>
                <m:f>
                  <m:fPr>
                    <m:ctrlPr>
                      <w:ins w:id="4570" w:author="Mihai Enescu" w:date="2019-10-27T18:57:00Z">
                        <w:rPr>
                          <w:rFonts w:ascii="Cambria Math" w:hAnsi="Cambria Math"/>
                          <w:i/>
                          <w:color w:val="000000"/>
                          <w:sz w:val="18"/>
                          <w:szCs w:val="18"/>
                          <w:lang w:val="en-US"/>
                        </w:rPr>
                      </w:ins>
                    </m:ctrlPr>
                  </m:fPr>
                  <m:num>
                    <m:r>
                      <w:ins w:id="4571" w:author="Mihai Enescu" w:date="2019-10-27T18:57:00Z">
                        <w:rPr>
                          <w:rFonts w:ascii="Cambria Math" w:hAnsi="Cambria Math"/>
                          <w:color w:val="000000"/>
                          <w:sz w:val="18"/>
                          <w:lang w:val="en-US"/>
                        </w:rPr>
                        <m:t>1</m:t>
                      </w:ins>
                    </m:r>
                  </m:num>
                  <m:den>
                    <m:r>
                      <w:ins w:id="4572" w:author="Mihai Enescu" w:date="2019-10-27T18:57:00Z">
                        <w:rPr>
                          <w:rFonts w:ascii="Cambria Math" w:hAnsi="Cambria Math"/>
                          <w:color w:val="000000"/>
                          <w:sz w:val="18"/>
                          <w:lang w:val="en-US"/>
                        </w:rPr>
                        <m:t>2</m:t>
                      </w:ins>
                    </m:r>
                  </m:den>
                </m:f>
                <m:d>
                  <m:dPr>
                    <m:begChr m:val="["/>
                    <m:endChr m:val="]"/>
                    <m:ctrlPr>
                      <w:ins w:id="4573" w:author="Mihai Enescu" w:date="2019-10-27T18:57:00Z">
                        <w:rPr>
                          <w:rFonts w:ascii="Cambria Math" w:hAnsi="Cambria Math"/>
                          <w:i/>
                          <w:color w:val="000000"/>
                          <w:sz w:val="18"/>
                          <w:szCs w:val="18"/>
                          <w:lang w:val="en-US"/>
                        </w:rPr>
                      </w:ins>
                    </m:ctrlPr>
                  </m:dPr>
                  <m:e>
                    <m:sSubSup>
                      <m:sSubSupPr>
                        <m:ctrlPr>
                          <w:ins w:id="4574" w:author="Mihai Enescu" w:date="2019-10-27T18:57:00Z">
                            <w:rPr>
                              <w:rFonts w:ascii="Cambria Math" w:hAnsi="Cambria Math"/>
                              <w:i/>
                              <w:color w:val="000000"/>
                              <w:sz w:val="18"/>
                              <w:szCs w:val="18"/>
                              <w:lang w:val="en-US"/>
                            </w:rPr>
                          </w:ins>
                        </m:ctrlPr>
                      </m:sSubSupPr>
                      <m:e>
                        <m:r>
                          <w:ins w:id="4575" w:author="Mihai Enescu" w:date="2019-10-27T18:57:00Z">
                            <w:rPr>
                              <w:rFonts w:ascii="Cambria Math" w:hAnsi="Cambria Math"/>
                              <w:color w:val="000000"/>
                              <w:sz w:val="18"/>
                              <w:lang w:val="en-US"/>
                            </w:rPr>
                            <m:t>W</m:t>
                          </w:ins>
                        </m:r>
                      </m:e>
                      <m:sub>
                        <m:sSub>
                          <m:sSubPr>
                            <m:ctrlPr>
                              <w:ins w:id="4576" w:author="Mihai Enescu" w:date="2019-10-27T18:57:00Z">
                                <w:rPr>
                                  <w:rFonts w:ascii="Cambria Math" w:hAnsi="Cambria Math"/>
                                  <w:i/>
                                  <w:color w:val="000000"/>
                                  <w:sz w:val="18"/>
                                  <w:szCs w:val="18"/>
                                  <w:lang w:val="en-US"/>
                                </w:rPr>
                              </w:ins>
                            </m:ctrlPr>
                          </m:sSubPr>
                          <m:e>
                            <m:r>
                              <w:ins w:id="4577" w:author="Mihai Enescu" w:date="2019-10-27T18:57:00Z">
                                <w:rPr>
                                  <w:rFonts w:ascii="Cambria Math" w:hAnsi="Cambria Math"/>
                                  <w:color w:val="000000"/>
                                  <w:sz w:val="18"/>
                                  <w:lang w:val="en-US"/>
                                </w:rPr>
                                <m:t>q</m:t>
                              </w:ins>
                            </m:r>
                          </m:e>
                          <m:sub>
                            <m:r>
                              <w:ins w:id="4578" w:author="Mihai Enescu" w:date="2019-10-27T18:57:00Z">
                                <w:rPr>
                                  <w:rFonts w:ascii="Cambria Math" w:hAnsi="Cambria Math"/>
                                  <w:color w:val="000000"/>
                                  <w:sz w:val="18"/>
                                  <w:lang w:val="en-US"/>
                                </w:rPr>
                                <m:t>1</m:t>
                              </w:ins>
                            </m:r>
                          </m:sub>
                        </m:sSub>
                        <m:r>
                          <w:ins w:id="4579" w:author="Mihai Enescu" w:date="2019-10-27T18:57:00Z">
                            <w:rPr>
                              <w:rFonts w:ascii="Cambria Math" w:hAnsi="Cambria Math"/>
                              <w:color w:val="000000"/>
                              <w:sz w:val="18"/>
                              <w:lang w:val="en-US"/>
                            </w:rPr>
                            <m:t>,</m:t>
                          </w:ins>
                        </m:r>
                        <m:sSub>
                          <m:sSubPr>
                            <m:ctrlPr>
                              <w:ins w:id="4580" w:author="Mihai Enescu" w:date="2019-10-27T18:57:00Z">
                                <w:rPr>
                                  <w:rFonts w:ascii="Cambria Math" w:hAnsi="Cambria Math"/>
                                  <w:i/>
                                  <w:color w:val="000000"/>
                                  <w:sz w:val="18"/>
                                  <w:szCs w:val="18"/>
                                  <w:lang w:val="en-US"/>
                                </w:rPr>
                              </w:ins>
                            </m:ctrlPr>
                          </m:sSubPr>
                          <m:e>
                            <m:r>
                              <w:ins w:id="4581" w:author="Mihai Enescu" w:date="2019-10-27T18:57:00Z">
                                <w:rPr>
                                  <w:rFonts w:ascii="Cambria Math" w:hAnsi="Cambria Math"/>
                                  <w:color w:val="000000"/>
                                  <w:sz w:val="18"/>
                                  <w:lang w:val="en-US"/>
                                </w:rPr>
                                <m:t>q</m:t>
                              </w:ins>
                            </m:r>
                          </m:e>
                          <m:sub>
                            <m:r>
                              <w:ins w:id="4582" w:author="Mihai Enescu" w:date="2019-10-27T18:57:00Z">
                                <w:rPr>
                                  <w:rFonts w:ascii="Cambria Math" w:hAnsi="Cambria Math"/>
                                  <w:color w:val="000000"/>
                                  <w:sz w:val="18"/>
                                  <w:lang w:val="en-US"/>
                                </w:rPr>
                                <m:t>2</m:t>
                              </w:ins>
                            </m:r>
                          </m:sub>
                        </m:sSub>
                        <m:r>
                          <w:ins w:id="4583" w:author="Mihai Enescu" w:date="2019-10-27T18:57:00Z">
                            <w:rPr>
                              <w:rFonts w:ascii="Cambria Math" w:hAnsi="Cambria Math"/>
                              <w:color w:val="000000"/>
                              <w:sz w:val="18"/>
                              <w:lang w:val="en-US"/>
                            </w:rPr>
                            <m:t xml:space="preserve">, </m:t>
                          </w:ins>
                        </m:r>
                        <m:sSub>
                          <m:sSubPr>
                            <m:ctrlPr>
                              <w:ins w:id="4584" w:author="Mihai Enescu" w:date="2019-10-27T18:57:00Z">
                                <w:rPr>
                                  <w:rFonts w:ascii="Cambria Math" w:hAnsi="Cambria Math"/>
                                  <w:i/>
                                  <w:color w:val="000000"/>
                                  <w:sz w:val="18"/>
                                  <w:szCs w:val="18"/>
                                  <w:lang w:val="en-US"/>
                                </w:rPr>
                              </w:ins>
                            </m:ctrlPr>
                          </m:sSubPr>
                          <m:e>
                            <m:r>
                              <w:ins w:id="4585" w:author="Mihai Enescu" w:date="2019-10-27T18:57:00Z">
                                <w:rPr>
                                  <w:rFonts w:ascii="Cambria Math" w:hAnsi="Cambria Math"/>
                                  <w:color w:val="000000"/>
                                  <w:sz w:val="18"/>
                                  <w:lang w:val="en-US"/>
                                </w:rPr>
                                <m:t>n</m:t>
                              </w:ins>
                            </m:r>
                          </m:e>
                          <m:sub>
                            <m:r>
                              <w:ins w:id="4586" w:author="Mihai Enescu" w:date="2019-10-27T18:57:00Z">
                                <w:rPr>
                                  <w:rFonts w:ascii="Cambria Math" w:hAnsi="Cambria Math"/>
                                  <w:color w:val="000000"/>
                                  <w:sz w:val="18"/>
                                  <w:lang w:val="en-US"/>
                                </w:rPr>
                                <m:t>1</m:t>
                              </w:ins>
                            </m:r>
                          </m:sub>
                        </m:sSub>
                        <m:r>
                          <w:ins w:id="4587" w:author="Mihai Enescu" w:date="2019-10-27T18:57:00Z">
                            <w:rPr>
                              <w:rFonts w:ascii="Cambria Math" w:hAnsi="Cambria Math"/>
                              <w:color w:val="000000"/>
                              <w:sz w:val="18"/>
                              <w:lang w:val="en-US"/>
                            </w:rPr>
                            <m:t xml:space="preserve">, </m:t>
                          </w:ins>
                        </m:r>
                        <m:sSub>
                          <m:sSubPr>
                            <m:ctrlPr>
                              <w:ins w:id="4588" w:author="Mihai Enescu" w:date="2019-10-27T18:57:00Z">
                                <w:rPr>
                                  <w:rFonts w:ascii="Cambria Math" w:hAnsi="Cambria Math"/>
                                  <w:i/>
                                  <w:color w:val="000000"/>
                                  <w:sz w:val="18"/>
                                  <w:szCs w:val="18"/>
                                  <w:lang w:val="en-US"/>
                                </w:rPr>
                              </w:ins>
                            </m:ctrlPr>
                          </m:sSubPr>
                          <m:e>
                            <m:r>
                              <w:ins w:id="4589" w:author="Mihai Enescu" w:date="2019-10-27T18:57:00Z">
                                <w:rPr>
                                  <w:rFonts w:ascii="Cambria Math" w:hAnsi="Cambria Math"/>
                                  <w:color w:val="000000"/>
                                  <w:sz w:val="18"/>
                                  <w:lang w:val="en-US"/>
                                </w:rPr>
                                <m:t>n</m:t>
                              </w:ins>
                            </m:r>
                          </m:e>
                          <m:sub>
                            <m:r>
                              <w:ins w:id="4590" w:author="Mihai Enescu" w:date="2019-10-27T18:57:00Z">
                                <w:rPr>
                                  <w:rFonts w:ascii="Cambria Math" w:hAnsi="Cambria Math"/>
                                  <w:color w:val="000000"/>
                                  <w:sz w:val="18"/>
                                  <w:lang w:val="en-US"/>
                                </w:rPr>
                                <m:t>2</m:t>
                              </w:ins>
                            </m:r>
                          </m:sub>
                        </m:sSub>
                        <m:r>
                          <w:ins w:id="4591" w:author="Mihai Enescu" w:date="2019-10-27T18:57:00Z">
                            <w:rPr>
                              <w:rFonts w:ascii="Cambria Math" w:hAnsi="Cambria Math"/>
                              <w:color w:val="000000"/>
                              <w:sz w:val="18"/>
                              <w:lang w:val="en-US"/>
                            </w:rPr>
                            <m:t>,</m:t>
                          </w:ins>
                        </m:r>
                        <m:sSub>
                          <m:sSubPr>
                            <m:ctrlPr>
                              <w:ins w:id="4592" w:author="Mihai Enescu" w:date="2019-10-27T18:57:00Z">
                                <w:rPr>
                                  <w:rFonts w:ascii="Cambria Math" w:hAnsi="Cambria Math"/>
                                  <w:i/>
                                  <w:color w:val="000000"/>
                                  <w:sz w:val="18"/>
                                  <w:szCs w:val="18"/>
                                  <w:lang w:val="en-US"/>
                                </w:rPr>
                              </w:ins>
                            </m:ctrlPr>
                          </m:sSubPr>
                          <m:e>
                            <m:r>
                              <w:ins w:id="4593" w:author="Mihai Enescu" w:date="2019-10-27T18:57:00Z">
                                <w:rPr>
                                  <w:rFonts w:ascii="Cambria Math" w:hAnsi="Cambria Math"/>
                                  <w:color w:val="000000"/>
                                  <w:sz w:val="18"/>
                                  <w:lang w:val="en-US"/>
                                </w:rPr>
                                <m:t>n</m:t>
                              </w:ins>
                            </m:r>
                          </m:e>
                          <m:sub>
                            <m:r>
                              <w:ins w:id="4594" w:author="Mihai Enescu" w:date="2019-10-27T18:57:00Z">
                                <w:rPr>
                                  <w:rFonts w:ascii="Cambria Math" w:hAnsi="Cambria Math"/>
                                  <w:color w:val="000000"/>
                                  <w:sz w:val="18"/>
                                  <w:lang w:val="en-US"/>
                                </w:rPr>
                                <m:t>3,1</m:t>
                              </w:ins>
                            </m:r>
                          </m:sub>
                        </m:sSub>
                        <m:r>
                          <w:ins w:id="4595" w:author="Mihai Enescu" w:date="2019-10-27T18:57:00Z">
                            <w:rPr>
                              <w:rFonts w:ascii="Cambria Math" w:hAnsi="Cambria Math"/>
                              <w:color w:val="000000"/>
                              <w:sz w:val="18"/>
                              <w:lang w:val="en-US"/>
                            </w:rPr>
                            <m:t>,</m:t>
                          </w:ins>
                        </m:r>
                        <m:sSubSup>
                          <m:sSubSupPr>
                            <m:ctrlPr>
                              <w:ins w:id="4596" w:author="Mihai Enescu" w:date="2019-10-27T18:57:00Z">
                                <w:rPr>
                                  <w:rFonts w:ascii="Cambria Math" w:hAnsi="Cambria Math"/>
                                  <w:i/>
                                  <w:color w:val="000000"/>
                                  <w:sz w:val="18"/>
                                  <w:szCs w:val="18"/>
                                  <w:lang w:val="en-US"/>
                                </w:rPr>
                              </w:ins>
                            </m:ctrlPr>
                          </m:sSubSupPr>
                          <m:e>
                            <m:r>
                              <w:ins w:id="4597" w:author="Mihai Enescu" w:date="2019-10-27T18:57:00Z">
                                <w:rPr>
                                  <w:rFonts w:ascii="Cambria Math" w:hAnsi="Cambria Math"/>
                                  <w:color w:val="000000"/>
                                  <w:sz w:val="18"/>
                                  <w:lang w:val="en-US"/>
                                </w:rPr>
                                <m:t>p</m:t>
                              </w:ins>
                            </m:r>
                          </m:e>
                          <m:sub>
                            <m:r>
                              <w:ins w:id="4598" w:author="Mihai Enescu" w:date="2019-10-27T18:57:00Z">
                                <w:rPr>
                                  <w:rFonts w:ascii="Cambria Math" w:hAnsi="Cambria Math"/>
                                  <w:color w:val="000000"/>
                                  <w:sz w:val="18"/>
                                  <w:lang w:val="en-US"/>
                                </w:rPr>
                                <m:t>1</m:t>
                              </w:ins>
                            </m:r>
                          </m:sub>
                          <m:sup>
                            <m:r>
                              <w:ins w:id="4599" w:author="Mihai Enescu" w:date="2019-10-27T18:57:00Z">
                                <w:rPr>
                                  <w:rFonts w:ascii="Cambria Math" w:hAnsi="Cambria Math"/>
                                  <w:color w:val="000000"/>
                                  <w:sz w:val="18"/>
                                  <w:lang w:val="en-US"/>
                                </w:rPr>
                                <m:t>(1)</m:t>
                              </w:ins>
                            </m:r>
                          </m:sup>
                        </m:sSubSup>
                        <m:r>
                          <w:ins w:id="4600" w:author="Mihai Enescu" w:date="2019-10-27T18:57:00Z">
                            <w:rPr>
                              <w:rFonts w:ascii="Cambria Math" w:hAnsi="Cambria Math"/>
                              <w:color w:val="000000"/>
                              <w:sz w:val="18"/>
                              <w:lang w:val="en-US"/>
                            </w:rPr>
                            <m:t>,</m:t>
                          </w:ins>
                        </m:r>
                        <m:sSubSup>
                          <m:sSubSupPr>
                            <m:ctrlPr>
                              <w:ins w:id="4601" w:author="Mihai Enescu" w:date="2019-10-27T18:57:00Z">
                                <w:rPr>
                                  <w:rFonts w:ascii="Cambria Math" w:hAnsi="Cambria Math"/>
                                  <w:i/>
                                  <w:color w:val="000000"/>
                                  <w:sz w:val="18"/>
                                  <w:szCs w:val="18"/>
                                  <w:lang w:val="en-US"/>
                                </w:rPr>
                              </w:ins>
                            </m:ctrlPr>
                          </m:sSubSupPr>
                          <m:e>
                            <m:r>
                              <w:ins w:id="4602" w:author="Mihai Enescu" w:date="2019-10-27T18:57:00Z">
                                <w:rPr>
                                  <w:rFonts w:ascii="Cambria Math" w:hAnsi="Cambria Math"/>
                                  <w:color w:val="000000"/>
                                  <w:sz w:val="18"/>
                                  <w:lang w:val="en-US"/>
                                </w:rPr>
                                <m:t>p</m:t>
                              </w:ins>
                            </m:r>
                          </m:e>
                          <m:sub>
                            <m:r>
                              <w:ins w:id="4603" w:author="Mihai Enescu" w:date="2019-10-27T18:57:00Z">
                                <w:rPr>
                                  <w:rFonts w:ascii="Cambria Math" w:hAnsi="Cambria Math"/>
                                  <w:color w:val="000000"/>
                                  <w:sz w:val="18"/>
                                  <w:lang w:val="en-US"/>
                                </w:rPr>
                                <m:t>1</m:t>
                              </w:ins>
                            </m:r>
                          </m:sub>
                          <m:sup>
                            <m:d>
                              <m:dPr>
                                <m:ctrlPr>
                                  <w:ins w:id="4604" w:author="Mihai Enescu" w:date="2019-10-27T18:57:00Z">
                                    <w:rPr>
                                      <w:rFonts w:ascii="Cambria Math" w:hAnsi="Cambria Math"/>
                                      <w:i/>
                                      <w:color w:val="000000"/>
                                      <w:sz w:val="18"/>
                                      <w:szCs w:val="18"/>
                                      <w:lang w:val="en-US"/>
                                    </w:rPr>
                                  </w:ins>
                                </m:ctrlPr>
                              </m:dPr>
                              <m:e>
                                <m:r>
                                  <w:ins w:id="4605" w:author="Mihai Enescu" w:date="2019-10-27T18:57:00Z">
                                    <w:rPr>
                                      <w:rFonts w:ascii="Cambria Math" w:hAnsi="Cambria Math"/>
                                      <w:color w:val="000000"/>
                                      <w:sz w:val="18"/>
                                      <w:lang w:val="en-US"/>
                                    </w:rPr>
                                    <m:t>2</m:t>
                                  </w:ins>
                                </m:r>
                              </m:e>
                            </m:d>
                          </m:sup>
                        </m:sSubSup>
                        <m:r>
                          <w:ins w:id="4606" w:author="Mihai Enescu" w:date="2019-10-27T18:57:00Z">
                            <w:rPr>
                              <w:rFonts w:ascii="Cambria Math" w:hAnsi="Cambria Math"/>
                              <w:color w:val="000000"/>
                              <w:sz w:val="18"/>
                              <w:lang w:val="en-US"/>
                            </w:rPr>
                            <m:t>,</m:t>
                          </w:ins>
                        </m:r>
                        <m:sSub>
                          <m:sSubPr>
                            <m:ctrlPr>
                              <w:ins w:id="4607" w:author="Mihai Enescu" w:date="2019-10-27T18:57:00Z">
                                <w:rPr>
                                  <w:rFonts w:ascii="Cambria Math" w:hAnsi="Cambria Math"/>
                                  <w:i/>
                                  <w:color w:val="000000"/>
                                  <w:sz w:val="18"/>
                                  <w:szCs w:val="18"/>
                                  <w:lang w:val="en-US"/>
                                </w:rPr>
                              </w:ins>
                            </m:ctrlPr>
                          </m:sSubPr>
                          <m:e>
                            <m:r>
                              <w:ins w:id="4608" w:author="Mihai Enescu" w:date="2019-10-27T18:57:00Z">
                                <w:rPr>
                                  <w:rFonts w:ascii="Cambria Math" w:hAnsi="Cambria Math"/>
                                  <w:color w:val="000000"/>
                                  <w:sz w:val="18"/>
                                  <w:lang w:val="en-US"/>
                                </w:rPr>
                                <m:t>i</m:t>
                              </w:ins>
                            </m:r>
                          </m:e>
                          <m:sub>
                            <m:r>
                              <w:ins w:id="4609" w:author="Mihai Enescu" w:date="2019-10-27T18:57:00Z">
                                <w:rPr>
                                  <w:rFonts w:ascii="Cambria Math" w:hAnsi="Cambria Math"/>
                                  <w:color w:val="000000"/>
                                  <w:sz w:val="18"/>
                                  <w:lang w:val="en-US"/>
                                </w:rPr>
                                <m:t>2,5,1</m:t>
                              </w:ins>
                            </m:r>
                          </m:sub>
                        </m:sSub>
                        <m:r>
                          <w:ins w:id="4610" w:author="Mihai Enescu" w:date="2019-10-27T18:57:00Z">
                            <w:rPr>
                              <w:rFonts w:ascii="Cambria Math" w:hAnsi="Cambria Math"/>
                              <w:color w:val="000000"/>
                              <w:sz w:val="18"/>
                              <w:lang w:val="en-US"/>
                            </w:rPr>
                            <m:t>,t</m:t>
                          </w:ins>
                        </m:r>
                      </m:sub>
                      <m:sup>
                        <m:r>
                          <w:ins w:id="4611" w:author="Mihai Enescu" w:date="2019-10-27T18:57:00Z">
                            <w:rPr>
                              <w:rFonts w:ascii="Cambria Math" w:hAnsi="Cambria Math"/>
                              <w:color w:val="000000"/>
                              <w:sz w:val="18"/>
                              <w:lang w:val="en-US"/>
                            </w:rPr>
                            <m:t>1</m:t>
                          </w:ins>
                        </m:r>
                      </m:sup>
                    </m:sSubSup>
                    <m:r>
                      <w:ins w:id="4612" w:author="Mihai Enescu" w:date="2019-10-27T18:57:00Z">
                        <w:rPr>
                          <w:rFonts w:ascii="Cambria Math" w:hAnsi="Cambria Math"/>
                          <w:color w:val="000000"/>
                          <w:sz w:val="18"/>
                          <w:lang w:val="en-US"/>
                        </w:rPr>
                        <m:t xml:space="preserve">  </m:t>
                      </w:ins>
                    </m:r>
                    <m:sSubSup>
                      <m:sSubSupPr>
                        <m:ctrlPr>
                          <w:ins w:id="4613" w:author="Mihai Enescu" w:date="2019-10-27T18:57:00Z">
                            <w:rPr>
                              <w:rFonts w:ascii="Cambria Math" w:hAnsi="Cambria Math"/>
                              <w:i/>
                              <w:color w:val="000000"/>
                              <w:sz w:val="18"/>
                              <w:szCs w:val="18"/>
                              <w:lang w:val="en-US"/>
                            </w:rPr>
                          </w:ins>
                        </m:ctrlPr>
                      </m:sSubSupPr>
                      <m:e>
                        <m:r>
                          <w:ins w:id="4614" w:author="Mihai Enescu" w:date="2019-10-27T18:57:00Z">
                            <w:rPr>
                              <w:rFonts w:ascii="Cambria Math" w:hAnsi="Cambria Math"/>
                              <w:color w:val="000000"/>
                              <w:sz w:val="18"/>
                              <w:lang w:val="en-US"/>
                            </w:rPr>
                            <m:t>W</m:t>
                          </w:ins>
                        </m:r>
                      </m:e>
                      <m:sub>
                        <m:sSub>
                          <m:sSubPr>
                            <m:ctrlPr>
                              <w:ins w:id="4615" w:author="Mihai Enescu" w:date="2019-10-27T18:57:00Z">
                                <w:rPr>
                                  <w:rFonts w:ascii="Cambria Math" w:hAnsi="Cambria Math"/>
                                  <w:i/>
                                  <w:color w:val="000000"/>
                                  <w:sz w:val="18"/>
                                  <w:szCs w:val="18"/>
                                  <w:lang w:val="en-US"/>
                                </w:rPr>
                              </w:ins>
                            </m:ctrlPr>
                          </m:sSubPr>
                          <m:e>
                            <m:r>
                              <w:ins w:id="4616" w:author="Mihai Enescu" w:date="2019-10-27T18:57:00Z">
                                <w:rPr>
                                  <w:rFonts w:ascii="Cambria Math" w:hAnsi="Cambria Math"/>
                                  <w:color w:val="000000"/>
                                  <w:sz w:val="18"/>
                                  <w:lang w:val="en-US"/>
                                </w:rPr>
                                <m:t>q</m:t>
                              </w:ins>
                            </m:r>
                          </m:e>
                          <m:sub>
                            <m:r>
                              <w:ins w:id="4617" w:author="Mihai Enescu" w:date="2019-10-27T18:57:00Z">
                                <w:rPr>
                                  <w:rFonts w:ascii="Cambria Math" w:hAnsi="Cambria Math"/>
                                  <w:color w:val="000000"/>
                                  <w:sz w:val="18"/>
                                  <w:lang w:val="en-US"/>
                                </w:rPr>
                                <m:t>1</m:t>
                              </w:ins>
                            </m:r>
                          </m:sub>
                        </m:sSub>
                        <m:r>
                          <w:ins w:id="4618" w:author="Mihai Enescu" w:date="2019-10-27T18:57:00Z">
                            <w:rPr>
                              <w:rFonts w:ascii="Cambria Math" w:hAnsi="Cambria Math"/>
                              <w:color w:val="000000"/>
                              <w:sz w:val="18"/>
                              <w:lang w:val="en-US"/>
                            </w:rPr>
                            <m:t>,</m:t>
                          </w:ins>
                        </m:r>
                        <m:sSub>
                          <m:sSubPr>
                            <m:ctrlPr>
                              <w:ins w:id="4619" w:author="Mihai Enescu" w:date="2019-10-27T18:57:00Z">
                                <w:rPr>
                                  <w:rFonts w:ascii="Cambria Math" w:hAnsi="Cambria Math"/>
                                  <w:i/>
                                  <w:color w:val="000000"/>
                                  <w:sz w:val="18"/>
                                  <w:szCs w:val="18"/>
                                  <w:lang w:val="en-US"/>
                                </w:rPr>
                              </w:ins>
                            </m:ctrlPr>
                          </m:sSubPr>
                          <m:e>
                            <m:r>
                              <w:ins w:id="4620" w:author="Mihai Enescu" w:date="2019-10-27T18:57:00Z">
                                <w:rPr>
                                  <w:rFonts w:ascii="Cambria Math" w:hAnsi="Cambria Math"/>
                                  <w:color w:val="000000"/>
                                  <w:sz w:val="18"/>
                                  <w:lang w:val="en-US"/>
                                </w:rPr>
                                <m:t>q</m:t>
                              </w:ins>
                            </m:r>
                          </m:e>
                          <m:sub>
                            <m:r>
                              <w:ins w:id="4621" w:author="Mihai Enescu" w:date="2019-10-27T18:57:00Z">
                                <w:rPr>
                                  <w:rFonts w:ascii="Cambria Math" w:hAnsi="Cambria Math"/>
                                  <w:color w:val="000000"/>
                                  <w:sz w:val="18"/>
                                  <w:lang w:val="en-US"/>
                                </w:rPr>
                                <m:t>2</m:t>
                              </w:ins>
                            </m:r>
                          </m:sub>
                        </m:sSub>
                        <m:r>
                          <w:ins w:id="4622" w:author="Mihai Enescu" w:date="2019-10-27T18:57:00Z">
                            <w:rPr>
                              <w:rFonts w:ascii="Cambria Math" w:hAnsi="Cambria Math"/>
                              <w:color w:val="000000"/>
                              <w:sz w:val="18"/>
                              <w:lang w:val="en-US"/>
                            </w:rPr>
                            <m:t xml:space="preserve">, </m:t>
                          </w:ins>
                        </m:r>
                        <m:sSub>
                          <m:sSubPr>
                            <m:ctrlPr>
                              <w:ins w:id="4623" w:author="Mihai Enescu" w:date="2019-10-27T18:57:00Z">
                                <w:rPr>
                                  <w:rFonts w:ascii="Cambria Math" w:hAnsi="Cambria Math"/>
                                  <w:i/>
                                  <w:color w:val="000000"/>
                                  <w:sz w:val="18"/>
                                  <w:szCs w:val="18"/>
                                  <w:lang w:val="en-US"/>
                                </w:rPr>
                              </w:ins>
                            </m:ctrlPr>
                          </m:sSubPr>
                          <m:e>
                            <m:r>
                              <w:ins w:id="4624" w:author="Mihai Enescu" w:date="2019-10-27T18:57:00Z">
                                <w:rPr>
                                  <w:rFonts w:ascii="Cambria Math" w:hAnsi="Cambria Math"/>
                                  <w:color w:val="000000"/>
                                  <w:sz w:val="18"/>
                                  <w:lang w:val="en-US"/>
                                </w:rPr>
                                <m:t>n</m:t>
                              </w:ins>
                            </m:r>
                          </m:e>
                          <m:sub>
                            <m:r>
                              <w:ins w:id="4625" w:author="Mihai Enescu" w:date="2019-10-27T18:57:00Z">
                                <w:rPr>
                                  <w:rFonts w:ascii="Cambria Math" w:hAnsi="Cambria Math"/>
                                  <w:color w:val="000000"/>
                                  <w:sz w:val="18"/>
                                  <w:lang w:val="en-US"/>
                                </w:rPr>
                                <m:t>1</m:t>
                              </w:ins>
                            </m:r>
                          </m:sub>
                        </m:sSub>
                        <m:r>
                          <w:ins w:id="4626" w:author="Mihai Enescu" w:date="2019-10-27T18:57:00Z">
                            <w:rPr>
                              <w:rFonts w:ascii="Cambria Math" w:hAnsi="Cambria Math"/>
                              <w:color w:val="000000"/>
                              <w:sz w:val="18"/>
                              <w:lang w:val="en-US"/>
                            </w:rPr>
                            <m:t xml:space="preserve">, </m:t>
                          </w:ins>
                        </m:r>
                        <m:sSub>
                          <m:sSubPr>
                            <m:ctrlPr>
                              <w:ins w:id="4627" w:author="Mihai Enescu" w:date="2019-10-27T18:57:00Z">
                                <w:rPr>
                                  <w:rFonts w:ascii="Cambria Math" w:hAnsi="Cambria Math"/>
                                  <w:i/>
                                  <w:color w:val="000000"/>
                                  <w:sz w:val="18"/>
                                  <w:szCs w:val="18"/>
                                  <w:lang w:val="en-US"/>
                                </w:rPr>
                              </w:ins>
                            </m:ctrlPr>
                          </m:sSubPr>
                          <m:e>
                            <m:r>
                              <w:ins w:id="4628" w:author="Mihai Enescu" w:date="2019-10-27T18:57:00Z">
                                <w:rPr>
                                  <w:rFonts w:ascii="Cambria Math" w:hAnsi="Cambria Math"/>
                                  <w:color w:val="000000"/>
                                  <w:sz w:val="18"/>
                                  <w:lang w:val="en-US"/>
                                </w:rPr>
                                <m:t>n</m:t>
                              </w:ins>
                            </m:r>
                          </m:e>
                          <m:sub>
                            <m:r>
                              <w:ins w:id="4629" w:author="Mihai Enescu" w:date="2019-10-27T18:57:00Z">
                                <w:rPr>
                                  <w:rFonts w:ascii="Cambria Math" w:hAnsi="Cambria Math"/>
                                  <w:color w:val="000000"/>
                                  <w:sz w:val="18"/>
                                  <w:lang w:val="en-US"/>
                                </w:rPr>
                                <m:t>2</m:t>
                              </w:ins>
                            </m:r>
                          </m:sub>
                        </m:sSub>
                        <m:r>
                          <w:ins w:id="4630" w:author="Mihai Enescu" w:date="2019-10-27T18:57:00Z">
                            <w:rPr>
                              <w:rFonts w:ascii="Cambria Math" w:hAnsi="Cambria Math"/>
                              <w:color w:val="000000"/>
                              <w:sz w:val="18"/>
                              <w:lang w:val="en-US"/>
                            </w:rPr>
                            <m:t>,</m:t>
                          </w:ins>
                        </m:r>
                        <m:sSub>
                          <m:sSubPr>
                            <m:ctrlPr>
                              <w:ins w:id="4631" w:author="Mihai Enescu" w:date="2019-10-27T18:57:00Z">
                                <w:rPr>
                                  <w:rFonts w:ascii="Cambria Math" w:hAnsi="Cambria Math"/>
                                  <w:i/>
                                  <w:color w:val="000000"/>
                                  <w:sz w:val="18"/>
                                  <w:szCs w:val="18"/>
                                  <w:lang w:val="en-US"/>
                                </w:rPr>
                              </w:ins>
                            </m:ctrlPr>
                          </m:sSubPr>
                          <m:e>
                            <m:r>
                              <w:ins w:id="4632" w:author="Mihai Enescu" w:date="2019-10-27T18:57:00Z">
                                <w:rPr>
                                  <w:rFonts w:ascii="Cambria Math" w:hAnsi="Cambria Math"/>
                                  <w:color w:val="000000"/>
                                  <w:sz w:val="18"/>
                                  <w:lang w:val="en-US"/>
                                </w:rPr>
                                <m:t>n</m:t>
                              </w:ins>
                            </m:r>
                          </m:e>
                          <m:sub>
                            <m:r>
                              <w:ins w:id="4633" w:author="Mihai Enescu" w:date="2019-10-27T18:57:00Z">
                                <w:rPr>
                                  <w:rFonts w:ascii="Cambria Math" w:hAnsi="Cambria Math"/>
                                  <w:color w:val="000000"/>
                                  <w:sz w:val="18"/>
                                  <w:lang w:val="en-US"/>
                                </w:rPr>
                                <m:t>3,2</m:t>
                              </w:ins>
                            </m:r>
                          </m:sub>
                        </m:sSub>
                        <m:r>
                          <w:ins w:id="4634" w:author="Mihai Enescu" w:date="2019-10-27T18:57:00Z">
                            <w:rPr>
                              <w:rFonts w:ascii="Cambria Math" w:hAnsi="Cambria Math"/>
                              <w:color w:val="000000"/>
                              <w:sz w:val="18"/>
                              <w:lang w:val="en-US"/>
                            </w:rPr>
                            <m:t>,</m:t>
                          </w:ins>
                        </m:r>
                        <m:sSubSup>
                          <m:sSubSupPr>
                            <m:ctrlPr>
                              <w:ins w:id="4635" w:author="Mihai Enescu" w:date="2019-10-27T18:57:00Z">
                                <w:rPr>
                                  <w:rFonts w:ascii="Cambria Math" w:hAnsi="Cambria Math"/>
                                  <w:i/>
                                  <w:color w:val="000000"/>
                                  <w:sz w:val="18"/>
                                  <w:szCs w:val="18"/>
                                  <w:lang w:val="en-US"/>
                                </w:rPr>
                              </w:ins>
                            </m:ctrlPr>
                          </m:sSubSupPr>
                          <m:e>
                            <m:r>
                              <w:ins w:id="4636" w:author="Mihai Enescu" w:date="2019-10-27T18:57:00Z">
                                <w:rPr>
                                  <w:rFonts w:ascii="Cambria Math" w:hAnsi="Cambria Math"/>
                                  <w:color w:val="000000"/>
                                  <w:sz w:val="18"/>
                                  <w:lang w:val="en-US"/>
                                </w:rPr>
                                <m:t>p</m:t>
                              </w:ins>
                            </m:r>
                          </m:e>
                          <m:sub>
                            <m:r>
                              <w:ins w:id="4637" w:author="Mihai Enescu" w:date="2019-10-27T18:57:00Z">
                                <w:rPr>
                                  <w:rFonts w:ascii="Cambria Math" w:hAnsi="Cambria Math"/>
                                  <w:color w:val="000000"/>
                                  <w:sz w:val="18"/>
                                  <w:lang w:val="en-US"/>
                                </w:rPr>
                                <m:t>2</m:t>
                              </w:ins>
                            </m:r>
                          </m:sub>
                          <m:sup>
                            <m:r>
                              <w:ins w:id="4638" w:author="Mihai Enescu" w:date="2019-10-27T18:57:00Z">
                                <w:rPr>
                                  <w:rFonts w:ascii="Cambria Math" w:hAnsi="Cambria Math"/>
                                  <w:color w:val="000000"/>
                                  <w:sz w:val="18"/>
                                  <w:lang w:val="en-US"/>
                                </w:rPr>
                                <m:t>(1)</m:t>
                              </w:ins>
                            </m:r>
                          </m:sup>
                        </m:sSubSup>
                        <m:r>
                          <w:ins w:id="4639" w:author="Mihai Enescu" w:date="2019-10-27T18:57:00Z">
                            <w:rPr>
                              <w:rFonts w:ascii="Cambria Math" w:hAnsi="Cambria Math"/>
                              <w:color w:val="000000"/>
                              <w:sz w:val="18"/>
                              <w:lang w:val="en-US"/>
                            </w:rPr>
                            <m:t>,</m:t>
                          </w:ins>
                        </m:r>
                        <m:sSubSup>
                          <m:sSubSupPr>
                            <m:ctrlPr>
                              <w:ins w:id="4640" w:author="Mihai Enescu" w:date="2019-10-27T18:57:00Z">
                                <w:rPr>
                                  <w:rFonts w:ascii="Cambria Math" w:hAnsi="Cambria Math"/>
                                  <w:i/>
                                  <w:color w:val="000000"/>
                                  <w:sz w:val="18"/>
                                  <w:szCs w:val="18"/>
                                  <w:lang w:val="en-US"/>
                                </w:rPr>
                              </w:ins>
                            </m:ctrlPr>
                          </m:sSubSupPr>
                          <m:e>
                            <m:r>
                              <w:ins w:id="4641" w:author="Mihai Enescu" w:date="2019-10-27T18:57:00Z">
                                <w:rPr>
                                  <w:rFonts w:ascii="Cambria Math" w:hAnsi="Cambria Math"/>
                                  <w:color w:val="000000"/>
                                  <w:sz w:val="18"/>
                                  <w:lang w:val="en-US"/>
                                </w:rPr>
                                <m:t>p</m:t>
                              </w:ins>
                            </m:r>
                          </m:e>
                          <m:sub>
                            <m:r>
                              <w:ins w:id="4642" w:author="Mihai Enescu" w:date="2019-10-27T18:57:00Z">
                                <w:rPr>
                                  <w:rFonts w:ascii="Cambria Math" w:hAnsi="Cambria Math"/>
                                  <w:color w:val="000000"/>
                                  <w:sz w:val="18"/>
                                  <w:lang w:val="en-US"/>
                                </w:rPr>
                                <m:t>2</m:t>
                              </w:ins>
                            </m:r>
                          </m:sub>
                          <m:sup>
                            <m:d>
                              <m:dPr>
                                <m:ctrlPr>
                                  <w:ins w:id="4643" w:author="Mihai Enescu" w:date="2019-10-27T18:57:00Z">
                                    <w:rPr>
                                      <w:rFonts w:ascii="Cambria Math" w:hAnsi="Cambria Math"/>
                                      <w:i/>
                                      <w:color w:val="000000"/>
                                      <w:sz w:val="18"/>
                                      <w:szCs w:val="18"/>
                                      <w:lang w:val="en-US"/>
                                    </w:rPr>
                                  </w:ins>
                                </m:ctrlPr>
                              </m:dPr>
                              <m:e>
                                <m:r>
                                  <w:ins w:id="4644" w:author="Mihai Enescu" w:date="2019-10-27T18:57:00Z">
                                    <w:rPr>
                                      <w:rFonts w:ascii="Cambria Math" w:hAnsi="Cambria Math"/>
                                      <w:color w:val="000000"/>
                                      <w:sz w:val="18"/>
                                      <w:lang w:val="en-US"/>
                                    </w:rPr>
                                    <m:t>2</m:t>
                                  </w:ins>
                                </m:r>
                              </m:e>
                            </m:d>
                          </m:sup>
                        </m:sSubSup>
                        <m:r>
                          <w:ins w:id="4645" w:author="Mihai Enescu" w:date="2019-10-27T18:57:00Z">
                            <w:rPr>
                              <w:rFonts w:ascii="Cambria Math" w:hAnsi="Cambria Math"/>
                              <w:color w:val="000000"/>
                              <w:sz w:val="18"/>
                              <w:lang w:val="en-US"/>
                            </w:rPr>
                            <m:t>,</m:t>
                          </w:ins>
                        </m:r>
                        <m:sSub>
                          <m:sSubPr>
                            <m:ctrlPr>
                              <w:ins w:id="4646" w:author="Mihai Enescu" w:date="2019-10-27T18:57:00Z">
                                <w:rPr>
                                  <w:rFonts w:ascii="Cambria Math" w:hAnsi="Cambria Math"/>
                                  <w:i/>
                                  <w:color w:val="000000"/>
                                  <w:sz w:val="18"/>
                                  <w:szCs w:val="18"/>
                                  <w:lang w:val="en-US"/>
                                </w:rPr>
                              </w:ins>
                            </m:ctrlPr>
                          </m:sSubPr>
                          <m:e>
                            <m:r>
                              <w:ins w:id="4647" w:author="Mihai Enescu" w:date="2019-10-27T18:57:00Z">
                                <w:rPr>
                                  <w:rFonts w:ascii="Cambria Math" w:hAnsi="Cambria Math"/>
                                  <w:color w:val="000000"/>
                                  <w:sz w:val="18"/>
                                  <w:lang w:val="en-US"/>
                                </w:rPr>
                                <m:t>i</m:t>
                              </w:ins>
                            </m:r>
                          </m:e>
                          <m:sub>
                            <m:r>
                              <w:ins w:id="4648" w:author="Mihai Enescu" w:date="2019-10-27T18:57:00Z">
                                <w:rPr>
                                  <w:rFonts w:ascii="Cambria Math" w:hAnsi="Cambria Math"/>
                                  <w:color w:val="000000"/>
                                  <w:sz w:val="18"/>
                                  <w:lang w:val="en-US"/>
                                </w:rPr>
                                <m:t>2,5,2</m:t>
                              </w:ins>
                            </m:r>
                          </m:sub>
                        </m:sSub>
                        <m:r>
                          <w:ins w:id="4649" w:author="Mihai Enescu" w:date="2019-10-27T18:57:00Z">
                            <w:rPr>
                              <w:rFonts w:ascii="Cambria Math" w:hAnsi="Cambria Math"/>
                              <w:color w:val="000000"/>
                              <w:sz w:val="18"/>
                              <w:lang w:val="en-US"/>
                            </w:rPr>
                            <m:t>,t</m:t>
                          </w:ins>
                        </m:r>
                      </m:sub>
                      <m:sup>
                        <m:r>
                          <w:ins w:id="4650" w:author="Mihai Enescu" w:date="2019-10-27T18:57:00Z">
                            <w:rPr>
                              <w:rFonts w:ascii="Cambria Math" w:hAnsi="Cambria Math"/>
                              <w:color w:val="000000"/>
                              <w:sz w:val="18"/>
                              <w:lang w:val="en-US"/>
                            </w:rPr>
                            <m:t>2</m:t>
                          </w:ins>
                        </m:r>
                      </m:sup>
                    </m:sSubSup>
                    <m:r>
                      <w:ins w:id="4651" w:author="Mihai Enescu" w:date="2019-10-27T18:57:00Z">
                        <w:rPr>
                          <w:rFonts w:ascii="Cambria Math" w:hAnsi="Cambria Math"/>
                          <w:color w:val="000000"/>
                          <w:sz w:val="18"/>
                          <w:lang w:val="en-US"/>
                        </w:rPr>
                        <m:t xml:space="preserve">  </m:t>
                      </w:ins>
                    </m:r>
                    <m:sSubSup>
                      <m:sSubSupPr>
                        <m:ctrlPr>
                          <w:ins w:id="4652" w:author="Mihai Enescu" w:date="2019-10-27T18:57:00Z">
                            <w:rPr>
                              <w:rFonts w:ascii="Cambria Math" w:hAnsi="Cambria Math"/>
                              <w:i/>
                              <w:color w:val="000000"/>
                              <w:sz w:val="18"/>
                              <w:szCs w:val="18"/>
                              <w:lang w:val="en-US"/>
                            </w:rPr>
                          </w:ins>
                        </m:ctrlPr>
                      </m:sSubSupPr>
                      <m:e>
                        <m:r>
                          <w:ins w:id="4653" w:author="Mihai Enescu" w:date="2019-10-27T18:57:00Z">
                            <w:rPr>
                              <w:rFonts w:ascii="Cambria Math" w:hAnsi="Cambria Math"/>
                              <w:color w:val="000000"/>
                              <w:sz w:val="18"/>
                              <w:lang w:val="en-US"/>
                            </w:rPr>
                            <m:t>W</m:t>
                          </w:ins>
                        </m:r>
                      </m:e>
                      <m:sub>
                        <m:sSub>
                          <m:sSubPr>
                            <m:ctrlPr>
                              <w:ins w:id="4654" w:author="Mihai Enescu" w:date="2019-10-27T18:57:00Z">
                                <w:rPr>
                                  <w:rFonts w:ascii="Cambria Math" w:hAnsi="Cambria Math"/>
                                  <w:i/>
                                  <w:color w:val="000000"/>
                                  <w:sz w:val="18"/>
                                  <w:szCs w:val="18"/>
                                  <w:lang w:val="en-US"/>
                                </w:rPr>
                              </w:ins>
                            </m:ctrlPr>
                          </m:sSubPr>
                          <m:e>
                            <m:r>
                              <w:ins w:id="4655" w:author="Mihai Enescu" w:date="2019-10-27T18:57:00Z">
                                <w:rPr>
                                  <w:rFonts w:ascii="Cambria Math" w:hAnsi="Cambria Math"/>
                                  <w:color w:val="000000"/>
                                  <w:sz w:val="18"/>
                                  <w:lang w:val="en-US"/>
                                </w:rPr>
                                <m:t>q</m:t>
                              </w:ins>
                            </m:r>
                          </m:e>
                          <m:sub>
                            <m:r>
                              <w:ins w:id="4656" w:author="Mihai Enescu" w:date="2019-10-27T18:57:00Z">
                                <w:rPr>
                                  <w:rFonts w:ascii="Cambria Math" w:hAnsi="Cambria Math"/>
                                  <w:color w:val="000000"/>
                                  <w:sz w:val="18"/>
                                  <w:lang w:val="en-US"/>
                                </w:rPr>
                                <m:t>1</m:t>
                              </w:ins>
                            </m:r>
                          </m:sub>
                        </m:sSub>
                        <m:r>
                          <w:ins w:id="4657" w:author="Mihai Enescu" w:date="2019-10-27T18:57:00Z">
                            <w:rPr>
                              <w:rFonts w:ascii="Cambria Math" w:hAnsi="Cambria Math"/>
                              <w:color w:val="000000"/>
                              <w:sz w:val="18"/>
                              <w:lang w:val="en-US"/>
                            </w:rPr>
                            <m:t>,</m:t>
                          </w:ins>
                        </m:r>
                        <m:sSub>
                          <m:sSubPr>
                            <m:ctrlPr>
                              <w:ins w:id="4658" w:author="Mihai Enescu" w:date="2019-10-27T18:57:00Z">
                                <w:rPr>
                                  <w:rFonts w:ascii="Cambria Math" w:hAnsi="Cambria Math"/>
                                  <w:i/>
                                  <w:color w:val="000000"/>
                                  <w:sz w:val="18"/>
                                  <w:szCs w:val="18"/>
                                  <w:lang w:val="en-US"/>
                                </w:rPr>
                              </w:ins>
                            </m:ctrlPr>
                          </m:sSubPr>
                          <m:e>
                            <m:r>
                              <w:ins w:id="4659" w:author="Mihai Enescu" w:date="2019-10-27T18:57:00Z">
                                <w:rPr>
                                  <w:rFonts w:ascii="Cambria Math" w:hAnsi="Cambria Math"/>
                                  <w:color w:val="000000"/>
                                  <w:sz w:val="18"/>
                                  <w:lang w:val="en-US"/>
                                </w:rPr>
                                <m:t>q</m:t>
                              </w:ins>
                            </m:r>
                          </m:e>
                          <m:sub>
                            <m:r>
                              <w:ins w:id="4660" w:author="Mihai Enescu" w:date="2019-10-27T18:57:00Z">
                                <w:rPr>
                                  <w:rFonts w:ascii="Cambria Math" w:hAnsi="Cambria Math"/>
                                  <w:color w:val="000000"/>
                                  <w:sz w:val="18"/>
                                  <w:lang w:val="en-US"/>
                                </w:rPr>
                                <m:t>2</m:t>
                              </w:ins>
                            </m:r>
                          </m:sub>
                        </m:sSub>
                        <m:r>
                          <w:ins w:id="4661" w:author="Mihai Enescu" w:date="2019-10-27T18:57:00Z">
                            <w:rPr>
                              <w:rFonts w:ascii="Cambria Math" w:hAnsi="Cambria Math"/>
                              <w:color w:val="000000"/>
                              <w:sz w:val="18"/>
                              <w:lang w:val="en-US"/>
                            </w:rPr>
                            <m:t xml:space="preserve">, </m:t>
                          </w:ins>
                        </m:r>
                        <m:sSub>
                          <m:sSubPr>
                            <m:ctrlPr>
                              <w:ins w:id="4662" w:author="Mihai Enescu" w:date="2019-10-27T18:57:00Z">
                                <w:rPr>
                                  <w:rFonts w:ascii="Cambria Math" w:hAnsi="Cambria Math"/>
                                  <w:i/>
                                  <w:color w:val="000000"/>
                                  <w:sz w:val="18"/>
                                  <w:szCs w:val="18"/>
                                  <w:lang w:val="en-US"/>
                                </w:rPr>
                              </w:ins>
                            </m:ctrlPr>
                          </m:sSubPr>
                          <m:e>
                            <m:r>
                              <w:ins w:id="4663" w:author="Mihai Enescu" w:date="2019-10-27T18:57:00Z">
                                <w:rPr>
                                  <w:rFonts w:ascii="Cambria Math" w:hAnsi="Cambria Math"/>
                                  <w:color w:val="000000"/>
                                  <w:sz w:val="18"/>
                                  <w:lang w:val="en-US"/>
                                </w:rPr>
                                <m:t>n</m:t>
                              </w:ins>
                            </m:r>
                          </m:e>
                          <m:sub>
                            <m:r>
                              <w:ins w:id="4664" w:author="Mihai Enescu" w:date="2019-10-27T18:57:00Z">
                                <w:rPr>
                                  <w:rFonts w:ascii="Cambria Math" w:hAnsi="Cambria Math"/>
                                  <w:color w:val="000000"/>
                                  <w:sz w:val="18"/>
                                  <w:lang w:val="en-US"/>
                                </w:rPr>
                                <m:t>1</m:t>
                              </w:ins>
                            </m:r>
                          </m:sub>
                        </m:sSub>
                        <m:r>
                          <w:ins w:id="4665" w:author="Mihai Enescu" w:date="2019-10-27T18:57:00Z">
                            <w:rPr>
                              <w:rFonts w:ascii="Cambria Math" w:hAnsi="Cambria Math"/>
                              <w:color w:val="000000"/>
                              <w:sz w:val="18"/>
                              <w:lang w:val="en-US"/>
                            </w:rPr>
                            <m:t xml:space="preserve">, </m:t>
                          </w:ins>
                        </m:r>
                        <m:sSub>
                          <m:sSubPr>
                            <m:ctrlPr>
                              <w:ins w:id="4666" w:author="Mihai Enescu" w:date="2019-10-27T18:57:00Z">
                                <w:rPr>
                                  <w:rFonts w:ascii="Cambria Math" w:hAnsi="Cambria Math"/>
                                  <w:i/>
                                  <w:color w:val="000000"/>
                                  <w:sz w:val="18"/>
                                  <w:szCs w:val="18"/>
                                  <w:lang w:val="en-US"/>
                                </w:rPr>
                              </w:ins>
                            </m:ctrlPr>
                          </m:sSubPr>
                          <m:e>
                            <m:r>
                              <w:ins w:id="4667" w:author="Mihai Enescu" w:date="2019-10-27T18:57:00Z">
                                <w:rPr>
                                  <w:rFonts w:ascii="Cambria Math" w:hAnsi="Cambria Math"/>
                                  <w:color w:val="000000"/>
                                  <w:sz w:val="18"/>
                                  <w:lang w:val="en-US"/>
                                </w:rPr>
                                <m:t>n</m:t>
                              </w:ins>
                            </m:r>
                          </m:e>
                          <m:sub>
                            <m:r>
                              <w:ins w:id="4668" w:author="Mihai Enescu" w:date="2019-10-27T18:57:00Z">
                                <w:rPr>
                                  <w:rFonts w:ascii="Cambria Math" w:hAnsi="Cambria Math"/>
                                  <w:color w:val="000000"/>
                                  <w:sz w:val="18"/>
                                  <w:lang w:val="en-US"/>
                                </w:rPr>
                                <m:t>2</m:t>
                              </w:ins>
                            </m:r>
                          </m:sub>
                        </m:sSub>
                        <m:r>
                          <w:ins w:id="4669" w:author="Mihai Enescu" w:date="2019-10-27T18:57:00Z">
                            <w:rPr>
                              <w:rFonts w:ascii="Cambria Math" w:hAnsi="Cambria Math"/>
                              <w:color w:val="000000"/>
                              <w:sz w:val="18"/>
                              <w:lang w:val="en-US"/>
                            </w:rPr>
                            <m:t>,</m:t>
                          </w:ins>
                        </m:r>
                        <m:sSub>
                          <m:sSubPr>
                            <m:ctrlPr>
                              <w:ins w:id="4670" w:author="Mihai Enescu" w:date="2019-10-27T18:57:00Z">
                                <w:rPr>
                                  <w:rFonts w:ascii="Cambria Math" w:hAnsi="Cambria Math"/>
                                  <w:i/>
                                  <w:color w:val="000000"/>
                                  <w:sz w:val="18"/>
                                  <w:szCs w:val="18"/>
                                  <w:lang w:val="en-US"/>
                                </w:rPr>
                              </w:ins>
                            </m:ctrlPr>
                          </m:sSubPr>
                          <m:e>
                            <m:r>
                              <w:ins w:id="4671" w:author="Mihai Enescu" w:date="2019-10-27T18:57:00Z">
                                <w:rPr>
                                  <w:rFonts w:ascii="Cambria Math" w:hAnsi="Cambria Math"/>
                                  <w:color w:val="000000"/>
                                  <w:sz w:val="18"/>
                                  <w:lang w:val="en-US"/>
                                </w:rPr>
                                <m:t>n</m:t>
                              </w:ins>
                            </m:r>
                          </m:e>
                          <m:sub>
                            <m:r>
                              <w:ins w:id="4672" w:author="Mihai Enescu" w:date="2019-10-27T18:57:00Z">
                                <w:rPr>
                                  <w:rFonts w:ascii="Cambria Math" w:hAnsi="Cambria Math"/>
                                  <w:color w:val="000000"/>
                                  <w:sz w:val="18"/>
                                  <w:lang w:val="en-US"/>
                                </w:rPr>
                                <m:t>3,3</m:t>
                              </w:ins>
                            </m:r>
                          </m:sub>
                        </m:sSub>
                        <m:r>
                          <w:ins w:id="4673" w:author="Mihai Enescu" w:date="2019-10-27T18:57:00Z">
                            <w:rPr>
                              <w:rFonts w:ascii="Cambria Math" w:hAnsi="Cambria Math"/>
                              <w:color w:val="000000"/>
                              <w:sz w:val="18"/>
                              <w:lang w:val="en-US"/>
                            </w:rPr>
                            <m:t>,</m:t>
                          </w:ins>
                        </m:r>
                        <m:sSubSup>
                          <m:sSubSupPr>
                            <m:ctrlPr>
                              <w:ins w:id="4674" w:author="Mihai Enescu" w:date="2019-10-27T18:57:00Z">
                                <w:rPr>
                                  <w:rFonts w:ascii="Cambria Math" w:hAnsi="Cambria Math"/>
                                  <w:i/>
                                  <w:color w:val="000000"/>
                                  <w:sz w:val="18"/>
                                  <w:szCs w:val="18"/>
                                  <w:lang w:val="en-US"/>
                                </w:rPr>
                              </w:ins>
                            </m:ctrlPr>
                          </m:sSubSupPr>
                          <m:e>
                            <m:r>
                              <w:ins w:id="4675" w:author="Mihai Enescu" w:date="2019-10-27T18:57:00Z">
                                <w:rPr>
                                  <w:rFonts w:ascii="Cambria Math" w:hAnsi="Cambria Math"/>
                                  <w:color w:val="000000"/>
                                  <w:sz w:val="18"/>
                                  <w:lang w:val="en-US"/>
                                </w:rPr>
                                <m:t>p</m:t>
                              </w:ins>
                            </m:r>
                          </m:e>
                          <m:sub>
                            <m:r>
                              <w:ins w:id="4676" w:author="Mihai Enescu" w:date="2019-10-27T18:57:00Z">
                                <w:rPr>
                                  <w:rFonts w:ascii="Cambria Math" w:hAnsi="Cambria Math"/>
                                  <w:color w:val="000000"/>
                                  <w:sz w:val="18"/>
                                  <w:lang w:val="en-US"/>
                                </w:rPr>
                                <m:t>3</m:t>
                              </w:ins>
                            </m:r>
                          </m:sub>
                          <m:sup>
                            <m:r>
                              <w:ins w:id="4677" w:author="Mihai Enescu" w:date="2019-10-27T18:57:00Z">
                                <w:rPr>
                                  <w:rFonts w:ascii="Cambria Math" w:hAnsi="Cambria Math"/>
                                  <w:color w:val="000000"/>
                                  <w:sz w:val="18"/>
                                  <w:lang w:val="en-US"/>
                                </w:rPr>
                                <m:t>(1)</m:t>
                              </w:ins>
                            </m:r>
                          </m:sup>
                        </m:sSubSup>
                        <m:r>
                          <w:ins w:id="4678" w:author="Mihai Enescu" w:date="2019-10-27T18:57:00Z">
                            <w:rPr>
                              <w:rFonts w:ascii="Cambria Math" w:hAnsi="Cambria Math"/>
                              <w:color w:val="000000"/>
                              <w:sz w:val="18"/>
                              <w:lang w:val="en-US"/>
                            </w:rPr>
                            <m:t>,</m:t>
                          </w:ins>
                        </m:r>
                        <m:sSubSup>
                          <m:sSubSupPr>
                            <m:ctrlPr>
                              <w:ins w:id="4679" w:author="Mihai Enescu" w:date="2019-10-27T18:57:00Z">
                                <w:rPr>
                                  <w:rFonts w:ascii="Cambria Math" w:hAnsi="Cambria Math"/>
                                  <w:i/>
                                  <w:color w:val="000000"/>
                                  <w:sz w:val="18"/>
                                  <w:szCs w:val="18"/>
                                  <w:lang w:val="en-US"/>
                                </w:rPr>
                              </w:ins>
                            </m:ctrlPr>
                          </m:sSubSupPr>
                          <m:e>
                            <m:r>
                              <w:ins w:id="4680" w:author="Mihai Enescu" w:date="2019-10-27T18:57:00Z">
                                <w:rPr>
                                  <w:rFonts w:ascii="Cambria Math" w:hAnsi="Cambria Math"/>
                                  <w:color w:val="000000"/>
                                  <w:sz w:val="18"/>
                                  <w:lang w:val="en-US"/>
                                </w:rPr>
                                <m:t>p</m:t>
                              </w:ins>
                            </m:r>
                          </m:e>
                          <m:sub>
                            <m:r>
                              <w:ins w:id="4681" w:author="Mihai Enescu" w:date="2019-10-27T18:57:00Z">
                                <w:rPr>
                                  <w:rFonts w:ascii="Cambria Math" w:hAnsi="Cambria Math"/>
                                  <w:color w:val="000000"/>
                                  <w:sz w:val="18"/>
                                  <w:lang w:val="en-US"/>
                                </w:rPr>
                                <m:t>3</m:t>
                              </w:ins>
                            </m:r>
                          </m:sub>
                          <m:sup>
                            <m:d>
                              <m:dPr>
                                <m:ctrlPr>
                                  <w:ins w:id="4682" w:author="Mihai Enescu" w:date="2019-10-27T18:57:00Z">
                                    <w:rPr>
                                      <w:rFonts w:ascii="Cambria Math" w:hAnsi="Cambria Math"/>
                                      <w:i/>
                                      <w:color w:val="000000"/>
                                      <w:sz w:val="18"/>
                                      <w:szCs w:val="18"/>
                                      <w:lang w:val="en-US"/>
                                    </w:rPr>
                                  </w:ins>
                                </m:ctrlPr>
                              </m:dPr>
                              <m:e>
                                <m:r>
                                  <w:ins w:id="4683" w:author="Mihai Enescu" w:date="2019-10-27T18:57:00Z">
                                    <w:rPr>
                                      <w:rFonts w:ascii="Cambria Math" w:hAnsi="Cambria Math"/>
                                      <w:color w:val="000000"/>
                                      <w:sz w:val="18"/>
                                      <w:lang w:val="en-US"/>
                                    </w:rPr>
                                    <m:t>2</m:t>
                                  </w:ins>
                                </m:r>
                              </m:e>
                            </m:d>
                          </m:sup>
                        </m:sSubSup>
                        <m:r>
                          <w:ins w:id="4684" w:author="Mihai Enescu" w:date="2019-10-27T18:57:00Z">
                            <w:rPr>
                              <w:rFonts w:ascii="Cambria Math" w:hAnsi="Cambria Math"/>
                              <w:color w:val="000000"/>
                              <w:sz w:val="18"/>
                              <w:lang w:val="en-US"/>
                            </w:rPr>
                            <m:t>,</m:t>
                          </w:ins>
                        </m:r>
                        <m:sSub>
                          <m:sSubPr>
                            <m:ctrlPr>
                              <w:ins w:id="4685" w:author="Mihai Enescu" w:date="2019-10-27T18:57:00Z">
                                <w:rPr>
                                  <w:rFonts w:ascii="Cambria Math" w:hAnsi="Cambria Math"/>
                                  <w:i/>
                                  <w:color w:val="000000"/>
                                  <w:sz w:val="18"/>
                                  <w:szCs w:val="18"/>
                                  <w:lang w:val="en-US"/>
                                </w:rPr>
                              </w:ins>
                            </m:ctrlPr>
                          </m:sSubPr>
                          <m:e>
                            <m:r>
                              <w:ins w:id="4686" w:author="Mihai Enescu" w:date="2019-10-27T18:57:00Z">
                                <w:rPr>
                                  <w:rFonts w:ascii="Cambria Math" w:hAnsi="Cambria Math"/>
                                  <w:color w:val="000000"/>
                                  <w:sz w:val="18"/>
                                  <w:lang w:val="en-US"/>
                                </w:rPr>
                                <m:t>i</m:t>
                              </w:ins>
                            </m:r>
                          </m:e>
                          <m:sub>
                            <m:r>
                              <w:ins w:id="4687" w:author="Mihai Enescu" w:date="2019-10-27T18:57:00Z">
                                <w:rPr>
                                  <w:rFonts w:ascii="Cambria Math" w:hAnsi="Cambria Math"/>
                                  <w:color w:val="000000"/>
                                  <w:sz w:val="18"/>
                                  <w:lang w:val="en-US"/>
                                </w:rPr>
                                <m:t>2,5,3</m:t>
                              </w:ins>
                            </m:r>
                          </m:sub>
                        </m:sSub>
                        <m:r>
                          <w:ins w:id="4688" w:author="Mihai Enescu" w:date="2019-10-27T18:57:00Z">
                            <w:rPr>
                              <w:rFonts w:ascii="Cambria Math" w:hAnsi="Cambria Math"/>
                              <w:color w:val="000000"/>
                              <w:sz w:val="18"/>
                              <w:lang w:val="en-US"/>
                            </w:rPr>
                            <m:t>,t</m:t>
                          </w:ins>
                        </m:r>
                      </m:sub>
                      <m:sup>
                        <m:r>
                          <w:ins w:id="4689" w:author="Mihai Enescu" w:date="2019-10-27T18:57:00Z">
                            <w:rPr>
                              <w:rFonts w:ascii="Cambria Math" w:hAnsi="Cambria Math"/>
                              <w:color w:val="000000"/>
                              <w:sz w:val="18"/>
                              <w:lang w:val="en-US"/>
                            </w:rPr>
                            <m:t>3</m:t>
                          </w:ins>
                        </m:r>
                      </m:sup>
                    </m:sSubSup>
                    <m:r>
                      <w:ins w:id="4690" w:author="Mihai Enescu" w:date="2019-10-27T18:57:00Z">
                        <w:rPr>
                          <w:rFonts w:ascii="Cambria Math" w:hAnsi="Cambria Math"/>
                          <w:color w:val="000000"/>
                          <w:sz w:val="18"/>
                          <w:lang w:val="en-US"/>
                        </w:rPr>
                        <m:t xml:space="preserve">  </m:t>
                      </w:ins>
                    </m:r>
                    <m:sSubSup>
                      <m:sSubSupPr>
                        <m:ctrlPr>
                          <w:ins w:id="4691" w:author="Mihai Enescu" w:date="2019-10-27T18:57:00Z">
                            <w:rPr>
                              <w:rFonts w:ascii="Cambria Math" w:hAnsi="Cambria Math"/>
                              <w:i/>
                              <w:color w:val="000000"/>
                              <w:sz w:val="18"/>
                              <w:szCs w:val="18"/>
                              <w:lang w:val="en-US"/>
                            </w:rPr>
                          </w:ins>
                        </m:ctrlPr>
                      </m:sSubSupPr>
                      <m:e>
                        <m:r>
                          <w:ins w:id="4692" w:author="Mihai Enescu" w:date="2019-10-27T18:57:00Z">
                            <w:rPr>
                              <w:rFonts w:ascii="Cambria Math" w:hAnsi="Cambria Math"/>
                              <w:color w:val="000000"/>
                              <w:sz w:val="18"/>
                              <w:lang w:val="en-US"/>
                            </w:rPr>
                            <m:t>W</m:t>
                          </w:ins>
                        </m:r>
                      </m:e>
                      <m:sub>
                        <m:sSub>
                          <m:sSubPr>
                            <m:ctrlPr>
                              <w:ins w:id="4693" w:author="Mihai Enescu" w:date="2019-10-27T18:57:00Z">
                                <w:rPr>
                                  <w:rFonts w:ascii="Cambria Math" w:hAnsi="Cambria Math"/>
                                  <w:i/>
                                  <w:color w:val="000000"/>
                                  <w:sz w:val="18"/>
                                  <w:szCs w:val="18"/>
                                  <w:lang w:val="en-US"/>
                                </w:rPr>
                              </w:ins>
                            </m:ctrlPr>
                          </m:sSubPr>
                          <m:e>
                            <m:r>
                              <w:ins w:id="4694" w:author="Mihai Enescu" w:date="2019-10-27T18:57:00Z">
                                <w:rPr>
                                  <w:rFonts w:ascii="Cambria Math" w:hAnsi="Cambria Math"/>
                                  <w:color w:val="000000"/>
                                  <w:sz w:val="18"/>
                                  <w:lang w:val="en-US"/>
                                </w:rPr>
                                <m:t>q</m:t>
                              </w:ins>
                            </m:r>
                          </m:e>
                          <m:sub>
                            <m:r>
                              <w:ins w:id="4695" w:author="Mihai Enescu" w:date="2019-10-27T18:57:00Z">
                                <w:rPr>
                                  <w:rFonts w:ascii="Cambria Math" w:hAnsi="Cambria Math"/>
                                  <w:color w:val="000000"/>
                                  <w:sz w:val="18"/>
                                  <w:lang w:val="en-US"/>
                                </w:rPr>
                                <m:t>1</m:t>
                              </w:ins>
                            </m:r>
                          </m:sub>
                        </m:sSub>
                        <m:r>
                          <w:ins w:id="4696" w:author="Mihai Enescu" w:date="2019-10-27T18:57:00Z">
                            <w:rPr>
                              <w:rFonts w:ascii="Cambria Math" w:hAnsi="Cambria Math"/>
                              <w:color w:val="000000"/>
                              <w:sz w:val="18"/>
                              <w:lang w:val="en-US"/>
                            </w:rPr>
                            <m:t>,</m:t>
                          </w:ins>
                        </m:r>
                        <m:sSub>
                          <m:sSubPr>
                            <m:ctrlPr>
                              <w:ins w:id="4697" w:author="Mihai Enescu" w:date="2019-10-27T18:57:00Z">
                                <w:rPr>
                                  <w:rFonts w:ascii="Cambria Math" w:hAnsi="Cambria Math"/>
                                  <w:i/>
                                  <w:color w:val="000000"/>
                                  <w:sz w:val="18"/>
                                  <w:szCs w:val="18"/>
                                  <w:lang w:val="en-US"/>
                                </w:rPr>
                              </w:ins>
                            </m:ctrlPr>
                          </m:sSubPr>
                          <m:e>
                            <m:r>
                              <w:ins w:id="4698" w:author="Mihai Enescu" w:date="2019-10-27T18:57:00Z">
                                <w:rPr>
                                  <w:rFonts w:ascii="Cambria Math" w:hAnsi="Cambria Math"/>
                                  <w:color w:val="000000"/>
                                  <w:sz w:val="18"/>
                                  <w:lang w:val="en-US"/>
                                </w:rPr>
                                <m:t>q</m:t>
                              </w:ins>
                            </m:r>
                          </m:e>
                          <m:sub>
                            <m:r>
                              <w:ins w:id="4699" w:author="Mihai Enescu" w:date="2019-10-27T18:57:00Z">
                                <w:rPr>
                                  <w:rFonts w:ascii="Cambria Math" w:hAnsi="Cambria Math"/>
                                  <w:color w:val="000000"/>
                                  <w:sz w:val="18"/>
                                  <w:lang w:val="en-US"/>
                                </w:rPr>
                                <m:t>2</m:t>
                              </w:ins>
                            </m:r>
                          </m:sub>
                        </m:sSub>
                        <m:r>
                          <w:ins w:id="4700" w:author="Mihai Enescu" w:date="2019-10-27T18:57:00Z">
                            <w:rPr>
                              <w:rFonts w:ascii="Cambria Math" w:hAnsi="Cambria Math"/>
                              <w:color w:val="000000"/>
                              <w:sz w:val="18"/>
                              <w:lang w:val="en-US"/>
                            </w:rPr>
                            <m:t xml:space="preserve">, </m:t>
                          </w:ins>
                        </m:r>
                        <m:sSub>
                          <m:sSubPr>
                            <m:ctrlPr>
                              <w:ins w:id="4701" w:author="Mihai Enescu" w:date="2019-10-27T18:57:00Z">
                                <w:rPr>
                                  <w:rFonts w:ascii="Cambria Math" w:hAnsi="Cambria Math"/>
                                  <w:i/>
                                  <w:color w:val="000000"/>
                                  <w:sz w:val="18"/>
                                  <w:szCs w:val="18"/>
                                  <w:lang w:val="en-US"/>
                                </w:rPr>
                              </w:ins>
                            </m:ctrlPr>
                          </m:sSubPr>
                          <m:e>
                            <m:r>
                              <w:ins w:id="4702" w:author="Mihai Enescu" w:date="2019-10-27T18:57:00Z">
                                <w:rPr>
                                  <w:rFonts w:ascii="Cambria Math" w:hAnsi="Cambria Math"/>
                                  <w:color w:val="000000"/>
                                  <w:sz w:val="18"/>
                                  <w:lang w:val="en-US"/>
                                </w:rPr>
                                <m:t>n</m:t>
                              </w:ins>
                            </m:r>
                          </m:e>
                          <m:sub>
                            <m:r>
                              <w:ins w:id="4703" w:author="Mihai Enescu" w:date="2019-10-27T18:57:00Z">
                                <w:rPr>
                                  <w:rFonts w:ascii="Cambria Math" w:hAnsi="Cambria Math"/>
                                  <w:color w:val="000000"/>
                                  <w:sz w:val="18"/>
                                  <w:lang w:val="en-US"/>
                                </w:rPr>
                                <m:t>1</m:t>
                              </w:ins>
                            </m:r>
                          </m:sub>
                        </m:sSub>
                        <m:r>
                          <w:ins w:id="4704" w:author="Mihai Enescu" w:date="2019-10-27T18:57:00Z">
                            <w:rPr>
                              <w:rFonts w:ascii="Cambria Math" w:hAnsi="Cambria Math"/>
                              <w:color w:val="000000"/>
                              <w:sz w:val="18"/>
                              <w:lang w:val="en-US"/>
                            </w:rPr>
                            <m:t xml:space="preserve">, </m:t>
                          </w:ins>
                        </m:r>
                        <m:sSub>
                          <m:sSubPr>
                            <m:ctrlPr>
                              <w:ins w:id="4705" w:author="Mihai Enescu" w:date="2019-10-27T18:57:00Z">
                                <w:rPr>
                                  <w:rFonts w:ascii="Cambria Math" w:hAnsi="Cambria Math"/>
                                  <w:i/>
                                  <w:color w:val="000000"/>
                                  <w:sz w:val="18"/>
                                  <w:szCs w:val="18"/>
                                  <w:lang w:val="en-US"/>
                                </w:rPr>
                              </w:ins>
                            </m:ctrlPr>
                          </m:sSubPr>
                          <m:e>
                            <m:r>
                              <w:ins w:id="4706" w:author="Mihai Enescu" w:date="2019-10-27T18:57:00Z">
                                <w:rPr>
                                  <w:rFonts w:ascii="Cambria Math" w:hAnsi="Cambria Math"/>
                                  <w:color w:val="000000"/>
                                  <w:sz w:val="18"/>
                                  <w:lang w:val="en-US"/>
                                </w:rPr>
                                <m:t>n</m:t>
                              </w:ins>
                            </m:r>
                          </m:e>
                          <m:sub>
                            <m:r>
                              <w:ins w:id="4707" w:author="Mihai Enescu" w:date="2019-10-27T18:57:00Z">
                                <w:rPr>
                                  <w:rFonts w:ascii="Cambria Math" w:hAnsi="Cambria Math"/>
                                  <w:color w:val="000000"/>
                                  <w:sz w:val="18"/>
                                  <w:lang w:val="en-US"/>
                                </w:rPr>
                                <m:t>2</m:t>
                              </w:ins>
                            </m:r>
                          </m:sub>
                        </m:sSub>
                        <m:r>
                          <w:ins w:id="4708" w:author="Mihai Enescu" w:date="2019-10-27T18:57:00Z">
                            <w:rPr>
                              <w:rFonts w:ascii="Cambria Math" w:hAnsi="Cambria Math"/>
                              <w:color w:val="000000"/>
                              <w:sz w:val="18"/>
                              <w:lang w:val="en-US"/>
                            </w:rPr>
                            <m:t>,</m:t>
                          </w:ins>
                        </m:r>
                        <m:sSub>
                          <m:sSubPr>
                            <m:ctrlPr>
                              <w:ins w:id="4709" w:author="Mihai Enescu" w:date="2019-10-27T18:57:00Z">
                                <w:rPr>
                                  <w:rFonts w:ascii="Cambria Math" w:hAnsi="Cambria Math"/>
                                  <w:i/>
                                  <w:color w:val="000000"/>
                                  <w:sz w:val="18"/>
                                  <w:szCs w:val="18"/>
                                  <w:lang w:val="en-US"/>
                                </w:rPr>
                              </w:ins>
                            </m:ctrlPr>
                          </m:sSubPr>
                          <m:e>
                            <m:r>
                              <w:ins w:id="4710" w:author="Mihai Enescu" w:date="2019-10-27T18:57:00Z">
                                <w:rPr>
                                  <w:rFonts w:ascii="Cambria Math" w:hAnsi="Cambria Math"/>
                                  <w:color w:val="000000"/>
                                  <w:sz w:val="18"/>
                                  <w:lang w:val="en-US"/>
                                </w:rPr>
                                <m:t>n</m:t>
                              </w:ins>
                            </m:r>
                          </m:e>
                          <m:sub>
                            <m:r>
                              <w:ins w:id="4711" w:author="Mihai Enescu" w:date="2019-10-27T18:57:00Z">
                                <w:rPr>
                                  <w:rFonts w:ascii="Cambria Math" w:hAnsi="Cambria Math"/>
                                  <w:color w:val="000000"/>
                                  <w:sz w:val="18"/>
                                  <w:lang w:val="en-US"/>
                                </w:rPr>
                                <m:t>3,4</m:t>
                              </w:ins>
                            </m:r>
                          </m:sub>
                        </m:sSub>
                        <m:r>
                          <w:ins w:id="4712" w:author="Mihai Enescu" w:date="2019-10-27T18:57:00Z">
                            <w:rPr>
                              <w:rFonts w:ascii="Cambria Math" w:hAnsi="Cambria Math"/>
                              <w:color w:val="000000"/>
                              <w:sz w:val="18"/>
                              <w:lang w:val="en-US"/>
                            </w:rPr>
                            <m:t>,</m:t>
                          </w:ins>
                        </m:r>
                        <m:sSubSup>
                          <m:sSubSupPr>
                            <m:ctrlPr>
                              <w:ins w:id="4713" w:author="Mihai Enescu" w:date="2019-10-27T18:57:00Z">
                                <w:rPr>
                                  <w:rFonts w:ascii="Cambria Math" w:hAnsi="Cambria Math"/>
                                  <w:i/>
                                  <w:color w:val="000000"/>
                                  <w:sz w:val="18"/>
                                  <w:szCs w:val="18"/>
                                  <w:lang w:val="en-US"/>
                                </w:rPr>
                              </w:ins>
                            </m:ctrlPr>
                          </m:sSubSupPr>
                          <m:e>
                            <m:r>
                              <w:ins w:id="4714" w:author="Mihai Enescu" w:date="2019-10-27T18:57:00Z">
                                <w:rPr>
                                  <w:rFonts w:ascii="Cambria Math" w:hAnsi="Cambria Math"/>
                                  <w:color w:val="000000"/>
                                  <w:sz w:val="18"/>
                                  <w:lang w:val="en-US"/>
                                </w:rPr>
                                <m:t>p</m:t>
                              </w:ins>
                            </m:r>
                          </m:e>
                          <m:sub>
                            <m:r>
                              <w:ins w:id="4715" w:author="Mihai Enescu" w:date="2019-10-27T18:57:00Z">
                                <w:rPr>
                                  <w:rFonts w:ascii="Cambria Math" w:hAnsi="Cambria Math"/>
                                  <w:color w:val="000000"/>
                                  <w:sz w:val="18"/>
                                  <w:lang w:val="en-US"/>
                                </w:rPr>
                                <m:t>4</m:t>
                              </w:ins>
                            </m:r>
                          </m:sub>
                          <m:sup>
                            <m:r>
                              <w:ins w:id="4716" w:author="Mihai Enescu" w:date="2019-10-27T18:57:00Z">
                                <w:rPr>
                                  <w:rFonts w:ascii="Cambria Math" w:hAnsi="Cambria Math"/>
                                  <w:color w:val="000000"/>
                                  <w:sz w:val="18"/>
                                  <w:lang w:val="en-US"/>
                                </w:rPr>
                                <m:t>(1)</m:t>
                              </w:ins>
                            </m:r>
                          </m:sup>
                        </m:sSubSup>
                        <m:r>
                          <w:ins w:id="4717" w:author="Mihai Enescu" w:date="2019-10-27T18:57:00Z">
                            <w:rPr>
                              <w:rFonts w:ascii="Cambria Math" w:hAnsi="Cambria Math"/>
                              <w:color w:val="000000"/>
                              <w:sz w:val="18"/>
                              <w:lang w:val="en-US"/>
                            </w:rPr>
                            <m:t>,</m:t>
                          </w:ins>
                        </m:r>
                        <m:sSubSup>
                          <m:sSubSupPr>
                            <m:ctrlPr>
                              <w:ins w:id="4718" w:author="Mihai Enescu" w:date="2019-10-27T18:57:00Z">
                                <w:rPr>
                                  <w:rFonts w:ascii="Cambria Math" w:hAnsi="Cambria Math"/>
                                  <w:i/>
                                  <w:color w:val="000000"/>
                                  <w:sz w:val="18"/>
                                  <w:szCs w:val="18"/>
                                  <w:lang w:val="en-US"/>
                                </w:rPr>
                              </w:ins>
                            </m:ctrlPr>
                          </m:sSubSupPr>
                          <m:e>
                            <m:r>
                              <w:ins w:id="4719" w:author="Mihai Enescu" w:date="2019-10-27T18:57:00Z">
                                <w:rPr>
                                  <w:rFonts w:ascii="Cambria Math" w:hAnsi="Cambria Math"/>
                                  <w:color w:val="000000"/>
                                  <w:sz w:val="18"/>
                                  <w:lang w:val="en-US"/>
                                </w:rPr>
                                <m:t>p</m:t>
                              </w:ins>
                            </m:r>
                          </m:e>
                          <m:sub>
                            <m:r>
                              <w:ins w:id="4720" w:author="Mihai Enescu" w:date="2019-10-27T18:57:00Z">
                                <w:rPr>
                                  <w:rFonts w:ascii="Cambria Math" w:hAnsi="Cambria Math"/>
                                  <w:color w:val="000000"/>
                                  <w:sz w:val="18"/>
                                  <w:lang w:val="en-US"/>
                                </w:rPr>
                                <m:t>4</m:t>
                              </w:ins>
                            </m:r>
                          </m:sub>
                          <m:sup>
                            <m:d>
                              <m:dPr>
                                <m:ctrlPr>
                                  <w:ins w:id="4721" w:author="Mihai Enescu" w:date="2019-10-27T18:57:00Z">
                                    <w:rPr>
                                      <w:rFonts w:ascii="Cambria Math" w:hAnsi="Cambria Math"/>
                                      <w:i/>
                                      <w:color w:val="000000"/>
                                      <w:sz w:val="18"/>
                                      <w:szCs w:val="18"/>
                                      <w:lang w:val="en-US"/>
                                    </w:rPr>
                                  </w:ins>
                                </m:ctrlPr>
                              </m:dPr>
                              <m:e>
                                <m:r>
                                  <w:ins w:id="4722" w:author="Mihai Enescu" w:date="2019-10-27T18:57:00Z">
                                    <w:rPr>
                                      <w:rFonts w:ascii="Cambria Math" w:hAnsi="Cambria Math"/>
                                      <w:color w:val="000000"/>
                                      <w:sz w:val="18"/>
                                      <w:lang w:val="en-US"/>
                                    </w:rPr>
                                    <m:t>2</m:t>
                                  </w:ins>
                                </m:r>
                              </m:e>
                            </m:d>
                          </m:sup>
                        </m:sSubSup>
                        <m:r>
                          <w:ins w:id="4723" w:author="Mihai Enescu" w:date="2019-10-27T18:57:00Z">
                            <w:rPr>
                              <w:rFonts w:ascii="Cambria Math" w:hAnsi="Cambria Math"/>
                              <w:color w:val="000000"/>
                              <w:sz w:val="18"/>
                              <w:lang w:val="en-US"/>
                            </w:rPr>
                            <m:t>,</m:t>
                          </w:ins>
                        </m:r>
                        <m:sSub>
                          <m:sSubPr>
                            <m:ctrlPr>
                              <w:ins w:id="4724" w:author="Mihai Enescu" w:date="2019-10-27T18:57:00Z">
                                <w:rPr>
                                  <w:rFonts w:ascii="Cambria Math" w:hAnsi="Cambria Math"/>
                                  <w:i/>
                                  <w:color w:val="000000"/>
                                  <w:sz w:val="18"/>
                                  <w:szCs w:val="18"/>
                                  <w:lang w:val="en-US"/>
                                </w:rPr>
                              </w:ins>
                            </m:ctrlPr>
                          </m:sSubPr>
                          <m:e>
                            <m:r>
                              <w:ins w:id="4725" w:author="Mihai Enescu" w:date="2019-10-27T18:57:00Z">
                                <w:rPr>
                                  <w:rFonts w:ascii="Cambria Math" w:hAnsi="Cambria Math"/>
                                  <w:color w:val="000000"/>
                                  <w:sz w:val="18"/>
                                  <w:lang w:val="en-US"/>
                                </w:rPr>
                                <m:t>i</m:t>
                              </w:ins>
                            </m:r>
                          </m:e>
                          <m:sub>
                            <m:r>
                              <w:ins w:id="4726" w:author="Mihai Enescu" w:date="2019-10-27T18:57:00Z">
                                <w:rPr>
                                  <w:rFonts w:ascii="Cambria Math" w:hAnsi="Cambria Math"/>
                                  <w:color w:val="000000"/>
                                  <w:sz w:val="18"/>
                                  <w:lang w:val="en-US"/>
                                </w:rPr>
                                <m:t>2,5,4</m:t>
                              </w:ins>
                            </m:r>
                          </m:sub>
                        </m:sSub>
                        <m:r>
                          <w:ins w:id="4727" w:author="Mihai Enescu" w:date="2019-10-27T18:57:00Z">
                            <w:rPr>
                              <w:rFonts w:ascii="Cambria Math" w:hAnsi="Cambria Math"/>
                              <w:color w:val="000000"/>
                              <w:sz w:val="18"/>
                              <w:lang w:val="en-US"/>
                            </w:rPr>
                            <m:t>,t</m:t>
                          </w:ins>
                        </m:r>
                      </m:sub>
                      <m:sup>
                        <m:r>
                          <w:ins w:id="4728" w:author="Mihai Enescu" w:date="2019-10-27T18:57:00Z">
                            <w:rPr>
                              <w:rFonts w:ascii="Cambria Math" w:hAnsi="Cambria Math"/>
                              <w:color w:val="000000"/>
                              <w:sz w:val="18"/>
                              <w:lang w:val="en-US"/>
                            </w:rPr>
                            <m:t>4</m:t>
                          </w:ins>
                        </m:r>
                      </m:sup>
                    </m:sSubSup>
                  </m:e>
                </m:d>
              </m:oMath>
            </m:oMathPara>
          </w:p>
        </w:tc>
      </w:tr>
      <w:tr w:rsidR="00C12806" w14:paraId="0E35C037" w14:textId="77777777" w:rsidTr="00EF55C8">
        <w:trPr>
          <w:cantSplit/>
          <w:trHeight w:val="2089"/>
          <w:ins w:id="4729" w:author="Mihai Enescu" w:date="2019-10-27T18:5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2021B39" w14:textId="4E7AB751" w:rsidR="00553D5A" w:rsidRDefault="00553D5A" w:rsidP="00553D5A">
            <w:pPr>
              <w:rPr>
                <w:color w:val="000000"/>
                <w:sz w:val="18"/>
                <w:lang w:val="en-US"/>
              </w:rPr>
            </w:pPr>
            <w:ins w:id="4730" w:author="Mihai Enescu" w:date="2019-10-27T18:57:00Z">
              <w:r w:rsidRPr="00614EA1">
                <w:rPr>
                  <w:color w:val="000000"/>
                  <w:sz w:val="18"/>
                  <w:lang w:eastAsia="en-GB"/>
                </w:rPr>
                <w:t>W</w:t>
              </w:r>
              <w:r w:rsidR="00C12806" w:rsidRPr="00614EA1">
                <w:rPr>
                  <w:color w:val="000000"/>
                  <w:sz w:val="18"/>
                  <w:lang w:eastAsia="en-GB"/>
                </w:rPr>
                <w:t>here</w:t>
              </w:r>
            </w:ins>
            <w:r w:rsidRPr="00614EA1">
              <w:rPr>
                <w:color w:val="000000"/>
                <w:sz w:val="18"/>
                <w:lang w:eastAsia="en-GB"/>
              </w:rPr>
              <w:t xml:space="preserve"> </w:t>
            </w:r>
            <m:oMath>
              <m:sSubSup>
                <m:sSubSupPr>
                  <m:ctrlPr>
                    <w:ins w:id="4731" w:author="Mihai Enescu - RAN1#99" w:date="2019-11-21T20:49:00Z">
                      <w:rPr>
                        <w:rFonts w:ascii="Cambria Math" w:hAnsi="Cambria Math"/>
                        <w:i/>
                        <w:color w:val="000000"/>
                        <w:sz w:val="18"/>
                        <w:szCs w:val="18"/>
                        <w:lang w:val="en-US"/>
                      </w:rPr>
                    </w:ins>
                  </m:ctrlPr>
                </m:sSubSupPr>
                <m:e>
                  <m:r>
                    <w:ins w:id="4732" w:author="Mihai Enescu - RAN1#99" w:date="2019-11-21T20:49:00Z">
                      <w:rPr>
                        <w:rFonts w:ascii="Cambria Math" w:hAnsi="Cambria Math"/>
                        <w:color w:val="000000"/>
                        <w:sz w:val="18"/>
                        <w:lang w:val="en-US"/>
                      </w:rPr>
                      <m:t>W</m:t>
                    </w:ins>
                  </m:r>
                </m:e>
                <m:sub>
                  <m:sSub>
                    <m:sSubPr>
                      <m:ctrlPr>
                        <w:ins w:id="4733" w:author="Mihai Enescu - RAN1#99" w:date="2019-11-21T20:49:00Z">
                          <w:rPr>
                            <w:rFonts w:ascii="Cambria Math" w:hAnsi="Cambria Math"/>
                            <w:i/>
                            <w:color w:val="000000"/>
                            <w:sz w:val="18"/>
                            <w:szCs w:val="18"/>
                            <w:lang w:val="en-US"/>
                          </w:rPr>
                        </w:ins>
                      </m:ctrlPr>
                    </m:sSubPr>
                    <m:e>
                      <m:r>
                        <w:ins w:id="4734" w:author="Mihai Enescu - RAN1#99" w:date="2019-11-21T20:49:00Z">
                          <w:rPr>
                            <w:rFonts w:ascii="Cambria Math" w:hAnsi="Cambria Math"/>
                            <w:color w:val="000000"/>
                            <w:sz w:val="18"/>
                            <w:lang w:val="en-US"/>
                          </w:rPr>
                          <m:t>q</m:t>
                        </w:ins>
                      </m:r>
                    </m:e>
                    <m:sub>
                      <m:r>
                        <w:ins w:id="4735" w:author="Mihai Enescu - RAN1#99" w:date="2019-11-21T20:49:00Z">
                          <w:rPr>
                            <w:rFonts w:ascii="Cambria Math" w:hAnsi="Cambria Math"/>
                            <w:color w:val="000000"/>
                            <w:sz w:val="18"/>
                            <w:lang w:val="en-US"/>
                          </w:rPr>
                          <m:t>1</m:t>
                        </w:ins>
                      </m:r>
                    </m:sub>
                  </m:sSub>
                  <m:r>
                    <w:ins w:id="4736" w:author="Mihai Enescu - RAN1#99" w:date="2019-11-21T20:49:00Z">
                      <w:rPr>
                        <w:rFonts w:ascii="Cambria Math" w:hAnsi="Cambria Math"/>
                        <w:color w:val="000000"/>
                        <w:sz w:val="18"/>
                        <w:lang w:val="en-US"/>
                      </w:rPr>
                      <m:t>,</m:t>
                    </w:ins>
                  </m:r>
                  <m:sSub>
                    <m:sSubPr>
                      <m:ctrlPr>
                        <w:ins w:id="4737" w:author="Mihai Enescu - RAN1#99" w:date="2019-11-21T20:49:00Z">
                          <w:rPr>
                            <w:rFonts w:ascii="Cambria Math" w:hAnsi="Cambria Math"/>
                            <w:i/>
                            <w:color w:val="000000"/>
                            <w:sz w:val="18"/>
                            <w:szCs w:val="18"/>
                            <w:lang w:val="en-US"/>
                          </w:rPr>
                        </w:ins>
                      </m:ctrlPr>
                    </m:sSubPr>
                    <m:e>
                      <m:r>
                        <w:ins w:id="4738" w:author="Mihai Enescu - RAN1#99" w:date="2019-11-21T20:49:00Z">
                          <w:rPr>
                            <w:rFonts w:ascii="Cambria Math" w:hAnsi="Cambria Math"/>
                            <w:color w:val="000000"/>
                            <w:sz w:val="18"/>
                            <w:lang w:val="en-US"/>
                          </w:rPr>
                          <m:t>q</m:t>
                        </w:ins>
                      </m:r>
                    </m:e>
                    <m:sub>
                      <m:r>
                        <w:ins w:id="4739" w:author="Mihai Enescu - RAN1#99" w:date="2019-11-21T20:49:00Z">
                          <w:rPr>
                            <w:rFonts w:ascii="Cambria Math" w:hAnsi="Cambria Math"/>
                            <w:color w:val="000000"/>
                            <w:sz w:val="18"/>
                            <w:lang w:val="en-US"/>
                          </w:rPr>
                          <m:t>2</m:t>
                        </w:ins>
                      </m:r>
                    </m:sub>
                  </m:sSub>
                  <m:r>
                    <w:ins w:id="4740" w:author="Mihai Enescu - RAN1#99" w:date="2019-11-21T20:49:00Z">
                      <w:rPr>
                        <w:rFonts w:ascii="Cambria Math" w:hAnsi="Cambria Math"/>
                        <w:color w:val="000000"/>
                        <w:sz w:val="18"/>
                        <w:lang w:val="en-US"/>
                      </w:rPr>
                      <m:t xml:space="preserve">, </m:t>
                    </w:ins>
                  </m:r>
                  <m:sSub>
                    <m:sSubPr>
                      <m:ctrlPr>
                        <w:ins w:id="4741" w:author="Mihai Enescu - RAN1#99" w:date="2019-11-21T20:49:00Z">
                          <w:rPr>
                            <w:rFonts w:ascii="Cambria Math" w:hAnsi="Cambria Math"/>
                            <w:i/>
                            <w:color w:val="000000"/>
                            <w:sz w:val="18"/>
                            <w:szCs w:val="18"/>
                            <w:lang w:val="en-US"/>
                          </w:rPr>
                        </w:ins>
                      </m:ctrlPr>
                    </m:sSubPr>
                    <m:e>
                      <m:r>
                        <w:ins w:id="4742" w:author="Mihai Enescu - RAN1#99" w:date="2019-11-21T20:49:00Z">
                          <w:rPr>
                            <w:rFonts w:ascii="Cambria Math" w:hAnsi="Cambria Math"/>
                            <w:color w:val="000000"/>
                            <w:sz w:val="18"/>
                            <w:lang w:val="en-US"/>
                          </w:rPr>
                          <m:t>n</m:t>
                        </w:ins>
                      </m:r>
                    </m:e>
                    <m:sub>
                      <m:r>
                        <w:ins w:id="4743" w:author="Mihai Enescu - RAN1#99" w:date="2019-11-21T20:49:00Z">
                          <w:rPr>
                            <w:rFonts w:ascii="Cambria Math" w:hAnsi="Cambria Math"/>
                            <w:color w:val="000000"/>
                            <w:sz w:val="18"/>
                            <w:lang w:val="en-US"/>
                          </w:rPr>
                          <m:t>1</m:t>
                        </w:ins>
                      </m:r>
                    </m:sub>
                  </m:sSub>
                  <m:r>
                    <w:ins w:id="4744" w:author="Mihai Enescu - RAN1#99" w:date="2019-11-21T20:49:00Z">
                      <w:rPr>
                        <w:rFonts w:ascii="Cambria Math" w:hAnsi="Cambria Math"/>
                        <w:color w:val="000000"/>
                        <w:sz w:val="18"/>
                        <w:lang w:val="en-US"/>
                      </w:rPr>
                      <m:t xml:space="preserve">, </m:t>
                    </w:ins>
                  </m:r>
                  <m:sSub>
                    <m:sSubPr>
                      <m:ctrlPr>
                        <w:ins w:id="4745" w:author="Mihai Enescu - RAN1#99" w:date="2019-11-21T20:49:00Z">
                          <w:rPr>
                            <w:rFonts w:ascii="Cambria Math" w:hAnsi="Cambria Math"/>
                            <w:i/>
                            <w:color w:val="000000"/>
                            <w:sz w:val="18"/>
                            <w:szCs w:val="18"/>
                            <w:lang w:val="en-US"/>
                          </w:rPr>
                        </w:ins>
                      </m:ctrlPr>
                    </m:sSubPr>
                    <m:e>
                      <m:r>
                        <w:ins w:id="4746" w:author="Mihai Enescu - RAN1#99" w:date="2019-11-21T20:49:00Z">
                          <w:rPr>
                            <w:rFonts w:ascii="Cambria Math" w:hAnsi="Cambria Math"/>
                            <w:color w:val="000000"/>
                            <w:sz w:val="18"/>
                            <w:lang w:val="en-US"/>
                          </w:rPr>
                          <m:t>n</m:t>
                        </w:ins>
                      </m:r>
                    </m:e>
                    <m:sub>
                      <m:r>
                        <w:ins w:id="4747" w:author="Mihai Enescu - RAN1#99" w:date="2019-11-21T20:49:00Z">
                          <w:rPr>
                            <w:rFonts w:ascii="Cambria Math" w:hAnsi="Cambria Math"/>
                            <w:color w:val="000000"/>
                            <w:sz w:val="18"/>
                            <w:lang w:val="en-US"/>
                          </w:rPr>
                          <m:t>2</m:t>
                        </w:ins>
                      </m:r>
                    </m:sub>
                  </m:sSub>
                  <m:r>
                    <w:ins w:id="4748" w:author="Mihai Enescu - RAN1#99" w:date="2019-11-21T20:49:00Z">
                      <w:rPr>
                        <w:rFonts w:ascii="Cambria Math" w:hAnsi="Cambria Math"/>
                        <w:color w:val="000000"/>
                        <w:sz w:val="18"/>
                        <w:lang w:val="en-US"/>
                      </w:rPr>
                      <m:t>,</m:t>
                    </w:ins>
                  </m:r>
                  <m:sSub>
                    <m:sSubPr>
                      <m:ctrlPr>
                        <w:ins w:id="4749" w:author="Mihai Enescu - RAN1#99" w:date="2019-11-21T20:49:00Z">
                          <w:rPr>
                            <w:rFonts w:ascii="Cambria Math" w:hAnsi="Cambria Math"/>
                            <w:i/>
                            <w:color w:val="000000"/>
                            <w:sz w:val="18"/>
                            <w:szCs w:val="18"/>
                            <w:lang w:val="en-US"/>
                          </w:rPr>
                        </w:ins>
                      </m:ctrlPr>
                    </m:sSubPr>
                    <m:e>
                      <m:r>
                        <w:ins w:id="4750" w:author="Mihai Enescu - RAN1#99" w:date="2019-11-21T20:49:00Z">
                          <w:rPr>
                            <w:rFonts w:ascii="Cambria Math" w:hAnsi="Cambria Math"/>
                            <w:color w:val="000000"/>
                            <w:sz w:val="18"/>
                            <w:lang w:val="en-US"/>
                          </w:rPr>
                          <m:t>n</m:t>
                        </w:ins>
                      </m:r>
                    </m:e>
                    <m:sub>
                      <m:r>
                        <w:ins w:id="4751" w:author="Mihai Enescu - RAN1#99" w:date="2019-11-21T20:49:00Z">
                          <w:rPr>
                            <w:rFonts w:ascii="Cambria Math" w:hAnsi="Cambria Math"/>
                            <w:color w:val="000000"/>
                            <w:sz w:val="18"/>
                            <w:lang w:val="en-US"/>
                          </w:rPr>
                          <m:t>3</m:t>
                        </w:ins>
                      </m:r>
                    </m:sub>
                  </m:sSub>
                  <m:r>
                    <w:ins w:id="4752" w:author="Mihai Enescu - RAN1#99" w:date="2019-11-21T20:49:00Z">
                      <w:rPr>
                        <w:rFonts w:ascii="Cambria Math" w:hAnsi="Cambria Math"/>
                        <w:color w:val="000000"/>
                        <w:sz w:val="18"/>
                        <w:lang w:val="en-US"/>
                      </w:rPr>
                      <m:t>,</m:t>
                    </w:ins>
                  </m:r>
                  <m:sSubSup>
                    <m:sSubSupPr>
                      <m:ctrlPr>
                        <w:ins w:id="4753" w:author="Mihai Enescu - RAN1#99" w:date="2019-11-21T20:49:00Z">
                          <w:rPr>
                            <w:rFonts w:ascii="Cambria Math" w:hAnsi="Cambria Math"/>
                            <w:i/>
                            <w:color w:val="000000"/>
                            <w:sz w:val="18"/>
                            <w:szCs w:val="18"/>
                            <w:lang w:val="en-US"/>
                          </w:rPr>
                        </w:ins>
                      </m:ctrlPr>
                    </m:sSubSupPr>
                    <m:e>
                      <m:r>
                        <w:ins w:id="4754" w:author="Mihai Enescu - RAN1#99" w:date="2019-11-21T20:49:00Z">
                          <w:rPr>
                            <w:rFonts w:ascii="Cambria Math" w:hAnsi="Cambria Math"/>
                            <w:color w:val="000000"/>
                            <w:sz w:val="18"/>
                            <w:lang w:val="en-US"/>
                          </w:rPr>
                          <m:t>p</m:t>
                        </w:ins>
                      </m:r>
                    </m:e>
                    <m:sub>
                      <m:r>
                        <w:ins w:id="4755" w:author="Mihai Enescu - RAN1#99" w:date="2019-11-21T20:49:00Z">
                          <w:rPr>
                            <w:rFonts w:ascii="Cambria Math" w:hAnsi="Cambria Math"/>
                            <w:color w:val="000000"/>
                            <w:sz w:val="18"/>
                            <w:lang w:val="en-US"/>
                          </w:rPr>
                          <m:t>l</m:t>
                        </w:ins>
                      </m:r>
                    </m:sub>
                    <m:sup>
                      <m:r>
                        <w:ins w:id="4756" w:author="Mihai Enescu - RAN1#99" w:date="2019-11-21T20:49:00Z">
                          <w:rPr>
                            <w:rFonts w:ascii="Cambria Math" w:hAnsi="Cambria Math"/>
                            <w:color w:val="000000"/>
                            <w:sz w:val="18"/>
                            <w:lang w:val="en-US"/>
                          </w:rPr>
                          <m:t>(1)</m:t>
                        </w:ins>
                      </m:r>
                    </m:sup>
                  </m:sSubSup>
                  <m:r>
                    <w:ins w:id="4757" w:author="Mihai Enescu - RAN1#99" w:date="2019-11-21T20:49:00Z">
                      <w:rPr>
                        <w:rFonts w:ascii="Cambria Math" w:hAnsi="Cambria Math"/>
                        <w:color w:val="000000"/>
                        <w:sz w:val="18"/>
                        <w:lang w:val="en-US"/>
                      </w:rPr>
                      <m:t>,</m:t>
                    </w:ins>
                  </m:r>
                  <m:sSubSup>
                    <m:sSubSupPr>
                      <m:ctrlPr>
                        <w:ins w:id="4758" w:author="Mihai Enescu - RAN1#99" w:date="2019-11-21T20:49:00Z">
                          <w:rPr>
                            <w:rFonts w:ascii="Cambria Math" w:hAnsi="Cambria Math"/>
                            <w:i/>
                            <w:color w:val="000000"/>
                            <w:sz w:val="18"/>
                            <w:szCs w:val="18"/>
                            <w:lang w:val="en-US"/>
                          </w:rPr>
                        </w:ins>
                      </m:ctrlPr>
                    </m:sSubSupPr>
                    <m:e>
                      <m:r>
                        <w:ins w:id="4759" w:author="Mihai Enescu - RAN1#99" w:date="2019-11-21T20:49:00Z">
                          <w:rPr>
                            <w:rFonts w:ascii="Cambria Math" w:hAnsi="Cambria Math"/>
                            <w:color w:val="000000"/>
                            <w:sz w:val="18"/>
                            <w:lang w:val="en-US"/>
                          </w:rPr>
                          <m:t>p</m:t>
                        </w:ins>
                      </m:r>
                    </m:e>
                    <m:sub>
                      <m:r>
                        <w:ins w:id="4760" w:author="Mihai Enescu - RAN1#99" w:date="2019-11-21T20:49:00Z">
                          <w:rPr>
                            <w:rFonts w:ascii="Cambria Math" w:hAnsi="Cambria Math"/>
                            <w:color w:val="000000"/>
                            <w:sz w:val="18"/>
                            <w:lang w:val="en-US"/>
                          </w:rPr>
                          <m:t>l</m:t>
                        </w:ins>
                      </m:r>
                    </m:sub>
                    <m:sup>
                      <m:d>
                        <m:dPr>
                          <m:ctrlPr>
                            <w:ins w:id="4761" w:author="Mihai Enescu - RAN1#99" w:date="2019-11-21T20:49:00Z">
                              <w:rPr>
                                <w:rFonts w:ascii="Cambria Math" w:hAnsi="Cambria Math"/>
                                <w:i/>
                                <w:color w:val="000000"/>
                                <w:sz w:val="18"/>
                                <w:szCs w:val="18"/>
                                <w:lang w:val="en-US"/>
                              </w:rPr>
                            </w:ins>
                          </m:ctrlPr>
                        </m:dPr>
                        <m:e>
                          <m:r>
                            <w:ins w:id="4762" w:author="Mihai Enescu - RAN1#99" w:date="2019-11-21T20:49:00Z">
                              <w:rPr>
                                <w:rFonts w:ascii="Cambria Math" w:hAnsi="Cambria Math"/>
                                <w:color w:val="000000"/>
                                <w:sz w:val="18"/>
                                <w:lang w:val="en-US"/>
                              </w:rPr>
                              <m:t>2</m:t>
                            </w:ins>
                          </m:r>
                        </m:e>
                      </m:d>
                    </m:sup>
                  </m:sSubSup>
                  <m:r>
                    <w:ins w:id="4763" w:author="Mihai Enescu - RAN1#99" w:date="2019-11-21T20:49:00Z">
                      <w:rPr>
                        <w:rFonts w:ascii="Cambria Math" w:hAnsi="Cambria Math"/>
                        <w:color w:val="000000"/>
                        <w:sz w:val="18"/>
                        <w:lang w:val="en-US"/>
                      </w:rPr>
                      <m:t>,</m:t>
                    </w:ins>
                  </m:r>
                  <m:sSub>
                    <m:sSubPr>
                      <m:ctrlPr>
                        <w:ins w:id="4764" w:author="Mihai Enescu - RAN1#99" w:date="2019-11-21T20:49:00Z">
                          <w:rPr>
                            <w:rFonts w:ascii="Cambria Math" w:hAnsi="Cambria Math"/>
                            <w:i/>
                            <w:color w:val="000000"/>
                            <w:sz w:val="18"/>
                            <w:szCs w:val="18"/>
                            <w:lang w:val="en-US"/>
                          </w:rPr>
                        </w:ins>
                      </m:ctrlPr>
                    </m:sSubPr>
                    <m:e>
                      <m:r>
                        <w:ins w:id="4765" w:author="Mihai Enescu - RAN1#99" w:date="2019-11-21T20:49:00Z">
                          <w:rPr>
                            <w:rFonts w:ascii="Cambria Math" w:hAnsi="Cambria Math"/>
                            <w:color w:val="000000"/>
                            <w:sz w:val="18"/>
                            <w:lang w:val="en-US"/>
                          </w:rPr>
                          <m:t>i</m:t>
                        </w:ins>
                      </m:r>
                    </m:e>
                    <m:sub>
                      <m:r>
                        <w:ins w:id="4766" w:author="Mihai Enescu - RAN1#99" w:date="2019-11-21T20:49:00Z">
                          <w:rPr>
                            <w:rFonts w:ascii="Cambria Math" w:hAnsi="Cambria Math"/>
                            <w:color w:val="000000"/>
                            <w:sz w:val="18"/>
                            <w:lang w:val="en-US"/>
                          </w:rPr>
                          <m:t>2,5,l</m:t>
                        </w:ins>
                      </m:r>
                    </m:sub>
                  </m:sSub>
                  <m:r>
                    <w:ins w:id="4767" w:author="Mihai Enescu - RAN1#99" w:date="2019-11-21T20:49:00Z">
                      <w:rPr>
                        <w:rFonts w:ascii="Cambria Math" w:hAnsi="Cambria Math"/>
                        <w:color w:val="000000"/>
                        <w:sz w:val="18"/>
                        <w:lang w:val="en-US"/>
                      </w:rPr>
                      <m:t>,t</m:t>
                    </w:ins>
                  </m:r>
                </m:sub>
                <m:sup>
                  <m:r>
                    <w:ins w:id="4768" w:author="Mihai Enescu - RAN1#99" w:date="2019-11-21T20:49:00Z">
                      <w:rPr>
                        <w:rFonts w:ascii="Cambria Math" w:hAnsi="Cambria Math"/>
                        <w:color w:val="000000"/>
                        <w:sz w:val="18"/>
                        <w:lang w:val="en-US"/>
                      </w:rPr>
                      <m:t>l</m:t>
                    </w:ins>
                  </m:r>
                </m:sup>
              </m:sSubSup>
              <m:r>
                <w:ins w:id="4769" w:author="Mihai Enescu - RAN1#99" w:date="2019-11-21T20:49:00Z">
                  <w:rPr>
                    <w:rFonts w:ascii="Cambria Math" w:hAnsi="Cambria Math"/>
                    <w:color w:val="000000"/>
                    <w:sz w:val="18"/>
                    <w:lang w:val="en-US"/>
                  </w:rPr>
                  <m:t>=</m:t>
                </w:ins>
              </m:r>
              <m:f>
                <m:fPr>
                  <m:ctrlPr>
                    <w:ins w:id="4770" w:author="Mihai Enescu - RAN1#99" w:date="2019-11-21T20:49:00Z">
                      <w:rPr>
                        <w:rFonts w:ascii="Cambria Math" w:hAnsi="Cambria Math"/>
                        <w:i/>
                        <w:color w:val="000000"/>
                        <w:sz w:val="18"/>
                        <w:szCs w:val="18"/>
                        <w:lang w:val="en-US"/>
                      </w:rPr>
                    </w:ins>
                  </m:ctrlPr>
                </m:fPr>
                <m:num>
                  <m:r>
                    <w:ins w:id="4771" w:author="Mihai Enescu - RAN1#99" w:date="2019-11-21T20:49:00Z">
                      <w:rPr>
                        <w:rFonts w:ascii="Cambria Math" w:hAnsi="Cambria Math"/>
                        <w:color w:val="000000"/>
                        <w:sz w:val="18"/>
                        <w:lang w:val="en-US"/>
                      </w:rPr>
                      <m:t>1</m:t>
                    </w:ins>
                  </m:r>
                </m:num>
                <m:den>
                  <m:rad>
                    <m:radPr>
                      <m:degHide m:val="1"/>
                      <m:ctrlPr>
                        <w:ins w:id="4772" w:author="Mihai Enescu - RAN1#99" w:date="2019-11-21T20:49:00Z">
                          <w:rPr>
                            <w:rFonts w:ascii="Cambria Math" w:hAnsi="Cambria Math"/>
                            <w:i/>
                            <w:color w:val="000000"/>
                            <w:sz w:val="18"/>
                            <w:szCs w:val="18"/>
                            <w:lang w:val="en-US"/>
                          </w:rPr>
                        </w:ins>
                      </m:ctrlPr>
                    </m:radPr>
                    <m:deg/>
                    <m:e>
                      <m:sSub>
                        <m:sSubPr>
                          <m:ctrlPr>
                            <w:ins w:id="4773" w:author="Mihai Enescu - RAN1#99" w:date="2019-11-21T20:49:00Z">
                              <w:rPr>
                                <w:rFonts w:ascii="Cambria Math" w:hAnsi="Cambria Math"/>
                                <w:i/>
                                <w:color w:val="000000"/>
                                <w:sz w:val="18"/>
                                <w:szCs w:val="18"/>
                                <w:lang w:val="en-US"/>
                              </w:rPr>
                            </w:ins>
                          </m:ctrlPr>
                        </m:sSubPr>
                        <m:e>
                          <m:r>
                            <w:ins w:id="4774" w:author="Mihai Enescu - RAN1#99" w:date="2019-11-21T20:49:00Z">
                              <w:rPr>
                                <w:rFonts w:ascii="Cambria Math" w:hAnsi="Cambria Math"/>
                                <w:color w:val="000000"/>
                                <w:sz w:val="18"/>
                                <w:lang w:val="en-US"/>
                              </w:rPr>
                              <m:t>N</m:t>
                            </w:ins>
                          </m:r>
                        </m:e>
                        <m:sub>
                          <m:r>
                            <w:ins w:id="4775" w:author="Mihai Enescu - RAN1#99" w:date="2019-11-21T20:49:00Z">
                              <w:rPr>
                                <w:rFonts w:ascii="Cambria Math" w:hAnsi="Cambria Math"/>
                                <w:color w:val="000000"/>
                                <w:sz w:val="18"/>
                                <w:lang w:val="en-US"/>
                              </w:rPr>
                              <m:t>1</m:t>
                            </w:ins>
                          </m:r>
                        </m:sub>
                      </m:sSub>
                      <m:sSub>
                        <m:sSubPr>
                          <m:ctrlPr>
                            <w:ins w:id="4776" w:author="Mihai Enescu - RAN1#99" w:date="2019-11-21T20:49:00Z">
                              <w:rPr>
                                <w:rFonts w:ascii="Cambria Math" w:hAnsi="Cambria Math"/>
                                <w:i/>
                                <w:color w:val="000000"/>
                                <w:sz w:val="18"/>
                                <w:szCs w:val="18"/>
                                <w:lang w:val="en-US"/>
                              </w:rPr>
                            </w:ins>
                          </m:ctrlPr>
                        </m:sSubPr>
                        <m:e>
                          <m:r>
                            <w:ins w:id="4777" w:author="Mihai Enescu - RAN1#99" w:date="2019-11-21T20:49:00Z">
                              <w:rPr>
                                <w:rFonts w:ascii="Cambria Math" w:hAnsi="Cambria Math"/>
                                <w:color w:val="000000"/>
                                <w:sz w:val="18"/>
                                <w:lang w:val="en-US"/>
                              </w:rPr>
                              <m:t>N</m:t>
                            </w:ins>
                          </m:r>
                        </m:e>
                        <m:sub>
                          <m:r>
                            <w:ins w:id="4778" w:author="Mihai Enescu - RAN1#99" w:date="2019-11-21T20:49:00Z">
                              <w:rPr>
                                <w:rFonts w:ascii="Cambria Math" w:hAnsi="Cambria Math"/>
                                <w:color w:val="000000"/>
                                <w:sz w:val="18"/>
                                <w:lang w:val="en-US"/>
                              </w:rPr>
                              <m:t>2</m:t>
                            </w:ins>
                          </m:r>
                        </m:sub>
                      </m:sSub>
                      <m:sSub>
                        <m:sSubPr>
                          <m:ctrlPr>
                            <w:ins w:id="4779" w:author="Mihai Enescu - RAN1#99" w:date="2019-11-21T20:49:00Z">
                              <w:rPr>
                                <w:rFonts w:ascii="Cambria Math" w:hAnsi="Cambria Math"/>
                                <w:i/>
                                <w:color w:val="000000"/>
                                <w:sz w:val="18"/>
                                <w:szCs w:val="18"/>
                                <w:lang w:val="en-US"/>
                              </w:rPr>
                            </w:ins>
                          </m:ctrlPr>
                        </m:sSubPr>
                        <m:e>
                          <m:r>
                            <w:ins w:id="4780" w:author="Mihai Enescu - RAN1#99" w:date="2019-11-21T20:49:00Z">
                              <w:rPr>
                                <w:rFonts w:ascii="Cambria Math" w:hAnsi="Cambria Math"/>
                                <w:color w:val="000000"/>
                                <w:sz w:val="18"/>
                                <w:lang w:val="en-US"/>
                              </w:rPr>
                              <m:t>γ</m:t>
                            </w:ins>
                          </m:r>
                        </m:e>
                        <m:sub>
                          <m:r>
                            <w:ins w:id="4781" w:author="Mihai Enescu - RAN1#99" w:date="2019-11-21T20:49:00Z">
                              <w:rPr>
                                <w:rFonts w:ascii="Cambria Math" w:hAnsi="Cambria Math"/>
                                <w:color w:val="000000"/>
                                <w:sz w:val="18"/>
                                <w:lang w:val="en-US"/>
                              </w:rPr>
                              <m:t>t,l</m:t>
                            </w:ins>
                          </m:r>
                        </m:sub>
                      </m:sSub>
                    </m:e>
                  </m:rad>
                </m:den>
              </m:f>
              <m:d>
                <m:dPr>
                  <m:begChr m:val="["/>
                  <m:endChr m:val="]"/>
                  <m:ctrlPr>
                    <w:ins w:id="4782" w:author="Mihai Enescu - RAN1#99" w:date="2019-11-21T20:49:00Z">
                      <w:rPr>
                        <w:rFonts w:ascii="Cambria Math" w:hAnsi="Cambria Math"/>
                        <w:i/>
                        <w:color w:val="000000"/>
                        <w:sz w:val="18"/>
                        <w:szCs w:val="18"/>
                        <w:lang w:val="en-US"/>
                      </w:rPr>
                    </w:ins>
                  </m:ctrlPr>
                </m:dPr>
                <m:e>
                  <m:m>
                    <m:mPr>
                      <m:mcs>
                        <m:mc>
                          <m:mcPr>
                            <m:count m:val="1"/>
                            <m:mcJc m:val="center"/>
                          </m:mcPr>
                        </m:mc>
                      </m:mcs>
                      <m:ctrlPr>
                        <w:ins w:id="4783" w:author="Mihai Enescu - RAN1#99" w:date="2019-11-21T20:49:00Z">
                          <w:rPr>
                            <w:rFonts w:ascii="Cambria Math" w:hAnsi="Cambria Math"/>
                            <w:i/>
                            <w:color w:val="000000"/>
                            <w:sz w:val="18"/>
                            <w:szCs w:val="18"/>
                            <w:lang w:val="en-US"/>
                          </w:rPr>
                        </w:ins>
                      </m:ctrlPr>
                    </m:mPr>
                    <m:mr>
                      <m:e>
                        <m:nary>
                          <m:naryPr>
                            <m:chr m:val="∑"/>
                            <m:limLoc m:val="undOvr"/>
                            <m:ctrlPr>
                              <w:ins w:id="4784" w:author="Mihai Enescu - RAN1#99" w:date="2019-11-21T20:49:00Z">
                                <w:rPr>
                                  <w:rFonts w:ascii="Cambria Math" w:hAnsi="Cambria Math"/>
                                  <w:i/>
                                  <w:color w:val="000000"/>
                                  <w:sz w:val="18"/>
                                  <w:szCs w:val="18"/>
                                  <w:lang w:val="en-US"/>
                                </w:rPr>
                              </w:ins>
                            </m:ctrlPr>
                          </m:naryPr>
                          <m:sub>
                            <m:r>
                              <w:ins w:id="4785" w:author="Mihai Enescu - RAN1#99" w:date="2019-11-21T20:49:00Z">
                                <w:rPr>
                                  <w:rFonts w:ascii="Cambria Math" w:hAnsi="Cambria Math"/>
                                  <w:color w:val="000000"/>
                                  <w:sz w:val="18"/>
                                  <w:lang w:val="en-US"/>
                                </w:rPr>
                                <m:t>i=0</m:t>
                              </w:ins>
                            </m:r>
                          </m:sub>
                          <m:sup>
                            <m:r>
                              <w:ins w:id="4786" w:author="Mihai Enescu - RAN1#99" w:date="2019-11-21T20:49:00Z">
                                <w:rPr>
                                  <w:rFonts w:ascii="Cambria Math" w:hAnsi="Cambria Math"/>
                                  <w:color w:val="000000"/>
                                  <w:sz w:val="18"/>
                                  <w:lang w:val="en-US"/>
                                </w:rPr>
                                <m:t>L-1</m:t>
                              </w:ins>
                            </m:r>
                          </m:sup>
                          <m:e>
                            <m:sSub>
                              <m:sSubPr>
                                <m:ctrlPr>
                                  <w:ins w:id="4787" w:author="Mihai Enescu - RAN1#99" w:date="2019-11-21T20:49:00Z">
                                    <w:rPr>
                                      <w:rFonts w:ascii="Cambria Math" w:hAnsi="Cambria Math"/>
                                      <w:i/>
                                      <w:color w:val="000000"/>
                                      <w:sz w:val="18"/>
                                      <w:szCs w:val="18"/>
                                      <w:lang w:val="x-none"/>
                                    </w:rPr>
                                  </w:ins>
                                </m:ctrlPr>
                              </m:sSubPr>
                              <m:e>
                                <m:r>
                                  <w:ins w:id="4788" w:author="Mihai Enescu - RAN1#99" w:date="2019-11-21T20:49:00Z">
                                    <w:rPr>
                                      <w:rFonts w:ascii="Cambria Math" w:hAnsi="Cambria Math"/>
                                      <w:color w:val="000000"/>
                                      <w:sz w:val="18"/>
                                      <w:lang w:val="x-none"/>
                                    </w:rPr>
                                    <m:t>v</m:t>
                                  </w:ins>
                                </m:r>
                              </m:e>
                              <m:sub>
                                <m:sSubSup>
                                  <m:sSubSupPr>
                                    <m:ctrlPr>
                                      <w:ins w:id="4789" w:author="Mihai Enescu - RAN1#99" w:date="2019-11-21T20:49:00Z">
                                        <w:rPr>
                                          <w:rFonts w:ascii="Cambria Math" w:hAnsi="Cambria Math"/>
                                          <w:i/>
                                          <w:color w:val="000000"/>
                                          <w:sz w:val="18"/>
                                          <w:szCs w:val="18"/>
                                          <w:lang w:val="x-none"/>
                                        </w:rPr>
                                      </w:ins>
                                    </m:ctrlPr>
                                  </m:sSubSupPr>
                                  <m:e>
                                    <m:r>
                                      <w:ins w:id="4790" w:author="Mihai Enescu - RAN1#99" w:date="2019-11-21T20:49:00Z">
                                        <w:rPr>
                                          <w:rFonts w:ascii="Cambria Math" w:hAnsi="Cambria Math"/>
                                          <w:color w:val="000000"/>
                                          <w:sz w:val="18"/>
                                          <w:lang w:val="x-none"/>
                                        </w:rPr>
                                        <m:t>m</m:t>
                                      </w:ins>
                                    </m:r>
                                  </m:e>
                                  <m:sub>
                                    <m:r>
                                      <w:ins w:id="4791" w:author="Mihai Enescu - RAN1#99" w:date="2019-11-21T20:49:00Z">
                                        <w:rPr>
                                          <w:rFonts w:ascii="Cambria Math" w:hAnsi="Cambria Math"/>
                                          <w:color w:val="000000"/>
                                          <w:sz w:val="18"/>
                                          <w:lang w:val="x-none"/>
                                        </w:rPr>
                                        <m:t>1</m:t>
                                      </w:ins>
                                    </m:r>
                                  </m:sub>
                                  <m:sup>
                                    <m:d>
                                      <m:dPr>
                                        <m:ctrlPr>
                                          <w:ins w:id="4792" w:author="Mihai Enescu - RAN1#99" w:date="2019-11-21T20:49:00Z">
                                            <w:rPr>
                                              <w:rFonts w:ascii="Cambria Math" w:hAnsi="Cambria Math"/>
                                              <w:i/>
                                              <w:color w:val="000000"/>
                                              <w:sz w:val="18"/>
                                              <w:szCs w:val="18"/>
                                              <w:lang w:val="x-none"/>
                                            </w:rPr>
                                          </w:ins>
                                        </m:ctrlPr>
                                      </m:dPr>
                                      <m:e>
                                        <m:r>
                                          <w:ins w:id="4793" w:author="Mihai Enescu - RAN1#99" w:date="2019-11-21T20:49:00Z">
                                            <w:rPr>
                                              <w:rFonts w:ascii="Cambria Math" w:hAnsi="Cambria Math"/>
                                              <w:color w:val="000000"/>
                                              <w:sz w:val="18"/>
                                              <w:lang w:val="x-none"/>
                                            </w:rPr>
                                            <m:t>i</m:t>
                                          </w:ins>
                                        </m:r>
                                      </m:e>
                                    </m:d>
                                  </m:sup>
                                </m:sSubSup>
                                <m:r>
                                  <w:ins w:id="4794" w:author="Mihai Enescu - RAN1#99" w:date="2019-11-21T20:49:00Z">
                                    <w:rPr>
                                      <w:rFonts w:ascii="Cambria Math" w:hAnsi="Cambria Math"/>
                                      <w:color w:val="000000"/>
                                      <w:sz w:val="18"/>
                                      <w:lang w:val="x-none"/>
                                    </w:rPr>
                                    <m:t>,</m:t>
                                  </w:ins>
                                </m:r>
                                <m:sSubSup>
                                  <m:sSubSupPr>
                                    <m:ctrlPr>
                                      <w:ins w:id="4795" w:author="Mihai Enescu - RAN1#99" w:date="2019-11-21T20:49:00Z">
                                        <w:rPr>
                                          <w:rFonts w:ascii="Cambria Math" w:hAnsi="Cambria Math"/>
                                          <w:i/>
                                          <w:color w:val="000000"/>
                                          <w:sz w:val="18"/>
                                          <w:szCs w:val="18"/>
                                          <w:lang w:val="x-none"/>
                                        </w:rPr>
                                      </w:ins>
                                    </m:ctrlPr>
                                  </m:sSubSupPr>
                                  <m:e>
                                    <m:r>
                                      <w:ins w:id="4796" w:author="Mihai Enescu - RAN1#99" w:date="2019-11-21T20:49:00Z">
                                        <w:rPr>
                                          <w:rFonts w:ascii="Cambria Math" w:hAnsi="Cambria Math"/>
                                          <w:color w:val="000000"/>
                                          <w:sz w:val="18"/>
                                          <w:lang w:val="x-none"/>
                                        </w:rPr>
                                        <m:t>m</m:t>
                                      </w:ins>
                                    </m:r>
                                  </m:e>
                                  <m:sub>
                                    <m:r>
                                      <w:ins w:id="4797" w:author="Mihai Enescu - RAN1#99" w:date="2019-11-21T20:49:00Z">
                                        <w:rPr>
                                          <w:rFonts w:ascii="Cambria Math" w:hAnsi="Cambria Math"/>
                                          <w:color w:val="000000"/>
                                          <w:sz w:val="18"/>
                                          <w:lang w:val="x-none"/>
                                        </w:rPr>
                                        <m:t>2</m:t>
                                      </w:ins>
                                    </m:r>
                                  </m:sub>
                                  <m:sup>
                                    <m:r>
                                      <w:ins w:id="4798" w:author="Mihai Enescu - RAN1#99" w:date="2019-11-21T20:49:00Z">
                                        <w:rPr>
                                          <w:rFonts w:ascii="Cambria Math" w:hAnsi="Cambria Math"/>
                                          <w:color w:val="000000"/>
                                          <w:sz w:val="18"/>
                                          <w:lang w:val="x-none"/>
                                        </w:rPr>
                                        <m:t>(i)</m:t>
                                      </w:ins>
                                    </m:r>
                                  </m:sup>
                                </m:sSubSup>
                              </m:sub>
                            </m:sSub>
                            <m:sSubSup>
                              <m:sSubSupPr>
                                <m:ctrlPr>
                                  <w:ins w:id="4799" w:author="Mihai Enescu - RAN1#99" w:date="2019-11-21T20:49:00Z">
                                    <w:rPr>
                                      <w:rFonts w:ascii="Cambria Math" w:hAnsi="Cambria Math"/>
                                      <w:i/>
                                      <w:color w:val="000000"/>
                                      <w:sz w:val="18"/>
                                      <w:szCs w:val="18"/>
                                      <w:lang w:val="x-none"/>
                                    </w:rPr>
                                  </w:ins>
                                </m:ctrlPr>
                              </m:sSubSupPr>
                              <m:e>
                                <m:r>
                                  <w:ins w:id="4800" w:author="Mihai Enescu - RAN1#99" w:date="2019-11-21T20:49:00Z">
                                    <w:rPr>
                                      <w:rFonts w:ascii="Cambria Math" w:hAnsi="Cambria Math"/>
                                      <w:color w:val="000000"/>
                                      <w:sz w:val="18"/>
                                      <w:lang w:val="x-none"/>
                                    </w:rPr>
                                    <m:t>p</m:t>
                                  </w:ins>
                                </m:r>
                              </m:e>
                              <m:sub>
                                <m:r>
                                  <w:ins w:id="4801" w:author="Mihai Enescu - RAN1#99" w:date="2019-11-21T20:49:00Z">
                                    <w:rPr>
                                      <w:rFonts w:ascii="Cambria Math" w:hAnsi="Cambria Math"/>
                                      <w:color w:val="000000"/>
                                      <w:sz w:val="18"/>
                                      <w:lang w:val="x-none"/>
                                    </w:rPr>
                                    <m:t>l,</m:t>
                                  </w:ins>
                                </m:r>
                                <m:r>
                                  <w:ins w:id="4802" w:author="Mihai Enescu - RAN1#99" w:date="2019-11-21T20:49:00Z">
                                    <w:rPr>
                                      <w:rFonts w:ascii="Cambria Math" w:hAnsi="Cambria Math"/>
                                      <w:color w:val="000000"/>
                                      <w:sz w:val="18"/>
                                      <w:szCs w:val="18"/>
                                      <w:lang w:val="en-US"/>
                                    </w:rPr>
                                    <m:t>0</m:t>
                                  </w:ins>
                                </m:r>
                              </m:sub>
                              <m:sup>
                                <m:r>
                                  <w:ins w:id="4803" w:author="Mihai Enescu - RAN1#99" w:date="2019-11-21T20:49:00Z">
                                    <w:rPr>
                                      <w:rFonts w:ascii="Cambria Math" w:hAnsi="Cambria Math"/>
                                      <w:color w:val="000000"/>
                                      <w:sz w:val="18"/>
                                      <w:lang w:val="x-none"/>
                                    </w:rPr>
                                    <m:t>(1)</m:t>
                                  </w:ins>
                                </m:r>
                              </m:sup>
                            </m:sSubSup>
                            <m:nary>
                              <m:naryPr>
                                <m:chr m:val="∑"/>
                                <m:limLoc m:val="undOvr"/>
                                <m:ctrlPr>
                                  <w:ins w:id="4804" w:author="Mihai Enescu - RAN1#99" w:date="2019-11-21T20:49:00Z">
                                    <w:rPr>
                                      <w:rFonts w:ascii="Cambria Math" w:hAnsi="Cambria Math"/>
                                      <w:i/>
                                      <w:color w:val="000000"/>
                                      <w:sz w:val="18"/>
                                      <w:szCs w:val="18"/>
                                      <w:lang w:val="x-none"/>
                                    </w:rPr>
                                  </w:ins>
                                </m:ctrlPr>
                              </m:naryPr>
                              <m:sub>
                                <m:r>
                                  <w:ins w:id="4805" w:author="Mihai Enescu - RAN1#99" w:date="2019-11-21T20:49:00Z">
                                    <w:rPr>
                                      <w:rFonts w:ascii="Cambria Math" w:hAnsi="Cambria Math"/>
                                      <w:color w:val="000000"/>
                                      <w:sz w:val="18"/>
                                      <w:lang w:val="x-none"/>
                                    </w:rPr>
                                    <m:t>f=0</m:t>
                                  </w:ins>
                                </m:r>
                              </m:sub>
                              <m:sup>
                                <m:sSub>
                                  <m:sSubPr>
                                    <m:ctrlPr>
                                      <w:ins w:id="4806" w:author="Mihai Enescu - RAN1#99" w:date="2019-11-21T20:49:00Z">
                                        <w:rPr>
                                          <w:rFonts w:ascii="Cambria Math" w:hAnsi="Cambria Math"/>
                                          <w:i/>
                                          <w:color w:val="000000"/>
                                          <w:sz w:val="18"/>
                                          <w:lang w:val="x-none"/>
                                        </w:rPr>
                                      </w:ins>
                                    </m:ctrlPr>
                                  </m:sSubPr>
                                  <m:e>
                                    <m:r>
                                      <w:ins w:id="4807" w:author="Mihai Enescu - RAN1#99" w:date="2019-11-21T20:49:00Z">
                                        <w:rPr>
                                          <w:rFonts w:ascii="Cambria Math" w:hAnsi="Cambria Math"/>
                                          <w:color w:val="000000"/>
                                          <w:sz w:val="18"/>
                                          <w:lang w:val="x-none"/>
                                        </w:rPr>
                                        <m:t>M</m:t>
                                      </w:ins>
                                    </m:r>
                                  </m:e>
                                  <m:sub>
                                    <m:r>
                                      <w:ins w:id="4808" w:author="Mihai Enescu - RAN1#99" w:date="2019-11-21T20:49:00Z">
                                        <w:rPr>
                                          <w:rFonts w:ascii="Cambria Math" w:hAnsi="Cambria Math"/>
                                          <w:color w:val="000000"/>
                                          <w:sz w:val="18"/>
                                          <w:lang w:val="x-none"/>
                                        </w:rPr>
                                        <m:t>υ</m:t>
                                      </w:ins>
                                    </m:r>
                                  </m:sub>
                                </m:sSub>
                                <m:r>
                                  <w:ins w:id="4809" w:author="Mihai Enescu - RAN1#99" w:date="2019-11-21T20:49:00Z">
                                    <w:rPr>
                                      <w:rFonts w:ascii="Cambria Math" w:hAnsi="Cambria Math"/>
                                      <w:color w:val="000000"/>
                                      <w:sz w:val="18"/>
                                      <w:lang w:val="x-none"/>
                                    </w:rPr>
                                    <m:t>-1</m:t>
                                  </w:ins>
                                </m:r>
                              </m:sup>
                              <m:e>
                                <m:sSubSup>
                                  <m:sSubSupPr>
                                    <m:ctrlPr>
                                      <w:ins w:id="4810" w:author="Mihai Enescu - RAN1#99" w:date="2019-11-21T20:49:00Z">
                                        <w:rPr>
                                          <w:rFonts w:ascii="Cambria Math" w:hAnsi="Cambria Math"/>
                                          <w:i/>
                                          <w:color w:val="000000"/>
                                          <w:sz w:val="18"/>
                                          <w:szCs w:val="18"/>
                                          <w:lang w:val="x-none"/>
                                        </w:rPr>
                                      </w:ins>
                                    </m:ctrlPr>
                                  </m:sSubSupPr>
                                  <m:e>
                                    <m:r>
                                      <w:ins w:id="4811" w:author="Mihai Enescu - RAN1#99" w:date="2019-11-21T20:49:00Z">
                                        <w:rPr>
                                          <w:rFonts w:ascii="Cambria Math" w:hAnsi="Cambria Math"/>
                                          <w:color w:val="000000"/>
                                          <w:sz w:val="18"/>
                                          <w:lang w:val="x-none"/>
                                        </w:rPr>
                                        <m:t>y</m:t>
                                      </w:ins>
                                    </m:r>
                                  </m:e>
                                  <m:sub>
                                    <m:r>
                                      <w:ins w:id="4812" w:author="Mihai Enescu - RAN1#99" w:date="2019-11-21T20:49:00Z">
                                        <w:rPr>
                                          <w:rFonts w:ascii="Cambria Math" w:hAnsi="Cambria Math"/>
                                          <w:color w:val="000000"/>
                                          <w:sz w:val="18"/>
                                          <w:lang w:val="x-none"/>
                                        </w:rPr>
                                        <m:t>t,l</m:t>
                                      </w:ins>
                                    </m:r>
                                  </m:sub>
                                  <m:sup>
                                    <m:r>
                                      <w:ins w:id="4813" w:author="Mihai Enescu - RAN1#99" w:date="2019-11-21T20:49:00Z">
                                        <w:rPr>
                                          <w:rFonts w:ascii="Cambria Math" w:hAnsi="Cambria Math"/>
                                          <w:color w:val="000000"/>
                                          <w:sz w:val="18"/>
                                          <w:lang w:val="x-none"/>
                                        </w:rPr>
                                        <m:t>(f)</m:t>
                                      </w:ins>
                                    </m:r>
                                  </m:sup>
                                </m:sSubSup>
                                <m:sSubSup>
                                  <m:sSubSupPr>
                                    <m:ctrlPr>
                                      <w:ins w:id="4814" w:author="Mihai Enescu - RAN1#99" w:date="2019-11-21T20:49:00Z">
                                        <w:rPr>
                                          <w:rFonts w:ascii="Cambria Math" w:hAnsi="Cambria Math"/>
                                          <w:i/>
                                          <w:color w:val="000000"/>
                                          <w:sz w:val="18"/>
                                          <w:szCs w:val="18"/>
                                          <w:lang w:val="x-none"/>
                                        </w:rPr>
                                      </w:ins>
                                    </m:ctrlPr>
                                  </m:sSubSupPr>
                                  <m:e>
                                    <m:r>
                                      <w:ins w:id="4815" w:author="Mihai Enescu - RAN1#99" w:date="2019-11-21T20:49:00Z">
                                        <w:rPr>
                                          <w:rFonts w:ascii="Cambria Math" w:hAnsi="Cambria Math"/>
                                          <w:color w:val="000000"/>
                                          <w:sz w:val="18"/>
                                          <w:lang w:val="x-none"/>
                                        </w:rPr>
                                        <m:t>p</m:t>
                                      </w:ins>
                                    </m:r>
                                  </m:e>
                                  <m:sub>
                                    <m:r>
                                      <w:ins w:id="4816" w:author="Mihai Enescu - RAN1#99" w:date="2019-11-21T20:49:00Z">
                                        <w:rPr>
                                          <w:rFonts w:ascii="Cambria Math" w:hAnsi="Cambria Math"/>
                                          <w:color w:val="000000"/>
                                          <w:sz w:val="18"/>
                                          <w:lang w:val="x-none"/>
                                        </w:rPr>
                                        <m:t>l,i,f</m:t>
                                      </w:ins>
                                    </m:r>
                                  </m:sub>
                                  <m:sup>
                                    <m:r>
                                      <w:ins w:id="4817" w:author="Mihai Enescu - RAN1#99" w:date="2019-11-21T20:49:00Z">
                                        <w:rPr>
                                          <w:rFonts w:ascii="Cambria Math" w:hAnsi="Cambria Math"/>
                                          <w:color w:val="000000"/>
                                          <w:sz w:val="18"/>
                                          <w:lang w:val="x-none"/>
                                        </w:rPr>
                                        <m:t>(2)</m:t>
                                      </w:ins>
                                    </m:r>
                                  </m:sup>
                                </m:sSubSup>
                                <m:sSub>
                                  <m:sSubPr>
                                    <m:ctrlPr>
                                      <w:ins w:id="4818" w:author="Mihai Enescu - RAN1#99" w:date="2019-11-21T20:49:00Z">
                                        <w:rPr>
                                          <w:rFonts w:ascii="Cambria Math" w:hAnsi="Cambria Math"/>
                                          <w:i/>
                                          <w:color w:val="000000"/>
                                          <w:sz w:val="18"/>
                                          <w:szCs w:val="18"/>
                                          <w:lang w:val="x-none"/>
                                        </w:rPr>
                                      </w:ins>
                                    </m:ctrlPr>
                                  </m:sSubPr>
                                  <m:e>
                                    <m:r>
                                      <w:ins w:id="4819" w:author="Mihai Enescu - RAN1#99" w:date="2019-11-21T20:49:00Z">
                                        <w:rPr>
                                          <w:rFonts w:ascii="Cambria Math" w:hAnsi="Cambria Math"/>
                                          <w:color w:val="000000"/>
                                          <w:sz w:val="18"/>
                                          <w:lang w:val="x-none"/>
                                        </w:rPr>
                                        <m:t>φ</m:t>
                                      </w:ins>
                                    </m:r>
                                  </m:e>
                                  <m:sub>
                                    <m:r>
                                      <w:ins w:id="4820" w:author="Mihai Enescu - RAN1#99" w:date="2019-11-21T20:49:00Z">
                                        <w:rPr>
                                          <w:rFonts w:ascii="Cambria Math" w:hAnsi="Cambria Math"/>
                                          <w:color w:val="000000"/>
                                          <w:sz w:val="18"/>
                                          <w:lang w:val="x-none"/>
                                        </w:rPr>
                                        <m:t>l,i,f</m:t>
                                      </w:ins>
                                    </m:r>
                                  </m:sub>
                                </m:sSub>
                              </m:e>
                            </m:nary>
                          </m:e>
                        </m:nary>
                      </m:e>
                    </m:mr>
                    <m:mr>
                      <m:e>
                        <m:nary>
                          <m:naryPr>
                            <m:chr m:val="∑"/>
                            <m:limLoc m:val="undOvr"/>
                            <m:ctrlPr>
                              <w:ins w:id="4821" w:author="Mihai Enescu - RAN1#99" w:date="2019-11-21T20:49:00Z">
                                <w:rPr>
                                  <w:rFonts w:ascii="Cambria Math" w:hAnsi="Cambria Math"/>
                                  <w:i/>
                                  <w:color w:val="000000"/>
                                  <w:sz w:val="18"/>
                                  <w:szCs w:val="18"/>
                                  <w:lang w:val="en-US"/>
                                </w:rPr>
                              </w:ins>
                            </m:ctrlPr>
                          </m:naryPr>
                          <m:sub>
                            <m:r>
                              <w:ins w:id="4822" w:author="Mihai Enescu - RAN1#99" w:date="2019-11-21T20:49:00Z">
                                <w:rPr>
                                  <w:rFonts w:ascii="Cambria Math" w:hAnsi="Cambria Math"/>
                                  <w:color w:val="000000"/>
                                  <w:sz w:val="18"/>
                                  <w:lang w:val="en-US"/>
                                </w:rPr>
                                <m:t>i=0</m:t>
                              </w:ins>
                            </m:r>
                          </m:sub>
                          <m:sup>
                            <m:r>
                              <w:ins w:id="4823" w:author="Mihai Enescu - RAN1#99" w:date="2019-11-21T20:49:00Z">
                                <w:rPr>
                                  <w:rFonts w:ascii="Cambria Math" w:hAnsi="Cambria Math"/>
                                  <w:color w:val="000000"/>
                                  <w:sz w:val="18"/>
                                  <w:lang w:val="en-US"/>
                                </w:rPr>
                                <m:t>L-1</m:t>
                              </w:ins>
                            </m:r>
                          </m:sup>
                          <m:e>
                            <m:sSub>
                              <m:sSubPr>
                                <m:ctrlPr>
                                  <w:ins w:id="4824" w:author="Mihai Enescu - RAN1#99" w:date="2019-11-21T20:49:00Z">
                                    <w:rPr>
                                      <w:rFonts w:ascii="Cambria Math" w:hAnsi="Cambria Math"/>
                                      <w:i/>
                                      <w:color w:val="000000"/>
                                      <w:sz w:val="18"/>
                                      <w:szCs w:val="18"/>
                                      <w:lang w:val="x-none"/>
                                    </w:rPr>
                                  </w:ins>
                                </m:ctrlPr>
                              </m:sSubPr>
                              <m:e>
                                <m:r>
                                  <w:ins w:id="4825" w:author="Mihai Enescu - RAN1#99" w:date="2019-11-21T20:49:00Z">
                                    <w:rPr>
                                      <w:rFonts w:ascii="Cambria Math" w:hAnsi="Cambria Math"/>
                                      <w:color w:val="000000"/>
                                      <w:sz w:val="18"/>
                                      <w:lang w:val="x-none"/>
                                    </w:rPr>
                                    <m:t>v</m:t>
                                  </w:ins>
                                </m:r>
                              </m:e>
                              <m:sub>
                                <m:sSubSup>
                                  <m:sSubSupPr>
                                    <m:ctrlPr>
                                      <w:ins w:id="4826" w:author="Mihai Enescu - RAN1#99" w:date="2019-11-21T20:49:00Z">
                                        <w:rPr>
                                          <w:rFonts w:ascii="Cambria Math" w:hAnsi="Cambria Math"/>
                                          <w:i/>
                                          <w:color w:val="000000"/>
                                          <w:sz w:val="18"/>
                                          <w:szCs w:val="18"/>
                                          <w:lang w:val="x-none"/>
                                        </w:rPr>
                                      </w:ins>
                                    </m:ctrlPr>
                                  </m:sSubSupPr>
                                  <m:e>
                                    <m:r>
                                      <w:ins w:id="4827" w:author="Mihai Enescu - RAN1#99" w:date="2019-11-21T20:49:00Z">
                                        <w:rPr>
                                          <w:rFonts w:ascii="Cambria Math" w:hAnsi="Cambria Math"/>
                                          <w:color w:val="000000"/>
                                          <w:sz w:val="18"/>
                                          <w:lang w:val="x-none"/>
                                        </w:rPr>
                                        <m:t>m</m:t>
                                      </w:ins>
                                    </m:r>
                                  </m:e>
                                  <m:sub>
                                    <m:r>
                                      <w:ins w:id="4828" w:author="Mihai Enescu - RAN1#99" w:date="2019-11-21T20:49:00Z">
                                        <w:rPr>
                                          <w:rFonts w:ascii="Cambria Math" w:hAnsi="Cambria Math"/>
                                          <w:color w:val="000000"/>
                                          <w:sz w:val="18"/>
                                          <w:lang w:val="x-none"/>
                                        </w:rPr>
                                        <m:t>1</m:t>
                                      </w:ins>
                                    </m:r>
                                  </m:sub>
                                  <m:sup>
                                    <m:d>
                                      <m:dPr>
                                        <m:ctrlPr>
                                          <w:ins w:id="4829" w:author="Mihai Enescu - RAN1#99" w:date="2019-11-21T20:49:00Z">
                                            <w:rPr>
                                              <w:rFonts w:ascii="Cambria Math" w:hAnsi="Cambria Math"/>
                                              <w:i/>
                                              <w:color w:val="000000"/>
                                              <w:sz w:val="18"/>
                                              <w:szCs w:val="18"/>
                                              <w:lang w:val="x-none"/>
                                            </w:rPr>
                                          </w:ins>
                                        </m:ctrlPr>
                                      </m:dPr>
                                      <m:e>
                                        <m:r>
                                          <w:ins w:id="4830" w:author="Mihai Enescu - RAN1#99" w:date="2019-11-21T20:49:00Z">
                                            <w:rPr>
                                              <w:rFonts w:ascii="Cambria Math" w:hAnsi="Cambria Math"/>
                                              <w:color w:val="000000"/>
                                              <w:sz w:val="18"/>
                                              <w:lang w:val="x-none"/>
                                            </w:rPr>
                                            <m:t>i</m:t>
                                          </w:ins>
                                        </m:r>
                                      </m:e>
                                    </m:d>
                                  </m:sup>
                                </m:sSubSup>
                                <m:r>
                                  <w:ins w:id="4831" w:author="Mihai Enescu - RAN1#99" w:date="2019-11-21T20:49:00Z">
                                    <w:rPr>
                                      <w:rFonts w:ascii="Cambria Math" w:hAnsi="Cambria Math"/>
                                      <w:color w:val="000000"/>
                                      <w:sz w:val="18"/>
                                      <w:lang w:val="x-none"/>
                                    </w:rPr>
                                    <m:t>,</m:t>
                                  </w:ins>
                                </m:r>
                                <m:sSubSup>
                                  <m:sSubSupPr>
                                    <m:ctrlPr>
                                      <w:ins w:id="4832" w:author="Mihai Enescu - RAN1#99" w:date="2019-11-21T20:49:00Z">
                                        <w:rPr>
                                          <w:rFonts w:ascii="Cambria Math" w:hAnsi="Cambria Math"/>
                                          <w:i/>
                                          <w:color w:val="000000"/>
                                          <w:sz w:val="18"/>
                                          <w:szCs w:val="18"/>
                                          <w:lang w:val="x-none"/>
                                        </w:rPr>
                                      </w:ins>
                                    </m:ctrlPr>
                                  </m:sSubSupPr>
                                  <m:e>
                                    <m:r>
                                      <w:ins w:id="4833" w:author="Mihai Enescu - RAN1#99" w:date="2019-11-21T20:49:00Z">
                                        <w:rPr>
                                          <w:rFonts w:ascii="Cambria Math" w:hAnsi="Cambria Math"/>
                                          <w:color w:val="000000"/>
                                          <w:sz w:val="18"/>
                                          <w:lang w:val="x-none"/>
                                        </w:rPr>
                                        <m:t>m</m:t>
                                      </w:ins>
                                    </m:r>
                                  </m:e>
                                  <m:sub>
                                    <m:r>
                                      <w:ins w:id="4834" w:author="Mihai Enescu - RAN1#99" w:date="2019-11-21T20:49:00Z">
                                        <w:rPr>
                                          <w:rFonts w:ascii="Cambria Math" w:hAnsi="Cambria Math"/>
                                          <w:color w:val="000000"/>
                                          <w:sz w:val="18"/>
                                          <w:lang w:val="x-none"/>
                                        </w:rPr>
                                        <m:t>2</m:t>
                                      </w:ins>
                                    </m:r>
                                  </m:sub>
                                  <m:sup>
                                    <m:r>
                                      <w:ins w:id="4835" w:author="Mihai Enescu - RAN1#99" w:date="2019-11-21T20:49:00Z">
                                        <w:rPr>
                                          <w:rFonts w:ascii="Cambria Math" w:hAnsi="Cambria Math"/>
                                          <w:color w:val="000000"/>
                                          <w:sz w:val="18"/>
                                          <w:lang w:val="x-none"/>
                                        </w:rPr>
                                        <m:t>(i)</m:t>
                                      </w:ins>
                                    </m:r>
                                  </m:sup>
                                </m:sSubSup>
                              </m:sub>
                            </m:sSub>
                            <m:sSubSup>
                              <m:sSubSupPr>
                                <m:ctrlPr>
                                  <w:ins w:id="4836" w:author="Mihai Enescu - RAN1#99" w:date="2019-11-21T20:49:00Z">
                                    <w:rPr>
                                      <w:rFonts w:ascii="Cambria Math" w:hAnsi="Cambria Math"/>
                                      <w:i/>
                                      <w:color w:val="000000"/>
                                      <w:sz w:val="18"/>
                                      <w:szCs w:val="18"/>
                                      <w:lang w:val="x-none"/>
                                    </w:rPr>
                                  </w:ins>
                                </m:ctrlPr>
                              </m:sSubSupPr>
                              <m:e>
                                <m:r>
                                  <w:ins w:id="4837" w:author="Mihai Enescu - RAN1#99" w:date="2019-11-21T20:49:00Z">
                                    <w:rPr>
                                      <w:rFonts w:ascii="Cambria Math" w:hAnsi="Cambria Math"/>
                                      <w:color w:val="000000"/>
                                      <w:sz w:val="18"/>
                                      <w:lang w:val="x-none"/>
                                    </w:rPr>
                                    <m:t>p</m:t>
                                  </w:ins>
                                </m:r>
                              </m:e>
                              <m:sub>
                                <m:r>
                                  <w:ins w:id="4838" w:author="Mihai Enescu - RAN1#99" w:date="2019-11-21T20:49:00Z">
                                    <w:rPr>
                                      <w:rFonts w:ascii="Cambria Math" w:hAnsi="Cambria Math"/>
                                      <w:color w:val="000000"/>
                                      <w:sz w:val="18"/>
                                      <w:lang w:val="x-none"/>
                                    </w:rPr>
                                    <m:t>l,</m:t>
                                  </w:ins>
                                </m:r>
                                <m:r>
                                  <w:ins w:id="4839" w:author="Mihai Enescu - RAN1#99" w:date="2019-11-21T20:49:00Z">
                                    <w:rPr>
                                      <w:rFonts w:ascii="Cambria Math" w:hAnsi="Cambria Math"/>
                                      <w:color w:val="000000"/>
                                      <w:sz w:val="18"/>
                                      <w:szCs w:val="18"/>
                                      <w:lang w:val="en-US"/>
                                    </w:rPr>
                                    <m:t>1</m:t>
                                  </w:ins>
                                </m:r>
                              </m:sub>
                              <m:sup>
                                <m:r>
                                  <w:ins w:id="4840" w:author="Mihai Enescu - RAN1#99" w:date="2019-11-21T20:49:00Z">
                                    <w:rPr>
                                      <w:rFonts w:ascii="Cambria Math" w:hAnsi="Cambria Math"/>
                                      <w:color w:val="000000"/>
                                      <w:sz w:val="18"/>
                                      <w:lang w:val="x-none"/>
                                    </w:rPr>
                                    <m:t>(1)</m:t>
                                  </w:ins>
                                </m:r>
                              </m:sup>
                            </m:sSubSup>
                            <m:nary>
                              <m:naryPr>
                                <m:chr m:val="∑"/>
                                <m:limLoc m:val="undOvr"/>
                                <m:ctrlPr>
                                  <w:ins w:id="4841" w:author="Mihai Enescu - RAN1#99" w:date="2019-11-21T20:49:00Z">
                                    <w:rPr>
                                      <w:rFonts w:ascii="Cambria Math" w:hAnsi="Cambria Math"/>
                                      <w:i/>
                                      <w:color w:val="000000"/>
                                      <w:sz w:val="18"/>
                                      <w:szCs w:val="18"/>
                                      <w:lang w:val="x-none"/>
                                    </w:rPr>
                                  </w:ins>
                                </m:ctrlPr>
                              </m:naryPr>
                              <m:sub>
                                <m:r>
                                  <w:ins w:id="4842" w:author="Mihai Enescu - RAN1#99" w:date="2019-11-21T20:49:00Z">
                                    <w:rPr>
                                      <w:rFonts w:ascii="Cambria Math" w:hAnsi="Cambria Math"/>
                                      <w:color w:val="000000"/>
                                      <w:sz w:val="18"/>
                                      <w:lang w:val="x-none"/>
                                    </w:rPr>
                                    <m:t>f=0</m:t>
                                  </w:ins>
                                </m:r>
                              </m:sub>
                              <m:sup>
                                <m:sSub>
                                  <m:sSubPr>
                                    <m:ctrlPr>
                                      <w:ins w:id="4843" w:author="Mihai Enescu - RAN1#99" w:date="2019-11-21T20:49:00Z">
                                        <w:rPr>
                                          <w:rFonts w:ascii="Cambria Math" w:hAnsi="Cambria Math"/>
                                          <w:i/>
                                          <w:color w:val="000000"/>
                                          <w:sz w:val="18"/>
                                          <w:lang w:val="x-none"/>
                                        </w:rPr>
                                      </w:ins>
                                    </m:ctrlPr>
                                  </m:sSubPr>
                                  <m:e>
                                    <m:r>
                                      <w:ins w:id="4844" w:author="Mihai Enescu - RAN1#99" w:date="2019-11-21T20:49:00Z">
                                        <w:rPr>
                                          <w:rFonts w:ascii="Cambria Math" w:hAnsi="Cambria Math"/>
                                          <w:color w:val="000000"/>
                                          <w:sz w:val="18"/>
                                          <w:lang w:val="x-none"/>
                                        </w:rPr>
                                        <m:t>M</m:t>
                                      </w:ins>
                                    </m:r>
                                  </m:e>
                                  <m:sub>
                                    <m:r>
                                      <w:ins w:id="4845" w:author="Mihai Enescu - RAN1#99" w:date="2019-11-21T20:49:00Z">
                                        <w:rPr>
                                          <w:rFonts w:ascii="Cambria Math" w:hAnsi="Cambria Math"/>
                                          <w:color w:val="000000"/>
                                          <w:sz w:val="18"/>
                                          <w:lang w:val="x-none"/>
                                        </w:rPr>
                                        <m:t>υ</m:t>
                                      </w:ins>
                                    </m:r>
                                  </m:sub>
                                </m:sSub>
                                <m:r>
                                  <w:ins w:id="4846" w:author="Mihai Enescu - RAN1#99" w:date="2019-11-21T20:49:00Z">
                                    <w:rPr>
                                      <w:rFonts w:ascii="Cambria Math" w:hAnsi="Cambria Math"/>
                                      <w:color w:val="000000"/>
                                      <w:sz w:val="18"/>
                                      <w:lang w:val="x-none"/>
                                    </w:rPr>
                                    <m:t>-1</m:t>
                                  </w:ins>
                                </m:r>
                              </m:sup>
                              <m:e>
                                <m:sSubSup>
                                  <m:sSubSupPr>
                                    <m:ctrlPr>
                                      <w:ins w:id="4847" w:author="Mihai Enescu - RAN1#99" w:date="2019-11-21T20:49:00Z">
                                        <w:rPr>
                                          <w:rFonts w:ascii="Cambria Math" w:hAnsi="Cambria Math"/>
                                          <w:i/>
                                          <w:color w:val="000000"/>
                                          <w:sz w:val="18"/>
                                          <w:szCs w:val="18"/>
                                          <w:lang w:val="x-none"/>
                                        </w:rPr>
                                      </w:ins>
                                    </m:ctrlPr>
                                  </m:sSubSupPr>
                                  <m:e>
                                    <m:r>
                                      <w:ins w:id="4848" w:author="Mihai Enescu - RAN1#99" w:date="2019-11-21T20:49:00Z">
                                        <w:rPr>
                                          <w:rFonts w:ascii="Cambria Math" w:hAnsi="Cambria Math"/>
                                          <w:color w:val="000000"/>
                                          <w:sz w:val="18"/>
                                          <w:lang w:val="x-none"/>
                                        </w:rPr>
                                        <m:t>y</m:t>
                                      </w:ins>
                                    </m:r>
                                  </m:e>
                                  <m:sub>
                                    <m:r>
                                      <w:ins w:id="4849" w:author="Mihai Enescu - RAN1#99" w:date="2019-11-21T20:49:00Z">
                                        <w:rPr>
                                          <w:rFonts w:ascii="Cambria Math" w:hAnsi="Cambria Math"/>
                                          <w:color w:val="000000"/>
                                          <w:sz w:val="18"/>
                                          <w:lang w:val="x-none"/>
                                        </w:rPr>
                                        <m:t>t,l</m:t>
                                      </w:ins>
                                    </m:r>
                                  </m:sub>
                                  <m:sup>
                                    <m:r>
                                      <w:ins w:id="4850" w:author="Mihai Enescu - RAN1#99" w:date="2019-11-21T20:49:00Z">
                                        <w:rPr>
                                          <w:rFonts w:ascii="Cambria Math" w:hAnsi="Cambria Math"/>
                                          <w:color w:val="000000"/>
                                          <w:sz w:val="18"/>
                                          <w:lang w:val="x-none"/>
                                        </w:rPr>
                                        <m:t>(f)</m:t>
                                      </w:ins>
                                    </m:r>
                                  </m:sup>
                                </m:sSubSup>
                                <m:sSubSup>
                                  <m:sSubSupPr>
                                    <m:ctrlPr>
                                      <w:ins w:id="4851" w:author="Mihai Enescu - RAN1#99" w:date="2019-11-21T20:49:00Z">
                                        <w:rPr>
                                          <w:rFonts w:ascii="Cambria Math" w:hAnsi="Cambria Math"/>
                                          <w:i/>
                                          <w:color w:val="000000"/>
                                          <w:sz w:val="18"/>
                                          <w:szCs w:val="18"/>
                                          <w:lang w:val="x-none"/>
                                        </w:rPr>
                                      </w:ins>
                                    </m:ctrlPr>
                                  </m:sSubSupPr>
                                  <m:e>
                                    <m:r>
                                      <w:ins w:id="4852" w:author="Mihai Enescu - RAN1#99" w:date="2019-11-21T20:49:00Z">
                                        <w:rPr>
                                          <w:rFonts w:ascii="Cambria Math" w:hAnsi="Cambria Math"/>
                                          <w:color w:val="000000"/>
                                          <w:sz w:val="18"/>
                                          <w:lang w:val="x-none"/>
                                        </w:rPr>
                                        <m:t>p</m:t>
                                      </w:ins>
                                    </m:r>
                                  </m:e>
                                  <m:sub>
                                    <m:r>
                                      <w:ins w:id="4853" w:author="Mihai Enescu - RAN1#99" w:date="2019-11-21T20:49:00Z">
                                        <w:rPr>
                                          <w:rFonts w:ascii="Cambria Math" w:hAnsi="Cambria Math"/>
                                          <w:color w:val="000000"/>
                                          <w:sz w:val="18"/>
                                          <w:lang w:val="x-none"/>
                                        </w:rPr>
                                        <m:t>l,i+L,f</m:t>
                                      </w:ins>
                                    </m:r>
                                  </m:sub>
                                  <m:sup>
                                    <m:r>
                                      <w:ins w:id="4854" w:author="Mihai Enescu - RAN1#99" w:date="2019-11-21T20:49:00Z">
                                        <w:rPr>
                                          <w:rFonts w:ascii="Cambria Math" w:hAnsi="Cambria Math"/>
                                          <w:color w:val="000000"/>
                                          <w:sz w:val="18"/>
                                          <w:lang w:val="x-none"/>
                                        </w:rPr>
                                        <m:t>(2)</m:t>
                                      </w:ins>
                                    </m:r>
                                  </m:sup>
                                </m:sSubSup>
                                <m:sSub>
                                  <m:sSubPr>
                                    <m:ctrlPr>
                                      <w:ins w:id="4855" w:author="Mihai Enescu - RAN1#99" w:date="2019-11-21T20:49:00Z">
                                        <w:rPr>
                                          <w:rFonts w:ascii="Cambria Math" w:hAnsi="Cambria Math"/>
                                          <w:i/>
                                          <w:color w:val="000000"/>
                                          <w:sz w:val="18"/>
                                          <w:szCs w:val="18"/>
                                          <w:lang w:val="x-none"/>
                                        </w:rPr>
                                      </w:ins>
                                    </m:ctrlPr>
                                  </m:sSubPr>
                                  <m:e>
                                    <m:r>
                                      <w:ins w:id="4856" w:author="Mihai Enescu - RAN1#99" w:date="2019-11-21T20:49:00Z">
                                        <w:rPr>
                                          <w:rFonts w:ascii="Cambria Math" w:hAnsi="Cambria Math"/>
                                          <w:color w:val="000000"/>
                                          <w:sz w:val="18"/>
                                          <w:lang w:val="x-none"/>
                                        </w:rPr>
                                        <m:t>φ</m:t>
                                      </w:ins>
                                    </m:r>
                                  </m:e>
                                  <m:sub>
                                    <m:r>
                                      <w:ins w:id="4857" w:author="Mihai Enescu - RAN1#99" w:date="2019-11-21T20:49:00Z">
                                        <w:rPr>
                                          <w:rFonts w:ascii="Cambria Math" w:hAnsi="Cambria Math"/>
                                          <w:color w:val="000000"/>
                                          <w:sz w:val="18"/>
                                          <w:lang w:val="x-none"/>
                                        </w:rPr>
                                        <m:t>l,i+L,f</m:t>
                                      </w:ins>
                                    </m:r>
                                  </m:sub>
                                </m:sSub>
                              </m:e>
                            </m:nary>
                          </m:e>
                        </m:nary>
                      </m:e>
                    </m:mr>
                  </m:m>
                </m:e>
              </m:d>
              <m:r>
                <w:ins w:id="4858" w:author="Mihai Enescu - RAN1#99" w:date="2019-11-21T20:49:00Z">
                  <w:rPr>
                    <w:rFonts w:ascii="Cambria Math" w:hAnsi="Cambria Math"/>
                    <w:color w:val="000000"/>
                    <w:sz w:val="18"/>
                    <w:lang w:val="en-US"/>
                  </w:rPr>
                  <m:t>, l=1,2,3,4</m:t>
                </w:ins>
              </m:r>
              <m:r>
                <w:ins w:id="4859" w:author="Mihai Enescu - RAN1#99" w:date="2019-11-21T20:49:00Z">
                  <m:rPr>
                    <m:sty m:val="p"/>
                  </m:rPr>
                  <w:rPr>
                    <w:rFonts w:ascii="Cambria Math" w:hAnsi="Cambria Math"/>
                    <w:color w:val="000000"/>
                    <w:sz w:val="18"/>
                    <w:lang w:val="en-US"/>
                  </w:rPr>
                  <m:t>,</m:t>
                </w:ins>
              </m:r>
              <m:sSubSup>
                <m:sSubSupPr>
                  <m:ctrlPr>
                    <w:del w:id="4860" w:author="Mihai Enescu - RAN1#99" w:date="2019-11-21T20:49:00Z">
                      <w:rPr>
                        <w:rFonts w:ascii="Cambria Math" w:hAnsi="Cambria Math"/>
                        <w:i/>
                        <w:color w:val="000000"/>
                        <w:sz w:val="18"/>
                        <w:szCs w:val="18"/>
                        <w:lang w:val="en-US"/>
                      </w:rPr>
                    </w:del>
                  </m:ctrlPr>
                </m:sSubSupPr>
                <m:e>
                  <m:r>
                    <w:del w:id="4861" w:author="Mihai Enescu - RAN1#99" w:date="2019-11-21T20:49:00Z">
                      <w:rPr>
                        <w:rFonts w:ascii="Cambria Math" w:hAnsi="Cambria Math"/>
                        <w:color w:val="000000"/>
                        <w:sz w:val="18"/>
                        <w:lang w:val="en-US"/>
                      </w:rPr>
                      <m:t>W</m:t>
                    </w:del>
                  </m:r>
                </m:e>
                <m:sub>
                  <m:sSub>
                    <m:sSubPr>
                      <m:ctrlPr>
                        <w:del w:id="4862" w:author="Mihai Enescu - RAN1#99" w:date="2019-11-21T20:49:00Z">
                          <w:rPr>
                            <w:rFonts w:ascii="Cambria Math" w:hAnsi="Cambria Math"/>
                            <w:i/>
                            <w:color w:val="000000"/>
                            <w:sz w:val="18"/>
                            <w:szCs w:val="18"/>
                            <w:lang w:val="en-US"/>
                          </w:rPr>
                        </w:del>
                      </m:ctrlPr>
                    </m:sSubPr>
                    <m:e>
                      <m:r>
                        <w:del w:id="4863" w:author="Mihai Enescu - RAN1#99" w:date="2019-11-21T20:49:00Z">
                          <w:rPr>
                            <w:rFonts w:ascii="Cambria Math" w:hAnsi="Cambria Math"/>
                            <w:color w:val="000000"/>
                            <w:sz w:val="18"/>
                            <w:lang w:val="en-US"/>
                          </w:rPr>
                          <m:t>q</m:t>
                        </w:del>
                      </m:r>
                    </m:e>
                    <m:sub>
                      <m:r>
                        <w:del w:id="4864" w:author="Mihai Enescu - RAN1#99" w:date="2019-11-21T20:49:00Z">
                          <w:rPr>
                            <w:rFonts w:ascii="Cambria Math" w:hAnsi="Cambria Math"/>
                            <w:color w:val="000000"/>
                            <w:sz w:val="18"/>
                            <w:lang w:val="en-US"/>
                          </w:rPr>
                          <m:t>1</m:t>
                        </w:del>
                      </m:r>
                    </m:sub>
                  </m:sSub>
                  <m:r>
                    <w:del w:id="4865" w:author="Mihai Enescu - RAN1#99" w:date="2019-11-21T20:49:00Z">
                      <w:rPr>
                        <w:rFonts w:ascii="Cambria Math" w:hAnsi="Cambria Math"/>
                        <w:color w:val="000000"/>
                        <w:sz w:val="18"/>
                        <w:lang w:val="en-US"/>
                      </w:rPr>
                      <m:t>,</m:t>
                    </w:del>
                  </m:r>
                  <m:sSub>
                    <m:sSubPr>
                      <m:ctrlPr>
                        <w:del w:id="4866" w:author="Mihai Enescu - RAN1#99" w:date="2019-11-21T20:49:00Z">
                          <w:rPr>
                            <w:rFonts w:ascii="Cambria Math" w:hAnsi="Cambria Math"/>
                            <w:i/>
                            <w:color w:val="000000"/>
                            <w:sz w:val="18"/>
                            <w:szCs w:val="18"/>
                            <w:lang w:val="en-US"/>
                          </w:rPr>
                        </w:del>
                      </m:ctrlPr>
                    </m:sSubPr>
                    <m:e>
                      <m:r>
                        <w:del w:id="4867" w:author="Mihai Enescu - RAN1#99" w:date="2019-11-21T20:49:00Z">
                          <w:rPr>
                            <w:rFonts w:ascii="Cambria Math" w:hAnsi="Cambria Math"/>
                            <w:color w:val="000000"/>
                            <w:sz w:val="18"/>
                            <w:lang w:val="en-US"/>
                          </w:rPr>
                          <m:t>q</m:t>
                        </w:del>
                      </m:r>
                    </m:e>
                    <m:sub>
                      <m:r>
                        <w:del w:id="4868" w:author="Mihai Enescu - RAN1#99" w:date="2019-11-21T20:49:00Z">
                          <w:rPr>
                            <w:rFonts w:ascii="Cambria Math" w:hAnsi="Cambria Math"/>
                            <w:color w:val="000000"/>
                            <w:sz w:val="18"/>
                            <w:lang w:val="en-US"/>
                          </w:rPr>
                          <m:t>2</m:t>
                        </w:del>
                      </m:r>
                    </m:sub>
                  </m:sSub>
                  <m:r>
                    <w:del w:id="4869" w:author="Mihai Enescu - RAN1#99" w:date="2019-11-21T20:49:00Z">
                      <w:rPr>
                        <w:rFonts w:ascii="Cambria Math" w:hAnsi="Cambria Math"/>
                        <w:color w:val="000000"/>
                        <w:sz w:val="18"/>
                        <w:lang w:val="en-US"/>
                      </w:rPr>
                      <m:t xml:space="preserve">, </m:t>
                    </w:del>
                  </m:r>
                  <m:sSub>
                    <m:sSubPr>
                      <m:ctrlPr>
                        <w:del w:id="4870" w:author="Mihai Enescu - RAN1#99" w:date="2019-11-21T20:49:00Z">
                          <w:rPr>
                            <w:rFonts w:ascii="Cambria Math" w:hAnsi="Cambria Math"/>
                            <w:i/>
                            <w:color w:val="000000"/>
                            <w:sz w:val="18"/>
                            <w:szCs w:val="18"/>
                            <w:lang w:val="en-US"/>
                          </w:rPr>
                        </w:del>
                      </m:ctrlPr>
                    </m:sSubPr>
                    <m:e>
                      <m:r>
                        <w:del w:id="4871" w:author="Mihai Enescu - RAN1#99" w:date="2019-11-21T20:49:00Z">
                          <w:rPr>
                            <w:rFonts w:ascii="Cambria Math" w:hAnsi="Cambria Math"/>
                            <w:color w:val="000000"/>
                            <w:sz w:val="18"/>
                            <w:lang w:val="en-US"/>
                          </w:rPr>
                          <m:t>n</m:t>
                        </w:del>
                      </m:r>
                    </m:e>
                    <m:sub>
                      <m:r>
                        <w:del w:id="4872" w:author="Mihai Enescu - RAN1#99" w:date="2019-11-21T20:49:00Z">
                          <w:rPr>
                            <w:rFonts w:ascii="Cambria Math" w:hAnsi="Cambria Math"/>
                            <w:color w:val="000000"/>
                            <w:sz w:val="18"/>
                            <w:lang w:val="en-US"/>
                          </w:rPr>
                          <m:t>1</m:t>
                        </w:del>
                      </m:r>
                    </m:sub>
                  </m:sSub>
                  <m:r>
                    <w:del w:id="4873" w:author="Mihai Enescu - RAN1#99" w:date="2019-11-21T20:49:00Z">
                      <w:rPr>
                        <w:rFonts w:ascii="Cambria Math" w:hAnsi="Cambria Math"/>
                        <w:color w:val="000000"/>
                        <w:sz w:val="18"/>
                        <w:lang w:val="en-US"/>
                      </w:rPr>
                      <m:t xml:space="preserve">, </m:t>
                    </w:del>
                  </m:r>
                  <m:sSub>
                    <m:sSubPr>
                      <m:ctrlPr>
                        <w:del w:id="4874" w:author="Mihai Enescu - RAN1#99" w:date="2019-11-21T20:49:00Z">
                          <w:rPr>
                            <w:rFonts w:ascii="Cambria Math" w:hAnsi="Cambria Math"/>
                            <w:i/>
                            <w:color w:val="000000"/>
                            <w:sz w:val="18"/>
                            <w:szCs w:val="18"/>
                            <w:lang w:val="en-US"/>
                          </w:rPr>
                        </w:del>
                      </m:ctrlPr>
                    </m:sSubPr>
                    <m:e>
                      <m:r>
                        <w:del w:id="4875" w:author="Mihai Enescu - RAN1#99" w:date="2019-11-21T20:49:00Z">
                          <w:rPr>
                            <w:rFonts w:ascii="Cambria Math" w:hAnsi="Cambria Math"/>
                            <w:color w:val="000000"/>
                            <w:sz w:val="18"/>
                            <w:lang w:val="en-US"/>
                          </w:rPr>
                          <m:t>n</m:t>
                        </w:del>
                      </m:r>
                    </m:e>
                    <m:sub>
                      <m:r>
                        <w:del w:id="4876" w:author="Mihai Enescu - RAN1#99" w:date="2019-11-21T20:49:00Z">
                          <w:rPr>
                            <w:rFonts w:ascii="Cambria Math" w:hAnsi="Cambria Math"/>
                            <w:color w:val="000000"/>
                            <w:sz w:val="18"/>
                            <w:lang w:val="en-US"/>
                          </w:rPr>
                          <m:t>2</m:t>
                        </w:del>
                      </m:r>
                    </m:sub>
                  </m:sSub>
                  <m:r>
                    <w:del w:id="4877" w:author="Mihai Enescu - RAN1#99" w:date="2019-11-21T20:49:00Z">
                      <w:rPr>
                        <w:rFonts w:ascii="Cambria Math" w:hAnsi="Cambria Math"/>
                        <w:color w:val="000000"/>
                        <w:sz w:val="18"/>
                        <w:lang w:val="en-US"/>
                      </w:rPr>
                      <m:t>,</m:t>
                    </w:del>
                  </m:r>
                  <m:sSub>
                    <m:sSubPr>
                      <m:ctrlPr>
                        <w:del w:id="4878" w:author="Mihai Enescu - RAN1#99" w:date="2019-11-21T20:49:00Z">
                          <w:rPr>
                            <w:rFonts w:ascii="Cambria Math" w:hAnsi="Cambria Math"/>
                            <w:i/>
                            <w:color w:val="000000"/>
                            <w:sz w:val="18"/>
                            <w:szCs w:val="18"/>
                            <w:lang w:val="en-US"/>
                          </w:rPr>
                        </w:del>
                      </m:ctrlPr>
                    </m:sSubPr>
                    <m:e>
                      <m:r>
                        <w:del w:id="4879" w:author="Mihai Enescu - RAN1#99" w:date="2019-11-21T20:49:00Z">
                          <w:rPr>
                            <w:rFonts w:ascii="Cambria Math" w:hAnsi="Cambria Math"/>
                            <w:color w:val="000000"/>
                            <w:sz w:val="18"/>
                            <w:lang w:val="en-US"/>
                          </w:rPr>
                          <m:t>n</m:t>
                        </w:del>
                      </m:r>
                    </m:e>
                    <m:sub>
                      <m:r>
                        <w:del w:id="4880" w:author="Mihai Enescu - RAN1#99" w:date="2019-11-21T20:49:00Z">
                          <w:rPr>
                            <w:rFonts w:ascii="Cambria Math" w:hAnsi="Cambria Math"/>
                            <w:color w:val="000000"/>
                            <w:sz w:val="18"/>
                            <w:lang w:val="en-US"/>
                          </w:rPr>
                          <m:t>3</m:t>
                        </w:del>
                      </m:r>
                    </m:sub>
                  </m:sSub>
                  <m:r>
                    <w:del w:id="4881" w:author="Mihai Enescu - RAN1#99" w:date="2019-11-21T20:49:00Z">
                      <w:rPr>
                        <w:rFonts w:ascii="Cambria Math" w:hAnsi="Cambria Math"/>
                        <w:color w:val="000000"/>
                        <w:sz w:val="18"/>
                        <w:lang w:val="en-US"/>
                      </w:rPr>
                      <m:t>,</m:t>
                    </w:del>
                  </m:r>
                  <m:sSubSup>
                    <m:sSubSupPr>
                      <m:ctrlPr>
                        <w:del w:id="4882" w:author="Mihai Enescu - RAN1#99" w:date="2019-11-21T20:49:00Z">
                          <w:rPr>
                            <w:rFonts w:ascii="Cambria Math" w:hAnsi="Cambria Math"/>
                            <w:i/>
                            <w:color w:val="000000"/>
                            <w:sz w:val="18"/>
                            <w:szCs w:val="18"/>
                            <w:lang w:val="en-US"/>
                          </w:rPr>
                        </w:del>
                      </m:ctrlPr>
                    </m:sSubSupPr>
                    <m:e>
                      <m:r>
                        <w:del w:id="4883" w:author="Mihai Enescu - RAN1#99" w:date="2019-11-21T20:49:00Z">
                          <w:rPr>
                            <w:rFonts w:ascii="Cambria Math" w:hAnsi="Cambria Math"/>
                            <w:color w:val="000000"/>
                            <w:sz w:val="18"/>
                            <w:lang w:val="en-US"/>
                          </w:rPr>
                          <m:t>p</m:t>
                        </w:del>
                      </m:r>
                    </m:e>
                    <m:sub>
                      <m:r>
                        <w:del w:id="4884" w:author="Mihai Enescu - RAN1#99" w:date="2019-11-21T20:49:00Z">
                          <w:rPr>
                            <w:rFonts w:ascii="Cambria Math" w:hAnsi="Cambria Math"/>
                            <w:color w:val="000000"/>
                            <w:sz w:val="18"/>
                            <w:lang w:val="en-US"/>
                          </w:rPr>
                          <m:t>l</m:t>
                        </w:del>
                      </m:r>
                    </m:sub>
                    <m:sup>
                      <m:r>
                        <w:del w:id="4885" w:author="Mihai Enescu - RAN1#99" w:date="2019-11-21T20:49:00Z">
                          <w:rPr>
                            <w:rFonts w:ascii="Cambria Math" w:hAnsi="Cambria Math"/>
                            <w:color w:val="000000"/>
                            <w:sz w:val="18"/>
                            <w:lang w:val="en-US"/>
                          </w:rPr>
                          <m:t>(1)</m:t>
                        </w:del>
                      </m:r>
                    </m:sup>
                  </m:sSubSup>
                  <m:r>
                    <w:del w:id="4886" w:author="Mihai Enescu - RAN1#99" w:date="2019-11-21T20:49:00Z">
                      <w:rPr>
                        <w:rFonts w:ascii="Cambria Math" w:hAnsi="Cambria Math"/>
                        <w:color w:val="000000"/>
                        <w:sz w:val="18"/>
                        <w:lang w:val="en-US"/>
                      </w:rPr>
                      <m:t>,</m:t>
                    </w:del>
                  </m:r>
                  <m:sSubSup>
                    <m:sSubSupPr>
                      <m:ctrlPr>
                        <w:del w:id="4887" w:author="Mihai Enescu - RAN1#99" w:date="2019-11-21T20:49:00Z">
                          <w:rPr>
                            <w:rFonts w:ascii="Cambria Math" w:hAnsi="Cambria Math"/>
                            <w:i/>
                            <w:color w:val="000000"/>
                            <w:sz w:val="18"/>
                            <w:szCs w:val="18"/>
                            <w:lang w:val="en-US"/>
                          </w:rPr>
                        </w:del>
                      </m:ctrlPr>
                    </m:sSubSupPr>
                    <m:e>
                      <m:r>
                        <w:del w:id="4888" w:author="Mihai Enescu - RAN1#99" w:date="2019-11-21T20:49:00Z">
                          <w:rPr>
                            <w:rFonts w:ascii="Cambria Math" w:hAnsi="Cambria Math"/>
                            <w:color w:val="000000"/>
                            <w:sz w:val="18"/>
                            <w:lang w:val="en-US"/>
                          </w:rPr>
                          <m:t>p</m:t>
                        </w:del>
                      </m:r>
                    </m:e>
                    <m:sub>
                      <m:r>
                        <w:del w:id="4889" w:author="Mihai Enescu - RAN1#99" w:date="2019-11-21T20:49:00Z">
                          <w:rPr>
                            <w:rFonts w:ascii="Cambria Math" w:hAnsi="Cambria Math"/>
                            <w:color w:val="000000"/>
                            <w:sz w:val="18"/>
                            <w:lang w:val="en-US"/>
                          </w:rPr>
                          <m:t>l</m:t>
                        </w:del>
                      </m:r>
                    </m:sub>
                    <m:sup>
                      <m:d>
                        <m:dPr>
                          <m:ctrlPr>
                            <w:del w:id="4890" w:author="Mihai Enescu - RAN1#99" w:date="2019-11-21T20:49:00Z">
                              <w:rPr>
                                <w:rFonts w:ascii="Cambria Math" w:hAnsi="Cambria Math"/>
                                <w:i/>
                                <w:color w:val="000000"/>
                                <w:sz w:val="18"/>
                                <w:szCs w:val="18"/>
                                <w:lang w:val="en-US"/>
                              </w:rPr>
                            </w:del>
                          </m:ctrlPr>
                        </m:dPr>
                        <m:e>
                          <m:r>
                            <w:del w:id="4891" w:author="Mihai Enescu - RAN1#99" w:date="2019-11-21T20:49:00Z">
                              <w:rPr>
                                <w:rFonts w:ascii="Cambria Math" w:hAnsi="Cambria Math"/>
                                <w:color w:val="000000"/>
                                <w:sz w:val="18"/>
                                <w:lang w:val="en-US"/>
                              </w:rPr>
                              <m:t>2</m:t>
                            </w:del>
                          </m:r>
                        </m:e>
                      </m:d>
                    </m:sup>
                  </m:sSubSup>
                  <m:r>
                    <w:del w:id="4892" w:author="Mihai Enescu - RAN1#99" w:date="2019-11-21T20:49:00Z">
                      <w:rPr>
                        <w:rFonts w:ascii="Cambria Math" w:hAnsi="Cambria Math"/>
                        <w:color w:val="000000"/>
                        <w:sz w:val="18"/>
                        <w:lang w:val="en-US"/>
                      </w:rPr>
                      <m:t>,</m:t>
                    </w:del>
                  </m:r>
                  <m:sSub>
                    <m:sSubPr>
                      <m:ctrlPr>
                        <w:del w:id="4893" w:author="Mihai Enescu - RAN1#99" w:date="2019-11-21T20:49:00Z">
                          <w:rPr>
                            <w:rFonts w:ascii="Cambria Math" w:hAnsi="Cambria Math"/>
                            <w:i/>
                            <w:color w:val="000000"/>
                            <w:sz w:val="18"/>
                            <w:szCs w:val="18"/>
                            <w:lang w:val="en-US"/>
                          </w:rPr>
                        </w:del>
                      </m:ctrlPr>
                    </m:sSubPr>
                    <m:e>
                      <m:r>
                        <w:del w:id="4894" w:author="Mihai Enescu - RAN1#99" w:date="2019-11-21T20:49:00Z">
                          <w:rPr>
                            <w:rFonts w:ascii="Cambria Math" w:hAnsi="Cambria Math"/>
                            <w:color w:val="000000"/>
                            <w:sz w:val="18"/>
                            <w:lang w:val="en-US"/>
                          </w:rPr>
                          <m:t>i</m:t>
                        </w:del>
                      </m:r>
                    </m:e>
                    <m:sub>
                      <m:r>
                        <w:del w:id="4895" w:author="Mihai Enescu - RAN1#99" w:date="2019-11-21T20:49:00Z">
                          <w:rPr>
                            <w:rFonts w:ascii="Cambria Math" w:hAnsi="Cambria Math"/>
                            <w:color w:val="000000"/>
                            <w:sz w:val="18"/>
                            <w:lang w:val="en-US"/>
                          </w:rPr>
                          <m:t>2,5,l</m:t>
                        </w:del>
                      </m:r>
                    </m:sub>
                  </m:sSub>
                  <m:r>
                    <w:del w:id="4896" w:author="Mihai Enescu - RAN1#99" w:date="2019-11-21T20:49:00Z">
                      <w:rPr>
                        <w:rFonts w:ascii="Cambria Math" w:hAnsi="Cambria Math"/>
                        <w:color w:val="000000"/>
                        <w:sz w:val="18"/>
                        <w:lang w:val="en-US"/>
                      </w:rPr>
                      <m:t>,t</m:t>
                    </w:del>
                  </m:r>
                </m:sub>
                <m:sup>
                  <m:r>
                    <w:del w:id="4897" w:author="Mihai Enescu - RAN1#99" w:date="2019-11-21T20:49:00Z">
                      <w:rPr>
                        <w:rFonts w:ascii="Cambria Math" w:hAnsi="Cambria Math"/>
                        <w:color w:val="000000"/>
                        <w:sz w:val="18"/>
                        <w:lang w:val="en-US"/>
                      </w:rPr>
                      <m:t>l</m:t>
                    </w:del>
                  </m:r>
                </m:sup>
              </m:sSubSup>
              <m:r>
                <w:del w:id="4898" w:author="Mihai Enescu - RAN1#99" w:date="2019-11-21T20:49:00Z">
                  <w:rPr>
                    <w:rFonts w:ascii="Cambria Math" w:hAnsi="Cambria Math"/>
                    <w:color w:val="000000"/>
                    <w:sz w:val="18"/>
                    <w:lang w:val="en-US"/>
                  </w:rPr>
                  <m:t>=</m:t>
                </w:del>
              </m:r>
              <m:f>
                <m:fPr>
                  <m:ctrlPr>
                    <w:del w:id="4899" w:author="Mihai Enescu - RAN1#99" w:date="2019-11-21T20:49:00Z">
                      <w:rPr>
                        <w:rFonts w:ascii="Cambria Math" w:hAnsi="Cambria Math"/>
                        <w:i/>
                        <w:color w:val="000000"/>
                        <w:sz w:val="18"/>
                        <w:szCs w:val="18"/>
                        <w:lang w:val="en-US"/>
                      </w:rPr>
                    </w:del>
                  </m:ctrlPr>
                </m:fPr>
                <m:num>
                  <m:r>
                    <w:del w:id="4900" w:author="Mihai Enescu - RAN1#99" w:date="2019-11-21T20:49:00Z">
                      <w:rPr>
                        <w:rFonts w:ascii="Cambria Math" w:hAnsi="Cambria Math"/>
                        <w:color w:val="000000"/>
                        <w:sz w:val="18"/>
                        <w:lang w:val="en-US"/>
                      </w:rPr>
                      <m:t>1</m:t>
                    </w:del>
                  </m:r>
                </m:num>
                <m:den>
                  <m:rad>
                    <m:radPr>
                      <m:degHide m:val="1"/>
                      <m:ctrlPr>
                        <w:del w:id="4901" w:author="Mihai Enescu - RAN1#99" w:date="2019-11-21T20:49:00Z">
                          <w:rPr>
                            <w:rFonts w:ascii="Cambria Math" w:hAnsi="Cambria Math"/>
                            <w:i/>
                            <w:color w:val="000000"/>
                            <w:sz w:val="18"/>
                            <w:szCs w:val="18"/>
                            <w:lang w:val="en-US"/>
                          </w:rPr>
                        </w:del>
                      </m:ctrlPr>
                    </m:radPr>
                    <m:deg/>
                    <m:e>
                      <m:sSub>
                        <m:sSubPr>
                          <m:ctrlPr>
                            <w:del w:id="4902" w:author="Mihai Enescu - RAN1#99" w:date="2019-11-21T20:49:00Z">
                              <w:rPr>
                                <w:rFonts w:ascii="Cambria Math" w:hAnsi="Cambria Math"/>
                                <w:i/>
                                <w:color w:val="000000"/>
                                <w:sz w:val="18"/>
                                <w:szCs w:val="18"/>
                                <w:lang w:val="en-US"/>
                              </w:rPr>
                            </w:del>
                          </m:ctrlPr>
                        </m:sSubPr>
                        <m:e>
                          <m:r>
                            <w:del w:id="4903" w:author="Mihai Enescu - RAN1#99" w:date="2019-11-21T20:49:00Z">
                              <w:rPr>
                                <w:rFonts w:ascii="Cambria Math" w:hAnsi="Cambria Math"/>
                                <w:color w:val="000000"/>
                                <w:sz w:val="18"/>
                                <w:lang w:val="en-US"/>
                              </w:rPr>
                              <m:t>N</m:t>
                            </w:del>
                          </m:r>
                        </m:e>
                        <m:sub>
                          <m:r>
                            <w:del w:id="4904" w:author="Mihai Enescu - RAN1#99" w:date="2019-11-21T20:49:00Z">
                              <w:rPr>
                                <w:rFonts w:ascii="Cambria Math" w:hAnsi="Cambria Math"/>
                                <w:color w:val="000000"/>
                                <w:sz w:val="18"/>
                                <w:lang w:val="en-US"/>
                              </w:rPr>
                              <m:t>1</m:t>
                            </w:del>
                          </m:r>
                        </m:sub>
                      </m:sSub>
                      <m:sSub>
                        <m:sSubPr>
                          <m:ctrlPr>
                            <w:del w:id="4905" w:author="Mihai Enescu - RAN1#99" w:date="2019-11-21T20:49:00Z">
                              <w:rPr>
                                <w:rFonts w:ascii="Cambria Math" w:hAnsi="Cambria Math"/>
                                <w:i/>
                                <w:color w:val="000000"/>
                                <w:sz w:val="18"/>
                                <w:szCs w:val="18"/>
                                <w:lang w:val="en-US"/>
                              </w:rPr>
                            </w:del>
                          </m:ctrlPr>
                        </m:sSubPr>
                        <m:e>
                          <m:r>
                            <w:del w:id="4906" w:author="Mihai Enescu - RAN1#99" w:date="2019-11-21T20:49:00Z">
                              <w:rPr>
                                <w:rFonts w:ascii="Cambria Math" w:hAnsi="Cambria Math"/>
                                <w:color w:val="000000"/>
                                <w:sz w:val="18"/>
                                <w:lang w:val="en-US"/>
                              </w:rPr>
                              <m:t>N</m:t>
                            </w:del>
                          </m:r>
                        </m:e>
                        <m:sub>
                          <m:r>
                            <w:del w:id="4907" w:author="Mihai Enescu - RAN1#99" w:date="2019-11-21T20:49:00Z">
                              <w:rPr>
                                <w:rFonts w:ascii="Cambria Math" w:hAnsi="Cambria Math"/>
                                <w:color w:val="000000"/>
                                <w:sz w:val="18"/>
                                <w:lang w:val="en-US"/>
                              </w:rPr>
                              <m:t>2</m:t>
                            </w:del>
                          </m:r>
                        </m:sub>
                      </m:sSub>
                      <m:sSub>
                        <m:sSubPr>
                          <m:ctrlPr>
                            <w:del w:id="4908" w:author="Mihai Enescu - RAN1#99" w:date="2019-11-21T20:49:00Z">
                              <w:rPr>
                                <w:rFonts w:ascii="Cambria Math" w:hAnsi="Cambria Math"/>
                                <w:i/>
                                <w:color w:val="000000"/>
                                <w:sz w:val="18"/>
                                <w:szCs w:val="18"/>
                                <w:lang w:val="en-US"/>
                              </w:rPr>
                            </w:del>
                          </m:ctrlPr>
                        </m:sSubPr>
                        <m:e>
                          <m:r>
                            <w:del w:id="4909" w:author="Mihai Enescu - RAN1#99" w:date="2019-11-21T20:49:00Z">
                              <w:rPr>
                                <w:rFonts w:ascii="Cambria Math" w:hAnsi="Cambria Math"/>
                                <w:color w:val="000000"/>
                                <w:sz w:val="18"/>
                                <w:lang w:val="en-US"/>
                              </w:rPr>
                              <m:t>γ</m:t>
                            </w:del>
                          </m:r>
                        </m:e>
                        <m:sub>
                          <m:r>
                            <w:del w:id="4910" w:author="Mihai Enescu - RAN1#99" w:date="2019-11-21T20:49:00Z">
                              <w:rPr>
                                <w:rFonts w:ascii="Cambria Math" w:hAnsi="Cambria Math"/>
                                <w:color w:val="000000"/>
                                <w:sz w:val="18"/>
                                <w:lang w:val="en-US"/>
                              </w:rPr>
                              <m:t>t,l</m:t>
                            </w:del>
                          </m:r>
                        </m:sub>
                      </m:sSub>
                    </m:e>
                  </m:rad>
                </m:den>
              </m:f>
              <m:d>
                <m:dPr>
                  <m:begChr m:val="["/>
                  <m:endChr m:val="]"/>
                  <m:ctrlPr>
                    <w:del w:id="4911" w:author="Mihai Enescu - RAN1#99" w:date="2019-11-21T20:49:00Z">
                      <w:rPr>
                        <w:rFonts w:ascii="Cambria Math" w:hAnsi="Cambria Math"/>
                        <w:i/>
                        <w:color w:val="000000"/>
                        <w:sz w:val="18"/>
                        <w:szCs w:val="18"/>
                        <w:lang w:val="en-US"/>
                      </w:rPr>
                    </w:del>
                  </m:ctrlPr>
                </m:dPr>
                <m:e>
                  <m:m>
                    <m:mPr>
                      <m:mcs>
                        <m:mc>
                          <m:mcPr>
                            <m:count m:val="1"/>
                            <m:mcJc m:val="center"/>
                          </m:mcPr>
                        </m:mc>
                      </m:mcs>
                      <m:ctrlPr>
                        <w:del w:id="4912" w:author="Mihai Enescu - RAN1#99" w:date="2019-11-21T20:49:00Z">
                          <w:rPr>
                            <w:rFonts w:ascii="Cambria Math" w:hAnsi="Cambria Math"/>
                            <w:i/>
                            <w:color w:val="000000"/>
                            <w:sz w:val="18"/>
                            <w:szCs w:val="18"/>
                            <w:lang w:val="en-US"/>
                          </w:rPr>
                        </w:del>
                      </m:ctrlPr>
                    </m:mPr>
                    <m:mr>
                      <m:e>
                        <m:nary>
                          <m:naryPr>
                            <m:chr m:val="∑"/>
                            <m:limLoc m:val="undOvr"/>
                            <m:ctrlPr>
                              <w:del w:id="4913" w:author="Mihai Enescu - RAN1#99" w:date="2019-11-21T20:49:00Z">
                                <w:rPr>
                                  <w:rFonts w:ascii="Cambria Math" w:hAnsi="Cambria Math"/>
                                  <w:i/>
                                  <w:color w:val="000000"/>
                                  <w:sz w:val="18"/>
                                  <w:szCs w:val="18"/>
                                  <w:lang w:val="en-US"/>
                                </w:rPr>
                              </w:del>
                            </m:ctrlPr>
                          </m:naryPr>
                          <m:sub>
                            <m:r>
                              <w:del w:id="4914" w:author="Mihai Enescu - RAN1#99" w:date="2019-11-21T20:49:00Z">
                                <w:rPr>
                                  <w:rFonts w:ascii="Cambria Math" w:hAnsi="Cambria Math"/>
                                  <w:color w:val="000000"/>
                                  <w:sz w:val="18"/>
                                  <w:lang w:val="en-US"/>
                                </w:rPr>
                                <m:t>i=0</m:t>
                              </w:del>
                            </m:r>
                          </m:sub>
                          <m:sup>
                            <m:r>
                              <w:del w:id="4915" w:author="Mihai Enescu - RAN1#99" w:date="2019-11-21T20:49:00Z">
                                <w:rPr>
                                  <w:rFonts w:ascii="Cambria Math" w:hAnsi="Cambria Math"/>
                                  <w:color w:val="000000"/>
                                  <w:sz w:val="18"/>
                                  <w:lang w:val="en-US"/>
                                </w:rPr>
                                <m:t>L-1</m:t>
                              </w:del>
                            </m:r>
                          </m:sup>
                          <m:e>
                            <m:sSub>
                              <m:sSubPr>
                                <m:ctrlPr>
                                  <w:del w:id="4916" w:author="Mihai Enescu - RAN1#99" w:date="2019-11-21T20:49:00Z">
                                    <w:rPr>
                                      <w:rFonts w:ascii="Cambria Math" w:hAnsi="Cambria Math"/>
                                      <w:i/>
                                      <w:color w:val="000000"/>
                                      <w:sz w:val="18"/>
                                      <w:szCs w:val="18"/>
                                      <w:lang w:val="x-none"/>
                                    </w:rPr>
                                  </w:del>
                                </m:ctrlPr>
                              </m:sSubPr>
                              <m:e>
                                <m:r>
                                  <w:del w:id="4917" w:author="Mihai Enescu - RAN1#99" w:date="2019-11-21T20:49:00Z">
                                    <w:rPr>
                                      <w:rFonts w:ascii="Cambria Math" w:hAnsi="Cambria Math"/>
                                      <w:color w:val="000000"/>
                                      <w:sz w:val="18"/>
                                      <w:lang w:val="x-none"/>
                                    </w:rPr>
                                    <m:t>v</m:t>
                                  </w:del>
                                </m:r>
                              </m:e>
                              <m:sub>
                                <m:sSubSup>
                                  <m:sSubSupPr>
                                    <m:ctrlPr>
                                      <w:del w:id="4918" w:author="Mihai Enescu - RAN1#99" w:date="2019-11-21T20:49:00Z">
                                        <w:rPr>
                                          <w:rFonts w:ascii="Cambria Math" w:hAnsi="Cambria Math"/>
                                          <w:i/>
                                          <w:color w:val="000000"/>
                                          <w:sz w:val="18"/>
                                          <w:szCs w:val="18"/>
                                          <w:lang w:val="x-none"/>
                                        </w:rPr>
                                      </w:del>
                                    </m:ctrlPr>
                                  </m:sSubSupPr>
                                  <m:e>
                                    <m:r>
                                      <w:del w:id="4919" w:author="Mihai Enescu - RAN1#99" w:date="2019-11-21T20:49:00Z">
                                        <w:rPr>
                                          <w:rFonts w:ascii="Cambria Math" w:hAnsi="Cambria Math"/>
                                          <w:color w:val="000000"/>
                                          <w:sz w:val="18"/>
                                          <w:lang w:val="x-none"/>
                                        </w:rPr>
                                        <m:t>m</m:t>
                                      </w:del>
                                    </m:r>
                                  </m:e>
                                  <m:sub>
                                    <m:r>
                                      <w:del w:id="4920" w:author="Mihai Enescu - RAN1#99" w:date="2019-11-21T20:49:00Z">
                                        <w:rPr>
                                          <w:rFonts w:ascii="Cambria Math" w:hAnsi="Cambria Math"/>
                                          <w:color w:val="000000"/>
                                          <w:sz w:val="18"/>
                                          <w:lang w:val="x-none"/>
                                        </w:rPr>
                                        <m:t>1</m:t>
                                      </w:del>
                                    </m:r>
                                  </m:sub>
                                  <m:sup>
                                    <m:d>
                                      <m:dPr>
                                        <m:ctrlPr>
                                          <w:del w:id="4921" w:author="Mihai Enescu - RAN1#99" w:date="2019-11-21T20:49:00Z">
                                            <w:rPr>
                                              <w:rFonts w:ascii="Cambria Math" w:hAnsi="Cambria Math"/>
                                              <w:i/>
                                              <w:color w:val="000000"/>
                                              <w:sz w:val="18"/>
                                              <w:szCs w:val="18"/>
                                              <w:lang w:val="x-none"/>
                                            </w:rPr>
                                          </w:del>
                                        </m:ctrlPr>
                                      </m:dPr>
                                      <m:e>
                                        <m:r>
                                          <w:del w:id="4922" w:author="Mihai Enescu - RAN1#99" w:date="2019-11-21T20:49:00Z">
                                            <w:rPr>
                                              <w:rFonts w:ascii="Cambria Math" w:hAnsi="Cambria Math"/>
                                              <w:color w:val="000000"/>
                                              <w:sz w:val="18"/>
                                              <w:lang w:val="x-none"/>
                                            </w:rPr>
                                            <m:t>i</m:t>
                                          </w:del>
                                        </m:r>
                                      </m:e>
                                    </m:d>
                                  </m:sup>
                                </m:sSubSup>
                                <m:r>
                                  <w:del w:id="4923" w:author="Mihai Enescu - RAN1#99" w:date="2019-11-21T20:49:00Z">
                                    <w:rPr>
                                      <w:rFonts w:ascii="Cambria Math" w:hAnsi="Cambria Math"/>
                                      <w:color w:val="000000"/>
                                      <w:sz w:val="18"/>
                                      <w:lang w:val="x-none"/>
                                    </w:rPr>
                                    <m:t>,</m:t>
                                  </w:del>
                                </m:r>
                                <m:sSubSup>
                                  <m:sSubSupPr>
                                    <m:ctrlPr>
                                      <w:del w:id="4924" w:author="Mihai Enescu - RAN1#99" w:date="2019-11-21T20:49:00Z">
                                        <w:rPr>
                                          <w:rFonts w:ascii="Cambria Math" w:hAnsi="Cambria Math"/>
                                          <w:i/>
                                          <w:color w:val="000000"/>
                                          <w:sz w:val="18"/>
                                          <w:szCs w:val="18"/>
                                          <w:lang w:val="x-none"/>
                                        </w:rPr>
                                      </w:del>
                                    </m:ctrlPr>
                                  </m:sSubSupPr>
                                  <m:e>
                                    <m:r>
                                      <w:del w:id="4925" w:author="Mihai Enescu - RAN1#99" w:date="2019-11-21T20:49:00Z">
                                        <w:rPr>
                                          <w:rFonts w:ascii="Cambria Math" w:hAnsi="Cambria Math"/>
                                          <w:color w:val="000000"/>
                                          <w:sz w:val="18"/>
                                          <w:lang w:val="x-none"/>
                                        </w:rPr>
                                        <m:t>m</m:t>
                                      </w:del>
                                    </m:r>
                                  </m:e>
                                  <m:sub>
                                    <m:r>
                                      <w:del w:id="4926" w:author="Mihai Enescu - RAN1#99" w:date="2019-11-21T20:49:00Z">
                                        <w:rPr>
                                          <w:rFonts w:ascii="Cambria Math" w:hAnsi="Cambria Math"/>
                                          <w:color w:val="000000"/>
                                          <w:sz w:val="18"/>
                                          <w:lang w:val="x-none"/>
                                        </w:rPr>
                                        <m:t>2</m:t>
                                      </w:del>
                                    </m:r>
                                  </m:sub>
                                  <m:sup>
                                    <m:r>
                                      <w:del w:id="4927" w:author="Mihai Enescu - RAN1#99" w:date="2019-11-21T20:49:00Z">
                                        <w:rPr>
                                          <w:rFonts w:ascii="Cambria Math" w:hAnsi="Cambria Math"/>
                                          <w:color w:val="000000"/>
                                          <w:sz w:val="18"/>
                                          <w:lang w:val="x-none"/>
                                        </w:rPr>
                                        <m:t>(i)</m:t>
                                      </w:del>
                                    </m:r>
                                  </m:sup>
                                </m:sSubSup>
                              </m:sub>
                            </m:sSub>
                            <m:sSubSup>
                              <m:sSubSupPr>
                                <m:ctrlPr>
                                  <w:del w:id="4928" w:author="Mihai Enescu - RAN1#99" w:date="2019-11-21T20:49:00Z">
                                    <w:rPr>
                                      <w:rFonts w:ascii="Cambria Math" w:hAnsi="Cambria Math"/>
                                      <w:i/>
                                      <w:color w:val="000000"/>
                                      <w:sz w:val="18"/>
                                      <w:szCs w:val="18"/>
                                      <w:lang w:val="x-none"/>
                                    </w:rPr>
                                  </w:del>
                                </m:ctrlPr>
                              </m:sSubSupPr>
                              <m:e>
                                <m:r>
                                  <w:del w:id="4929" w:author="Mihai Enescu - RAN1#99" w:date="2019-11-21T20:49:00Z">
                                    <w:rPr>
                                      <w:rFonts w:ascii="Cambria Math" w:hAnsi="Cambria Math"/>
                                      <w:color w:val="000000"/>
                                      <w:sz w:val="18"/>
                                      <w:lang w:val="x-none"/>
                                    </w:rPr>
                                    <m:t>p</m:t>
                                  </w:del>
                                </m:r>
                              </m:e>
                              <m:sub>
                                <m:r>
                                  <w:del w:id="4930" w:author="Mihai Enescu - RAN1#99" w:date="2019-11-21T20:49:00Z">
                                    <w:rPr>
                                      <w:rFonts w:ascii="Cambria Math" w:hAnsi="Cambria Math"/>
                                      <w:color w:val="000000"/>
                                      <w:sz w:val="18"/>
                                      <w:lang w:val="x-none"/>
                                    </w:rPr>
                                    <m:t>l,</m:t>
                                  </w:del>
                                </m:r>
                                <m:r>
                                  <w:del w:id="4931" w:author="Mihai Enescu - RAN1#99" w:date="2019-11-21T20:49:00Z">
                                    <w:rPr>
                                      <w:rFonts w:ascii="Cambria Math" w:hAnsi="Cambria Math"/>
                                      <w:color w:val="000000"/>
                                      <w:sz w:val="18"/>
                                      <w:szCs w:val="18"/>
                                      <w:lang w:val="en-US"/>
                                    </w:rPr>
                                    <m:t>0</m:t>
                                  </w:del>
                                </m:r>
                              </m:sub>
                              <m:sup>
                                <m:r>
                                  <w:del w:id="4932" w:author="Mihai Enescu - RAN1#99" w:date="2019-11-21T20:49:00Z">
                                    <w:rPr>
                                      <w:rFonts w:ascii="Cambria Math" w:hAnsi="Cambria Math"/>
                                      <w:color w:val="000000"/>
                                      <w:sz w:val="18"/>
                                      <w:lang w:val="x-none"/>
                                    </w:rPr>
                                    <m:t>(1)</m:t>
                                  </w:del>
                                </m:r>
                              </m:sup>
                            </m:sSubSup>
                            <m:nary>
                              <m:naryPr>
                                <m:chr m:val="∑"/>
                                <m:limLoc m:val="undOvr"/>
                                <m:ctrlPr>
                                  <w:del w:id="4933" w:author="Mihai Enescu - RAN1#99" w:date="2019-11-21T20:49:00Z">
                                    <w:rPr>
                                      <w:rFonts w:ascii="Cambria Math" w:hAnsi="Cambria Math"/>
                                      <w:i/>
                                      <w:color w:val="000000"/>
                                      <w:sz w:val="18"/>
                                      <w:szCs w:val="18"/>
                                      <w:lang w:val="x-none"/>
                                    </w:rPr>
                                  </w:del>
                                </m:ctrlPr>
                              </m:naryPr>
                              <m:sub>
                                <m:r>
                                  <w:del w:id="4934" w:author="Mihai Enescu - RAN1#99" w:date="2019-11-21T20:49:00Z">
                                    <w:rPr>
                                      <w:rFonts w:ascii="Cambria Math" w:hAnsi="Cambria Math"/>
                                      <w:color w:val="000000"/>
                                      <w:sz w:val="18"/>
                                      <w:lang w:val="x-none"/>
                                    </w:rPr>
                                    <m:t>f=0</m:t>
                                  </w:del>
                                </m:r>
                              </m:sub>
                              <m:sup>
                                <m:r>
                                  <w:del w:id="4935" w:author="Mihai Enescu - RAN1#99" w:date="2019-11-21T20:49:00Z">
                                    <w:rPr>
                                      <w:rFonts w:ascii="Cambria Math" w:hAnsi="Cambria Math"/>
                                      <w:color w:val="000000"/>
                                      <w:sz w:val="18"/>
                                      <w:lang w:val="x-none"/>
                                    </w:rPr>
                                    <m:t>M-1</m:t>
                                  </w:del>
                                </m:r>
                              </m:sup>
                              <m:e>
                                <m:sSubSup>
                                  <m:sSubSupPr>
                                    <m:ctrlPr>
                                      <w:del w:id="4936" w:author="Mihai Enescu - RAN1#99" w:date="2019-11-21T20:49:00Z">
                                        <w:rPr>
                                          <w:rFonts w:ascii="Cambria Math" w:hAnsi="Cambria Math"/>
                                          <w:i/>
                                          <w:color w:val="000000"/>
                                          <w:sz w:val="18"/>
                                          <w:szCs w:val="18"/>
                                          <w:lang w:val="x-none"/>
                                        </w:rPr>
                                      </w:del>
                                    </m:ctrlPr>
                                  </m:sSubSupPr>
                                  <m:e>
                                    <m:r>
                                      <w:del w:id="4937" w:author="Mihai Enescu - RAN1#99" w:date="2019-11-21T20:49:00Z">
                                        <w:rPr>
                                          <w:rFonts w:ascii="Cambria Math" w:hAnsi="Cambria Math"/>
                                          <w:color w:val="000000"/>
                                          <w:sz w:val="18"/>
                                          <w:lang w:val="x-none"/>
                                        </w:rPr>
                                        <m:t>y</m:t>
                                      </w:del>
                                    </m:r>
                                  </m:e>
                                  <m:sub>
                                    <m:r>
                                      <w:del w:id="4938" w:author="Mihai Enescu - RAN1#99" w:date="2019-11-21T20:49:00Z">
                                        <w:rPr>
                                          <w:rFonts w:ascii="Cambria Math" w:hAnsi="Cambria Math"/>
                                          <w:color w:val="000000"/>
                                          <w:sz w:val="18"/>
                                          <w:lang w:val="x-none"/>
                                        </w:rPr>
                                        <m:t>t,l</m:t>
                                      </w:del>
                                    </m:r>
                                  </m:sub>
                                  <m:sup>
                                    <m:r>
                                      <w:del w:id="4939" w:author="Mihai Enescu - RAN1#99" w:date="2019-11-21T20:49:00Z">
                                        <w:rPr>
                                          <w:rFonts w:ascii="Cambria Math" w:hAnsi="Cambria Math"/>
                                          <w:color w:val="000000"/>
                                          <w:sz w:val="18"/>
                                          <w:lang w:val="x-none"/>
                                        </w:rPr>
                                        <m:t>(f)</m:t>
                                      </w:del>
                                    </m:r>
                                  </m:sup>
                                </m:sSubSup>
                                <m:sSubSup>
                                  <m:sSubSupPr>
                                    <m:ctrlPr>
                                      <w:del w:id="4940" w:author="Mihai Enescu - RAN1#99" w:date="2019-11-21T20:49:00Z">
                                        <w:rPr>
                                          <w:rFonts w:ascii="Cambria Math" w:hAnsi="Cambria Math"/>
                                          <w:i/>
                                          <w:color w:val="000000"/>
                                          <w:sz w:val="18"/>
                                          <w:szCs w:val="18"/>
                                          <w:lang w:val="x-none"/>
                                        </w:rPr>
                                      </w:del>
                                    </m:ctrlPr>
                                  </m:sSubSupPr>
                                  <m:e>
                                    <m:r>
                                      <w:del w:id="4941" w:author="Mihai Enescu - RAN1#99" w:date="2019-11-21T20:49:00Z">
                                        <w:rPr>
                                          <w:rFonts w:ascii="Cambria Math" w:hAnsi="Cambria Math"/>
                                          <w:color w:val="000000"/>
                                          <w:sz w:val="18"/>
                                          <w:lang w:val="x-none"/>
                                        </w:rPr>
                                        <m:t>p</m:t>
                                      </w:del>
                                    </m:r>
                                  </m:e>
                                  <m:sub>
                                    <m:r>
                                      <w:del w:id="4942" w:author="Mihai Enescu - RAN1#99" w:date="2019-11-21T20:49:00Z">
                                        <w:rPr>
                                          <w:rFonts w:ascii="Cambria Math" w:hAnsi="Cambria Math"/>
                                          <w:color w:val="000000"/>
                                          <w:sz w:val="18"/>
                                          <w:lang w:val="x-none"/>
                                        </w:rPr>
                                        <m:t>l,i,f</m:t>
                                      </w:del>
                                    </m:r>
                                  </m:sub>
                                  <m:sup>
                                    <m:r>
                                      <w:del w:id="4943" w:author="Mihai Enescu - RAN1#99" w:date="2019-11-21T20:49:00Z">
                                        <w:rPr>
                                          <w:rFonts w:ascii="Cambria Math" w:hAnsi="Cambria Math"/>
                                          <w:color w:val="000000"/>
                                          <w:sz w:val="18"/>
                                          <w:lang w:val="x-none"/>
                                        </w:rPr>
                                        <m:t>(2)</m:t>
                                      </w:del>
                                    </m:r>
                                  </m:sup>
                                </m:sSubSup>
                                <m:sSub>
                                  <m:sSubPr>
                                    <m:ctrlPr>
                                      <w:del w:id="4944" w:author="Mihai Enescu - RAN1#99" w:date="2019-11-21T20:49:00Z">
                                        <w:rPr>
                                          <w:rFonts w:ascii="Cambria Math" w:hAnsi="Cambria Math"/>
                                          <w:i/>
                                          <w:color w:val="000000"/>
                                          <w:sz w:val="18"/>
                                          <w:szCs w:val="18"/>
                                          <w:lang w:val="x-none"/>
                                        </w:rPr>
                                      </w:del>
                                    </m:ctrlPr>
                                  </m:sSubPr>
                                  <m:e>
                                    <m:r>
                                      <w:del w:id="4945" w:author="Mihai Enescu - RAN1#99" w:date="2019-11-21T20:49:00Z">
                                        <w:rPr>
                                          <w:rFonts w:ascii="Cambria Math" w:hAnsi="Cambria Math"/>
                                          <w:color w:val="000000"/>
                                          <w:sz w:val="18"/>
                                          <w:lang w:val="x-none"/>
                                        </w:rPr>
                                        <m:t>φ</m:t>
                                      </w:del>
                                    </m:r>
                                  </m:e>
                                  <m:sub>
                                    <m:r>
                                      <w:del w:id="4946" w:author="Mihai Enescu - RAN1#99" w:date="2019-11-21T20:49:00Z">
                                        <w:rPr>
                                          <w:rFonts w:ascii="Cambria Math" w:hAnsi="Cambria Math"/>
                                          <w:color w:val="000000"/>
                                          <w:sz w:val="18"/>
                                          <w:lang w:val="x-none"/>
                                        </w:rPr>
                                        <m:t>l,i,f</m:t>
                                      </w:del>
                                    </m:r>
                                  </m:sub>
                                </m:sSub>
                              </m:e>
                            </m:nary>
                          </m:e>
                        </m:nary>
                      </m:e>
                    </m:mr>
                    <m:mr>
                      <m:e>
                        <m:nary>
                          <m:naryPr>
                            <m:chr m:val="∑"/>
                            <m:limLoc m:val="undOvr"/>
                            <m:ctrlPr>
                              <w:del w:id="4947" w:author="Mihai Enescu - RAN1#99" w:date="2019-11-21T20:49:00Z">
                                <w:rPr>
                                  <w:rFonts w:ascii="Cambria Math" w:hAnsi="Cambria Math"/>
                                  <w:i/>
                                  <w:color w:val="000000"/>
                                  <w:sz w:val="18"/>
                                  <w:szCs w:val="18"/>
                                  <w:lang w:val="en-US"/>
                                </w:rPr>
                              </w:del>
                            </m:ctrlPr>
                          </m:naryPr>
                          <m:sub>
                            <m:r>
                              <w:del w:id="4948" w:author="Mihai Enescu - RAN1#99" w:date="2019-11-21T20:49:00Z">
                                <w:rPr>
                                  <w:rFonts w:ascii="Cambria Math" w:hAnsi="Cambria Math"/>
                                  <w:color w:val="000000"/>
                                  <w:sz w:val="18"/>
                                  <w:lang w:val="en-US"/>
                                </w:rPr>
                                <m:t>i=0</m:t>
                              </w:del>
                            </m:r>
                          </m:sub>
                          <m:sup>
                            <m:r>
                              <w:del w:id="4949" w:author="Mihai Enescu - RAN1#99" w:date="2019-11-21T20:49:00Z">
                                <w:rPr>
                                  <w:rFonts w:ascii="Cambria Math" w:hAnsi="Cambria Math"/>
                                  <w:color w:val="000000"/>
                                  <w:sz w:val="18"/>
                                  <w:lang w:val="en-US"/>
                                </w:rPr>
                                <m:t>L-1</m:t>
                              </w:del>
                            </m:r>
                          </m:sup>
                          <m:e>
                            <m:sSub>
                              <m:sSubPr>
                                <m:ctrlPr>
                                  <w:del w:id="4950" w:author="Mihai Enescu - RAN1#99" w:date="2019-11-21T20:49:00Z">
                                    <w:rPr>
                                      <w:rFonts w:ascii="Cambria Math" w:hAnsi="Cambria Math"/>
                                      <w:i/>
                                      <w:color w:val="000000"/>
                                      <w:sz w:val="18"/>
                                      <w:szCs w:val="18"/>
                                      <w:lang w:val="x-none"/>
                                    </w:rPr>
                                  </w:del>
                                </m:ctrlPr>
                              </m:sSubPr>
                              <m:e>
                                <m:r>
                                  <w:del w:id="4951" w:author="Mihai Enescu - RAN1#99" w:date="2019-11-21T20:49:00Z">
                                    <w:rPr>
                                      <w:rFonts w:ascii="Cambria Math" w:hAnsi="Cambria Math"/>
                                      <w:color w:val="000000"/>
                                      <w:sz w:val="18"/>
                                      <w:lang w:val="x-none"/>
                                    </w:rPr>
                                    <m:t>v</m:t>
                                  </w:del>
                                </m:r>
                              </m:e>
                              <m:sub>
                                <m:sSubSup>
                                  <m:sSubSupPr>
                                    <m:ctrlPr>
                                      <w:del w:id="4952" w:author="Mihai Enescu - RAN1#99" w:date="2019-11-21T20:49:00Z">
                                        <w:rPr>
                                          <w:rFonts w:ascii="Cambria Math" w:hAnsi="Cambria Math"/>
                                          <w:i/>
                                          <w:color w:val="000000"/>
                                          <w:sz w:val="18"/>
                                          <w:szCs w:val="18"/>
                                          <w:lang w:val="x-none"/>
                                        </w:rPr>
                                      </w:del>
                                    </m:ctrlPr>
                                  </m:sSubSupPr>
                                  <m:e>
                                    <m:r>
                                      <w:del w:id="4953" w:author="Mihai Enescu - RAN1#99" w:date="2019-11-21T20:49:00Z">
                                        <w:rPr>
                                          <w:rFonts w:ascii="Cambria Math" w:hAnsi="Cambria Math"/>
                                          <w:color w:val="000000"/>
                                          <w:sz w:val="18"/>
                                          <w:lang w:val="x-none"/>
                                        </w:rPr>
                                        <m:t>m</m:t>
                                      </w:del>
                                    </m:r>
                                  </m:e>
                                  <m:sub>
                                    <m:r>
                                      <w:del w:id="4954" w:author="Mihai Enescu - RAN1#99" w:date="2019-11-21T20:49:00Z">
                                        <w:rPr>
                                          <w:rFonts w:ascii="Cambria Math" w:hAnsi="Cambria Math"/>
                                          <w:color w:val="000000"/>
                                          <w:sz w:val="18"/>
                                          <w:lang w:val="x-none"/>
                                        </w:rPr>
                                        <m:t>1</m:t>
                                      </w:del>
                                    </m:r>
                                  </m:sub>
                                  <m:sup>
                                    <m:d>
                                      <m:dPr>
                                        <m:ctrlPr>
                                          <w:del w:id="4955" w:author="Mihai Enescu - RAN1#99" w:date="2019-11-21T20:49:00Z">
                                            <w:rPr>
                                              <w:rFonts w:ascii="Cambria Math" w:hAnsi="Cambria Math"/>
                                              <w:i/>
                                              <w:color w:val="000000"/>
                                              <w:sz w:val="18"/>
                                              <w:szCs w:val="18"/>
                                              <w:lang w:val="x-none"/>
                                            </w:rPr>
                                          </w:del>
                                        </m:ctrlPr>
                                      </m:dPr>
                                      <m:e>
                                        <m:r>
                                          <w:del w:id="4956" w:author="Mihai Enescu - RAN1#99" w:date="2019-11-21T20:49:00Z">
                                            <w:rPr>
                                              <w:rFonts w:ascii="Cambria Math" w:hAnsi="Cambria Math"/>
                                              <w:color w:val="000000"/>
                                              <w:sz w:val="18"/>
                                              <w:lang w:val="x-none"/>
                                            </w:rPr>
                                            <m:t>i</m:t>
                                          </w:del>
                                        </m:r>
                                      </m:e>
                                    </m:d>
                                  </m:sup>
                                </m:sSubSup>
                                <m:r>
                                  <w:del w:id="4957" w:author="Mihai Enescu - RAN1#99" w:date="2019-11-21T20:49:00Z">
                                    <w:rPr>
                                      <w:rFonts w:ascii="Cambria Math" w:hAnsi="Cambria Math"/>
                                      <w:color w:val="000000"/>
                                      <w:sz w:val="18"/>
                                      <w:lang w:val="x-none"/>
                                    </w:rPr>
                                    <m:t>,</m:t>
                                  </w:del>
                                </m:r>
                                <m:sSubSup>
                                  <m:sSubSupPr>
                                    <m:ctrlPr>
                                      <w:del w:id="4958" w:author="Mihai Enescu - RAN1#99" w:date="2019-11-21T20:49:00Z">
                                        <w:rPr>
                                          <w:rFonts w:ascii="Cambria Math" w:hAnsi="Cambria Math"/>
                                          <w:i/>
                                          <w:color w:val="000000"/>
                                          <w:sz w:val="18"/>
                                          <w:szCs w:val="18"/>
                                          <w:lang w:val="x-none"/>
                                        </w:rPr>
                                      </w:del>
                                    </m:ctrlPr>
                                  </m:sSubSupPr>
                                  <m:e>
                                    <m:r>
                                      <w:del w:id="4959" w:author="Mihai Enescu - RAN1#99" w:date="2019-11-21T20:49:00Z">
                                        <w:rPr>
                                          <w:rFonts w:ascii="Cambria Math" w:hAnsi="Cambria Math"/>
                                          <w:color w:val="000000"/>
                                          <w:sz w:val="18"/>
                                          <w:lang w:val="x-none"/>
                                        </w:rPr>
                                        <m:t>m</m:t>
                                      </w:del>
                                    </m:r>
                                  </m:e>
                                  <m:sub>
                                    <m:r>
                                      <w:del w:id="4960" w:author="Mihai Enescu - RAN1#99" w:date="2019-11-21T20:49:00Z">
                                        <w:rPr>
                                          <w:rFonts w:ascii="Cambria Math" w:hAnsi="Cambria Math"/>
                                          <w:color w:val="000000"/>
                                          <w:sz w:val="18"/>
                                          <w:lang w:val="x-none"/>
                                        </w:rPr>
                                        <m:t>2</m:t>
                                      </w:del>
                                    </m:r>
                                  </m:sub>
                                  <m:sup>
                                    <m:r>
                                      <w:del w:id="4961" w:author="Mihai Enescu - RAN1#99" w:date="2019-11-21T20:49:00Z">
                                        <w:rPr>
                                          <w:rFonts w:ascii="Cambria Math" w:hAnsi="Cambria Math"/>
                                          <w:color w:val="000000"/>
                                          <w:sz w:val="18"/>
                                          <w:lang w:val="x-none"/>
                                        </w:rPr>
                                        <m:t>(i)</m:t>
                                      </w:del>
                                    </m:r>
                                  </m:sup>
                                </m:sSubSup>
                              </m:sub>
                            </m:sSub>
                            <m:sSubSup>
                              <m:sSubSupPr>
                                <m:ctrlPr>
                                  <w:del w:id="4962" w:author="Mihai Enescu - RAN1#99" w:date="2019-11-21T20:49:00Z">
                                    <w:rPr>
                                      <w:rFonts w:ascii="Cambria Math" w:hAnsi="Cambria Math"/>
                                      <w:i/>
                                      <w:color w:val="000000"/>
                                      <w:sz w:val="18"/>
                                      <w:szCs w:val="18"/>
                                      <w:lang w:val="x-none"/>
                                    </w:rPr>
                                  </w:del>
                                </m:ctrlPr>
                              </m:sSubSupPr>
                              <m:e>
                                <m:r>
                                  <w:del w:id="4963" w:author="Mihai Enescu - RAN1#99" w:date="2019-11-21T20:49:00Z">
                                    <w:rPr>
                                      <w:rFonts w:ascii="Cambria Math" w:hAnsi="Cambria Math"/>
                                      <w:color w:val="000000"/>
                                      <w:sz w:val="18"/>
                                      <w:lang w:val="x-none"/>
                                    </w:rPr>
                                    <m:t>p</m:t>
                                  </w:del>
                                </m:r>
                              </m:e>
                              <m:sub>
                                <m:r>
                                  <w:del w:id="4964" w:author="Mihai Enescu - RAN1#99" w:date="2019-11-21T20:49:00Z">
                                    <w:rPr>
                                      <w:rFonts w:ascii="Cambria Math" w:hAnsi="Cambria Math"/>
                                      <w:color w:val="000000"/>
                                      <w:sz w:val="18"/>
                                      <w:lang w:val="x-none"/>
                                    </w:rPr>
                                    <m:t>l,</m:t>
                                  </w:del>
                                </m:r>
                                <m:r>
                                  <w:del w:id="4965" w:author="Mihai Enescu - RAN1#99" w:date="2019-11-21T20:49:00Z">
                                    <w:rPr>
                                      <w:rFonts w:ascii="Cambria Math" w:hAnsi="Cambria Math"/>
                                      <w:color w:val="000000"/>
                                      <w:sz w:val="18"/>
                                      <w:szCs w:val="18"/>
                                      <w:lang w:val="en-US"/>
                                    </w:rPr>
                                    <m:t>1</m:t>
                                  </w:del>
                                </m:r>
                              </m:sub>
                              <m:sup>
                                <m:r>
                                  <w:del w:id="4966" w:author="Mihai Enescu - RAN1#99" w:date="2019-11-21T20:49:00Z">
                                    <w:rPr>
                                      <w:rFonts w:ascii="Cambria Math" w:hAnsi="Cambria Math"/>
                                      <w:color w:val="000000"/>
                                      <w:sz w:val="18"/>
                                      <w:lang w:val="x-none"/>
                                    </w:rPr>
                                    <m:t>(1)</m:t>
                                  </w:del>
                                </m:r>
                              </m:sup>
                            </m:sSubSup>
                            <m:nary>
                              <m:naryPr>
                                <m:chr m:val="∑"/>
                                <m:limLoc m:val="undOvr"/>
                                <m:ctrlPr>
                                  <w:del w:id="4967" w:author="Mihai Enescu - RAN1#99" w:date="2019-11-21T20:49:00Z">
                                    <w:rPr>
                                      <w:rFonts w:ascii="Cambria Math" w:hAnsi="Cambria Math"/>
                                      <w:i/>
                                      <w:color w:val="000000"/>
                                      <w:sz w:val="18"/>
                                      <w:szCs w:val="18"/>
                                      <w:lang w:val="x-none"/>
                                    </w:rPr>
                                  </w:del>
                                </m:ctrlPr>
                              </m:naryPr>
                              <m:sub>
                                <m:r>
                                  <w:del w:id="4968" w:author="Mihai Enescu - RAN1#99" w:date="2019-11-21T20:49:00Z">
                                    <w:rPr>
                                      <w:rFonts w:ascii="Cambria Math" w:hAnsi="Cambria Math"/>
                                      <w:color w:val="000000"/>
                                      <w:sz w:val="18"/>
                                      <w:lang w:val="x-none"/>
                                    </w:rPr>
                                    <m:t>f=0</m:t>
                                  </w:del>
                                </m:r>
                              </m:sub>
                              <m:sup>
                                <m:r>
                                  <w:del w:id="4969" w:author="Mihai Enescu - RAN1#99" w:date="2019-11-21T20:49:00Z">
                                    <w:rPr>
                                      <w:rFonts w:ascii="Cambria Math" w:hAnsi="Cambria Math"/>
                                      <w:color w:val="000000"/>
                                      <w:sz w:val="18"/>
                                      <w:lang w:val="x-none"/>
                                    </w:rPr>
                                    <m:t>M-1</m:t>
                                  </w:del>
                                </m:r>
                              </m:sup>
                              <m:e>
                                <m:sSubSup>
                                  <m:sSubSupPr>
                                    <m:ctrlPr>
                                      <w:del w:id="4970" w:author="Mihai Enescu - RAN1#99" w:date="2019-11-21T20:49:00Z">
                                        <w:rPr>
                                          <w:rFonts w:ascii="Cambria Math" w:hAnsi="Cambria Math"/>
                                          <w:i/>
                                          <w:color w:val="000000"/>
                                          <w:sz w:val="18"/>
                                          <w:szCs w:val="18"/>
                                          <w:lang w:val="x-none"/>
                                        </w:rPr>
                                      </w:del>
                                    </m:ctrlPr>
                                  </m:sSubSupPr>
                                  <m:e>
                                    <m:r>
                                      <w:del w:id="4971" w:author="Mihai Enescu - RAN1#99" w:date="2019-11-21T20:49:00Z">
                                        <w:rPr>
                                          <w:rFonts w:ascii="Cambria Math" w:hAnsi="Cambria Math"/>
                                          <w:color w:val="000000"/>
                                          <w:sz w:val="18"/>
                                          <w:lang w:val="x-none"/>
                                        </w:rPr>
                                        <m:t>y</m:t>
                                      </w:del>
                                    </m:r>
                                  </m:e>
                                  <m:sub>
                                    <m:r>
                                      <w:del w:id="4972" w:author="Mihai Enescu - RAN1#99" w:date="2019-11-21T20:49:00Z">
                                        <w:rPr>
                                          <w:rFonts w:ascii="Cambria Math" w:hAnsi="Cambria Math"/>
                                          <w:color w:val="000000"/>
                                          <w:sz w:val="18"/>
                                          <w:lang w:val="x-none"/>
                                        </w:rPr>
                                        <m:t>t,l</m:t>
                                      </w:del>
                                    </m:r>
                                  </m:sub>
                                  <m:sup>
                                    <m:r>
                                      <w:del w:id="4973" w:author="Mihai Enescu - RAN1#99" w:date="2019-11-21T20:49:00Z">
                                        <w:rPr>
                                          <w:rFonts w:ascii="Cambria Math" w:hAnsi="Cambria Math"/>
                                          <w:color w:val="000000"/>
                                          <w:sz w:val="18"/>
                                          <w:lang w:val="x-none"/>
                                        </w:rPr>
                                        <m:t>(f)</m:t>
                                      </w:del>
                                    </m:r>
                                  </m:sup>
                                </m:sSubSup>
                                <m:sSubSup>
                                  <m:sSubSupPr>
                                    <m:ctrlPr>
                                      <w:del w:id="4974" w:author="Mihai Enescu - RAN1#99" w:date="2019-11-21T20:49:00Z">
                                        <w:rPr>
                                          <w:rFonts w:ascii="Cambria Math" w:hAnsi="Cambria Math"/>
                                          <w:i/>
                                          <w:color w:val="000000"/>
                                          <w:sz w:val="18"/>
                                          <w:szCs w:val="18"/>
                                          <w:lang w:val="x-none"/>
                                        </w:rPr>
                                      </w:del>
                                    </m:ctrlPr>
                                  </m:sSubSupPr>
                                  <m:e>
                                    <m:r>
                                      <w:del w:id="4975" w:author="Mihai Enescu - RAN1#99" w:date="2019-11-21T20:49:00Z">
                                        <w:rPr>
                                          <w:rFonts w:ascii="Cambria Math" w:hAnsi="Cambria Math"/>
                                          <w:color w:val="000000"/>
                                          <w:sz w:val="18"/>
                                          <w:lang w:val="x-none"/>
                                        </w:rPr>
                                        <m:t>p</m:t>
                                      </w:del>
                                    </m:r>
                                  </m:e>
                                  <m:sub>
                                    <m:r>
                                      <w:del w:id="4976" w:author="Mihai Enescu - RAN1#99" w:date="2019-11-21T20:49:00Z">
                                        <w:rPr>
                                          <w:rFonts w:ascii="Cambria Math" w:hAnsi="Cambria Math"/>
                                          <w:color w:val="000000"/>
                                          <w:sz w:val="18"/>
                                          <w:lang w:val="x-none"/>
                                        </w:rPr>
                                        <m:t>l,i+L,f</m:t>
                                      </w:del>
                                    </m:r>
                                  </m:sub>
                                  <m:sup>
                                    <m:r>
                                      <w:del w:id="4977" w:author="Mihai Enescu - RAN1#99" w:date="2019-11-21T20:49:00Z">
                                        <w:rPr>
                                          <w:rFonts w:ascii="Cambria Math" w:hAnsi="Cambria Math"/>
                                          <w:color w:val="000000"/>
                                          <w:sz w:val="18"/>
                                          <w:lang w:val="x-none"/>
                                        </w:rPr>
                                        <m:t>(2)</m:t>
                                      </w:del>
                                    </m:r>
                                  </m:sup>
                                </m:sSubSup>
                                <m:sSub>
                                  <m:sSubPr>
                                    <m:ctrlPr>
                                      <w:del w:id="4978" w:author="Mihai Enescu - RAN1#99" w:date="2019-11-21T20:49:00Z">
                                        <w:rPr>
                                          <w:rFonts w:ascii="Cambria Math" w:hAnsi="Cambria Math"/>
                                          <w:i/>
                                          <w:color w:val="000000"/>
                                          <w:sz w:val="18"/>
                                          <w:szCs w:val="18"/>
                                          <w:lang w:val="x-none"/>
                                        </w:rPr>
                                      </w:del>
                                    </m:ctrlPr>
                                  </m:sSubPr>
                                  <m:e>
                                    <m:r>
                                      <w:del w:id="4979" w:author="Mihai Enescu - RAN1#99" w:date="2019-11-21T20:49:00Z">
                                        <w:rPr>
                                          <w:rFonts w:ascii="Cambria Math" w:hAnsi="Cambria Math"/>
                                          <w:color w:val="000000"/>
                                          <w:sz w:val="18"/>
                                          <w:lang w:val="x-none"/>
                                        </w:rPr>
                                        <m:t>φ</m:t>
                                      </w:del>
                                    </m:r>
                                  </m:e>
                                  <m:sub>
                                    <m:r>
                                      <w:del w:id="4980" w:author="Mihai Enescu - RAN1#99" w:date="2019-11-21T20:49:00Z">
                                        <w:rPr>
                                          <w:rFonts w:ascii="Cambria Math" w:hAnsi="Cambria Math"/>
                                          <w:color w:val="000000"/>
                                          <w:sz w:val="18"/>
                                          <w:lang w:val="x-none"/>
                                        </w:rPr>
                                        <m:t>l,i+L,f</m:t>
                                      </w:del>
                                    </m:r>
                                  </m:sub>
                                </m:sSub>
                              </m:e>
                            </m:nary>
                          </m:e>
                        </m:nary>
                      </m:e>
                    </m:mr>
                  </m:m>
                </m:e>
              </m:d>
              <m:r>
                <w:del w:id="4981" w:author="Mihai Enescu - RAN1#99" w:date="2019-11-21T20:49:00Z">
                  <w:rPr>
                    <w:rFonts w:ascii="Cambria Math" w:hAnsi="Cambria Math"/>
                    <w:color w:val="000000"/>
                    <w:sz w:val="18"/>
                    <w:lang w:val="en-US"/>
                  </w:rPr>
                  <m:t>, l=1,2,3,4</m:t>
                </w:del>
              </m:r>
            </m:oMath>
            <w:del w:id="4982" w:author="Mihai Enescu - RAN1#99" w:date="2019-11-21T20:49:00Z">
              <w:r w:rsidDel="00F67718">
                <w:rPr>
                  <w:color w:val="000000"/>
                  <w:sz w:val="18"/>
                  <w:lang w:val="en-US"/>
                </w:rPr>
                <w:delText>,</w:delText>
              </w:r>
            </w:del>
          </w:p>
          <w:bookmarkStart w:id="4983" w:name="_Hlk25261774"/>
          <w:p w14:paraId="5D65B40D" w14:textId="7DCCC3D3" w:rsidR="00C12806" w:rsidRDefault="005C03C9" w:rsidP="004B74D3">
            <w:pPr>
              <w:keepNext/>
              <w:keepLines/>
              <w:spacing w:after="0" w:line="254" w:lineRule="auto"/>
              <w:jc w:val="center"/>
              <w:rPr>
                <w:ins w:id="4984" w:author="Mihai Enescu" w:date="2019-10-27T18:57:00Z"/>
                <w:color w:val="000000"/>
                <w:sz w:val="18"/>
                <w:lang w:val="fr-FR" w:eastAsia="en-GB"/>
              </w:rPr>
            </w:pPr>
            <m:oMathPara>
              <m:oMath>
                <m:sSub>
                  <m:sSubPr>
                    <m:ctrlPr>
                      <w:ins w:id="4985" w:author="Mihai Enescu - RAN1#99" w:date="2019-11-21T20:49:00Z">
                        <w:rPr>
                          <w:rFonts w:ascii="Cambria Math" w:hAnsi="Cambria Math"/>
                          <w:i/>
                          <w:color w:val="000000"/>
                          <w:sz w:val="18"/>
                          <w:szCs w:val="18"/>
                          <w:lang w:val="fr-FR"/>
                        </w:rPr>
                      </w:ins>
                    </m:ctrlPr>
                  </m:sSubPr>
                  <m:e>
                    <m:r>
                      <w:ins w:id="4986" w:author="Mihai Enescu - RAN1#99" w:date="2019-11-21T20:49:00Z">
                        <w:rPr>
                          <w:rFonts w:ascii="Cambria Math" w:hAnsi="Cambria Math"/>
                          <w:color w:val="000000"/>
                          <w:sz w:val="18"/>
                          <w:lang w:val="fr-FR" w:eastAsia="en-GB"/>
                        </w:rPr>
                        <m:t>γ</m:t>
                      </w:ins>
                    </m:r>
                  </m:e>
                  <m:sub>
                    <m:r>
                      <w:ins w:id="4987" w:author="Mihai Enescu - RAN1#99" w:date="2019-11-21T20:49:00Z">
                        <w:rPr>
                          <w:rFonts w:ascii="Cambria Math" w:hAnsi="Cambria Math"/>
                          <w:color w:val="000000"/>
                          <w:sz w:val="18"/>
                          <w:lang w:val="fr-FR" w:eastAsia="en-GB"/>
                        </w:rPr>
                        <m:t>t,l</m:t>
                      </w:ins>
                    </m:r>
                  </m:sub>
                </m:sSub>
                <m:r>
                  <w:ins w:id="4988" w:author="Mihai Enescu - RAN1#99" w:date="2019-11-21T20:49:00Z">
                    <w:rPr>
                      <w:rFonts w:ascii="Cambria Math" w:hAnsi="Cambria Math"/>
                      <w:color w:val="000000"/>
                      <w:sz w:val="18"/>
                      <w:lang w:val="fr-FR" w:eastAsia="en-GB"/>
                    </w:rPr>
                    <m:t>=</m:t>
                  </w:ins>
                </m:r>
                <m:sSup>
                  <m:sSupPr>
                    <m:ctrlPr>
                      <w:ins w:id="4989" w:author="Mihai Enescu - RAN1#99" w:date="2019-11-21T20:49:00Z">
                        <w:rPr>
                          <w:rFonts w:ascii="Cambria Math" w:hAnsi="Cambria Math"/>
                          <w:i/>
                          <w:color w:val="000000"/>
                          <w:sz w:val="18"/>
                          <w:szCs w:val="18"/>
                          <w:lang w:val="fr-FR"/>
                        </w:rPr>
                      </w:ins>
                    </m:ctrlPr>
                  </m:sSupPr>
                  <m:e>
                    <m:nary>
                      <m:naryPr>
                        <m:chr m:val="∑"/>
                        <m:ctrlPr>
                          <w:ins w:id="4990" w:author="Mihai Enescu - RAN1#99" w:date="2019-11-21T20:49:00Z">
                            <w:rPr>
                              <w:rFonts w:ascii="Cambria Math" w:hAnsi="Cambria Math"/>
                              <w:i/>
                              <w:color w:val="000000"/>
                              <w:sz w:val="18"/>
                              <w:szCs w:val="18"/>
                              <w:lang w:val="fr-FR"/>
                            </w:rPr>
                          </w:ins>
                        </m:ctrlPr>
                      </m:naryPr>
                      <m:sub>
                        <m:r>
                          <w:ins w:id="4991" w:author="Mihai Enescu - RAN1#99" w:date="2019-11-21T20:49:00Z">
                            <w:rPr>
                              <w:rFonts w:ascii="Cambria Math" w:hAnsi="Cambria Math"/>
                              <w:color w:val="000000"/>
                              <w:sz w:val="18"/>
                              <w:lang w:val="fr-FR" w:eastAsia="en-GB"/>
                            </w:rPr>
                            <m:t>i=0</m:t>
                          </w:ins>
                        </m:r>
                      </m:sub>
                      <m:sup>
                        <m:r>
                          <w:ins w:id="4992" w:author="Mihai Enescu - RAN1#99" w:date="2019-11-21T20:49:00Z">
                            <w:rPr>
                              <w:rFonts w:ascii="Cambria Math" w:hAnsi="Cambria Math"/>
                              <w:color w:val="000000"/>
                              <w:sz w:val="18"/>
                              <w:lang w:val="fr-FR" w:eastAsia="en-GB"/>
                            </w:rPr>
                            <m:t>2L-1</m:t>
                          </w:ins>
                        </m:r>
                      </m:sup>
                      <m:e>
                        <m:sSup>
                          <m:sSupPr>
                            <m:ctrlPr>
                              <w:ins w:id="4993" w:author="Mihai Enescu - RAN1#99" w:date="2019-11-21T20:49:00Z">
                                <w:rPr>
                                  <w:rFonts w:ascii="Cambria Math" w:hAnsi="Cambria Math"/>
                                  <w:i/>
                                  <w:color w:val="000000"/>
                                  <w:sz w:val="18"/>
                                  <w:szCs w:val="18"/>
                                  <w:lang w:val="x-none"/>
                                </w:rPr>
                              </w:ins>
                            </m:ctrlPr>
                          </m:sSupPr>
                          <m:e>
                            <m:d>
                              <m:dPr>
                                <m:ctrlPr>
                                  <w:ins w:id="4994" w:author="Mihai Enescu - RAN1#99" w:date="2019-11-21T20:49:00Z">
                                    <w:rPr>
                                      <w:rFonts w:ascii="Cambria Math" w:hAnsi="Cambria Math"/>
                                      <w:i/>
                                      <w:color w:val="000000"/>
                                      <w:sz w:val="18"/>
                                      <w:szCs w:val="18"/>
                                      <w:lang w:val="x-none"/>
                                    </w:rPr>
                                  </w:ins>
                                </m:ctrlPr>
                              </m:dPr>
                              <m:e>
                                <m:sSubSup>
                                  <m:sSubSupPr>
                                    <m:ctrlPr>
                                      <w:ins w:id="4995" w:author="Mihai Enescu - RAN1#99" w:date="2019-11-21T20:49:00Z">
                                        <w:rPr>
                                          <w:rFonts w:ascii="Cambria Math" w:hAnsi="Cambria Math"/>
                                          <w:i/>
                                          <w:color w:val="000000"/>
                                          <w:sz w:val="18"/>
                                          <w:szCs w:val="18"/>
                                          <w:lang w:val="x-none"/>
                                        </w:rPr>
                                      </w:ins>
                                    </m:ctrlPr>
                                  </m:sSubSupPr>
                                  <m:e>
                                    <m:r>
                                      <w:ins w:id="4996" w:author="Mihai Enescu - RAN1#99" w:date="2019-11-21T20:49:00Z">
                                        <w:rPr>
                                          <w:rFonts w:ascii="Cambria Math" w:hAnsi="Cambria Math"/>
                                          <w:color w:val="000000"/>
                                          <w:sz w:val="18"/>
                                          <w:lang w:val="x-none"/>
                                        </w:rPr>
                                        <m:t>p</m:t>
                                      </w:ins>
                                    </m:r>
                                  </m:e>
                                  <m:sub>
                                    <m:r>
                                      <w:ins w:id="4997" w:author="Mihai Enescu - RAN1#99" w:date="2019-11-21T20:49:00Z">
                                        <w:rPr>
                                          <w:rFonts w:ascii="Cambria Math" w:hAnsi="Cambria Math"/>
                                          <w:color w:val="000000"/>
                                          <w:sz w:val="18"/>
                                          <w:lang w:val="x-none"/>
                                        </w:rPr>
                                        <m:t>l,</m:t>
                                      </w:ins>
                                    </m:r>
                                    <m:d>
                                      <m:dPr>
                                        <m:begChr m:val="⌊"/>
                                        <m:endChr m:val="⌋"/>
                                        <m:ctrlPr>
                                          <w:ins w:id="4998" w:author="Mihai Enescu - RAN1#99" w:date="2019-11-21T20:49:00Z">
                                            <w:rPr>
                                              <w:rFonts w:ascii="Cambria Math" w:hAnsi="Cambria Math"/>
                                              <w:i/>
                                              <w:color w:val="000000"/>
                                              <w:sz w:val="18"/>
                                              <w:szCs w:val="18"/>
                                              <w:lang w:val="en-US"/>
                                            </w:rPr>
                                          </w:ins>
                                        </m:ctrlPr>
                                      </m:dPr>
                                      <m:e>
                                        <m:f>
                                          <m:fPr>
                                            <m:ctrlPr>
                                              <w:ins w:id="4999" w:author="Mihai Enescu - RAN1#99" w:date="2019-11-21T20:49:00Z">
                                                <w:rPr>
                                                  <w:rFonts w:ascii="Cambria Math" w:hAnsi="Cambria Math"/>
                                                  <w:i/>
                                                  <w:color w:val="000000"/>
                                                  <w:sz w:val="18"/>
                                                  <w:szCs w:val="18"/>
                                                  <w:lang w:val="en-US"/>
                                                </w:rPr>
                                              </w:ins>
                                            </m:ctrlPr>
                                          </m:fPr>
                                          <m:num>
                                            <m:r>
                                              <w:ins w:id="5000" w:author="Mihai Enescu - RAN1#99" w:date="2019-11-21T20:49:00Z">
                                                <w:rPr>
                                                  <w:rFonts w:ascii="Cambria Math" w:hAnsi="Cambria Math"/>
                                                  <w:color w:val="000000"/>
                                                  <w:sz w:val="18"/>
                                                  <w:lang w:val="en-US"/>
                                                </w:rPr>
                                                <m:t>i</m:t>
                                              </w:ins>
                                            </m:r>
                                          </m:num>
                                          <m:den>
                                            <m:r>
                                              <w:ins w:id="5001" w:author="Mihai Enescu - RAN1#99" w:date="2019-11-21T20:49:00Z">
                                                <w:rPr>
                                                  <w:rFonts w:ascii="Cambria Math" w:hAnsi="Cambria Math"/>
                                                  <w:color w:val="000000"/>
                                                  <w:sz w:val="18"/>
                                                  <w:lang w:val="en-US"/>
                                                </w:rPr>
                                                <m:t>L</m:t>
                                              </w:ins>
                                            </m:r>
                                          </m:den>
                                        </m:f>
                                      </m:e>
                                    </m:d>
                                  </m:sub>
                                  <m:sup>
                                    <m:d>
                                      <m:dPr>
                                        <m:ctrlPr>
                                          <w:ins w:id="5002" w:author="Mihai Enescu - RAN1#99" w:date="2019-11-21T20:49:00Z">
                                            <w:rPr>
                                              <w:rFonts w:ascii="Cambria Math" w:hAnsi="Cambria Math"/>
                                              <w:i/>
                                              <w:color w:val="000000"/>
                                              <w:sz w:val="18"/>
                                              <w:szCs w:val="18"/>
                                              <w:lang w:val="x-none"/>
                                            </w:rPr>
                                          </w:ins>
                                        </m:ctrlPr>
                                      </m:dPr>
                                      <m:e>
                                        <m:r>
                                          <w:ins w:id="5003" w:author="Mihai Enescu - RAN1#99" w:date="2019-11-21T20:49:00Z">
                                            <w:rPr>
                                              <w:rFonts w:ascii="Cambria Math" w:hAnsi="Cambria Math"/>
                                              <w:color w:val="000000"/>
                                              <w:sz w:val="18"/>
                                              <w:lang w:val="x-none"/>
                                            </w:rPr>
                                            <m:t>1</m:t>
                                          </w:ins>
                                        </m:r>
                                      </m:e>
                                    </m:d>
                                  </m:sup>
                                </m:sSubSup>
                              </m:e>
                            </m:d>
                          </m:e>
                          <m:sup>
                            <m:r>
                              <w:ins w:id="5004" w:author="Mihai Enescu - RAN1#99" w:date="2019-11-21T20:49:00Z">
                                <w:rPr>
                                  <w:rFonts w:ascii="Cambria Math" w:hAnsi="Cambria Math"/>
                                  <w:color w:val="000000"/>
                                  <w:sz w:val="18"/>
                                  <w:lang w:val="x-none"/>
                                </w:rPr>
                                <m:t>2</m:t>
                              </w:ins>
                            </m:r>
                          </m:sup>
                        </m:sSup>
                        <m:d>
                          <m:dPr>
                            <m:begChr m:val="|"/>
                            <m:endChr m:val="|"/>
                            <m:ctrlPr>
                              <w:ins w:id="5005" w:author="Mihai Enescu - RAN1#99" w:date="2019-11-21T20:49:00Z">
                                <w:rPr>
                                  <w:rFonts w:ascii="Cambria Math" w:hAnsi="Cambria Math"/>
                                  <w:i/>
                                  <w:color w:val="000000"/>
                                  <w:sz w:val="18"/>
                                  <w:szCs w:val="18"/>
                                  <w:lang w:val="fr-FR"/>
                                </w:rPr>
                              </w:ins>
                            </m:ctrlPr>
                          </m:dPr>
                          <m:e>
                            <m:nary>
                              <m:naryPr>
                                <m:chr m:val="∑"/>
                                <m:ctrlPr>
                                  <w:ins w:id="5006" w:author="Mihai Enescu - RAN1#99" w:date="2019-11-21T20:49:00Z">
                                    <w:rPr>
                                      <w:rFonts w:ascii="Cambria Math" w:hAnsi="Cambria Math"/>
                                      <w:i/>
                                      <w:color w:val="000000"/>
                                      <w:sz w:val="18"/>
                                      <w:szCs w:val="18"/>
                                      <w:lang w:val="fr-FR"/>
                                    </w:rPr>
                                  </w:ins>
                                </m:ctrlPr>
                              </m:naryPr>
                              <m:sub>
                                <m:r>
                                  <w:ins w:id="5007" w:author="Mihai Enescu - RAN1#99" w:date="2019-11-21T20:49:00Z">
                                    <w:rPr>
                                      <w:rFonts w:ascii="Cambria Math" w:hAnsi="Cambria Math"/>
                                      <w:color w:val="000000"/>
                                      <w:sz w:val="18"/>
                                      <w:lang w:val="fr-FR" w:eastAsia="en-GB"/>
                                    </w:rPr>
                                    <m:t>f=0</m:t>
                                  </w:ins>
                                </m:r>
                              </m:sub>
                              <m:sup>
                                <m:sSub>
                                  <m:sSubPr>
                                    <m:ctrlPr>
                                      <w:ins w:id="5008" w:author="Mihai Enescu - RAN1#99" w:date="2019-11-21T20:49:00Z">
                                        <w:rPr>
                                          <w:rFonts w:ascii="Cambria Math" w:hAnsi="Cambria Math"/>
                                          <w:i/>
                                          <w:color w:val="000000"/>
                                          <w:sz w:val="18"/>
                                          <w:lang w:val="fr-FR" w:eastAsia="en-GB"/>
                                        </w:rPr>
                                      </w:ins>
                                    </m:ctrlPr>
                                  </m:sSubPr>
                                  <m:e>
                                    <m:r>
                                      <w:ins w:id="5009" w:author="Mihai Enescu - RAN1#99" w:date="2019-11-21T20:49:00Z">
                                        <w:rPr>
                                          <w:rFonts w:ascii="Cambria Math" w:hAnsi="Cambria Math"/>
                                          <w:color w:val="000000"/>
                                          <w:sz w:val="18"/>
                                          <w:lang w:val="fr-FR" w:eastAsia="en-GB"/>
                                        </w:rPr>
                                        <m:t>M</m:t>
                                      </w:ins>
                                    </m:r>
                                  </m:e>
                                  <m:sub>
                                    <m:r>
                                      <w:ins w:id="5010" w:author="Mihai Enescu - RAN1#99" w:date="2019-11-21T20:49:00Z">
                                        <w:rPr>
                                          <w:rFonts w:ascii="Cambria Math" w:hAnsi="Cambria Math"/>
                                          <w:color w:val="000000"/>
                                          <w:sz w:val="18"/>
                                          <w:lang w:val="fr-FR" w:eastAsia="en-GB"/>
                                        </w:rPr>
                                        <m:t>υ</m:t>
                                      </w:ins>
                                    </m:r>
                                  </m:sub>
                                </m:sSub>
                                <m:r>
                                  <w:ins w:id="5011" w:author="Mihai Enescu - RAN1#99" w:date="2019-11-21T20:49:00Z">
                                    <w:rPr>
                                      <w:rFonts w:ascii="Cambria Math" w:hAnsi="Cambria Math"/>
                                      <w:color w:val="000000"/>
                                      <w:sz w:val="18"/>
                                      <w:lang w:val="fr-FR" w:eastAsia="en-GB"/>
                                    </w:rPr>
                                    <m:t>-1</m:t>
                                  </w:ins>
                                </m:r>
                              </m:sup>
                              <m:e>
                                <m:sSubSup>
                                  <m:sSubSupPr>
                                    <m:ctrlPr>
                                      <w:ins w:id="5012" w:author="Mihai Enescu - RAN1#99" w:date="2019-11-21T20:49:00Z">
                                        <w:rPr>
                                          <w:rFonts w:ascii="Cambria Math" w:hAnsi="Cambria Math"/>
                                          <w:i/>
                                          <w:color w:val="000000"/>
                                          <w:sz w:val="18"/>
                                          <w:szCs w:val="18"/>
                                          <w:lang w:val="x-none"/>
                                        </w:rPr>
                                      </w:ins>
                                    </m:ctrlPr>
                                  </m:sSubSupPr>
                                  <m:e>
                                    <m:r>
                                      <w:ins w:id="5013" w:author="Mihai Enescu - RAN1#99" w:date="2019-11-21T20:49:00Z">
                                        <w:rPr>
                                          <w:rFonts w:ascii="Cambria Math" w:hAnsi="Cambria Math"/>
                                          <w:color w:val="000000"/>
                                          <w:sz w:val="18"/>
                                          <w:lang w:val="x-none"/>
                                        </w:rPr>
                                        <m:t>y</m:t>
                                      </w:ins>
                                    </m:r>
                                  </m:e>
                                  <m:sub>
                                    <m:r>
                                      <w:ins w:id="5014" w:author="Mihai Enescu - RAN1#99" w:date="2019-11-21T20:49:00Z">
                                        <w:rPr>
                                          <w:rFonts w:ascii="Cambria Math" w:hAnsi="Cambria Math"/>
                                          <w:color w:val="000000"/>
                                          <w:sz w:val="18"/>
                                          <w:lang w:val="x-none"/>
                                        </w:rPr>
                                        <m:t>t,l</m:t>
                                      </w:ins>
                                    </m:r>
                                  </m:sub>
                                  <m:sup>
                                    <m:r>
                                      <w:ins w:id="5015" w:author="Mihai Enescu - RAN1#99" w:date="2019-11-21T20:49:00Z">
                                        <w:rPr>
                                          <w:rFonts w:ascii="Cambria Math" w:hAnsi="Cambria Math"/>
                                          <w:color w:val="000000"/>
                                          <w:sz w:val="18"/>
                                          <w:lang w:val="x-none"/>
                                        </w:rPr>
                                        <m:t>(f)</m:t>
                                      </w:ins>
                                    </m:r>
                                  </m:sup>
                                </m:sSubSup>
                                <m:sSubSup>
                                  <m:sSubSupPr>
                                    <m:ctrlPr>
                                      <w:ins w:id="5016" w:author="Mihai Enescu - RAN1#99" w:date="2019-11-21T20:49:00Z">
                                        <w:rPr>
                                          <w:rFonts w:ascii="Cambria Math" w:hAnsi="Cambria Math"/>
                                          <w:i/>
                                          <w:color w:val="000000"/>
                                          <w:sz w:val="18"/>
                                          <w:szCs w:val="18"/>
                                          <w:lang w:val="x-none"/>
                                        </w:rPr>
                                      </w:ins>
                                    </m:ctrlPr>
                                  </m:sSubSupPr>
                                  <m:e>
                                    <m:r>
                                      <w:ins w:id="5017" w:author="Mihai Enescu - RAN1#99" w:date="2019-11-21T20:49:00Z">
                                        <w:rPr>
                                          <w:rFonts w:ascii="Cambria Math" w:hAnsi="Cambria Math"/>
                                          <w:color w:val="000000"/>
                                          <w:sz w:val="18"/>
                                          <w:lang w:val="x-none"/>
                                        </w:rPr>
                                        <m:t>p</m:t>
                                      </w:ins>
                                    </m:r>
                                  </m:e>
                                  <m:sub>
                                    <m:r>
                                      <w:ins w:id="5018" w:author="Mihai Enescu - RAN1#99" w:date="2019-11-21T20:49:00Z">
                                        <w:rPr>
                                          <w:rFonts w:ascii="Cambria Math" w:hAnsi="Cambria Math"/>
                                          <w:color w:val="000000"/>
                                          <w:sz w:val="18"/>
                                          <w:lang w:val="x-none"/>
                                        </w:rPr>
                                        <m:t>l,i,f</m:t>
                                      </w:ins>
                                    </m:r>
                                  </m:sub>
                                  <m:sup>
                                    <m:r>
                                      <w:ins w:id="5019" w:author="Mihai Enescu - RAN1#99" w:date="2019-11-21T20:49:00Z">
                                        <w:rPr>
                                          <w:rFonts w:ascii="Cambria Math" w:hAnsi="Cambria Math"/>
                                          <w:color w:val="000000"/>
                                          <w:sz w:val="18"/>
                                          <w:lang w:val="x-none"/>
                                        </w:rPr>
                                        <m:t>(2)</m:t>
                                      </w:ins>
                                    </m:r>
                                  </m:sup>
                                </m:sSubSup>
                                <m:sSub>
                                  <m:sSubPr>
                                    <m:ctrlPr>
                                      <w:ins w:id="5020" w:author="Mihai Enescu - RAN1#99" w:date="2019-11-21T20:49:00Z">
                                        <w:rPr>
                                          <w:rFonts w:ascii="Cambria Math" w:hAnsi="Cambria Math"/>
                                          <w:i/>
                                          <w:color w:val="000000"/>
                                          <w:sz w:val="18"/>
                                          <w:szCs w:val="18"/>
                                          <w:lang w:val="x-none"/>
                                        </w:rPr>
                                      </w:ins>
                                    </m:ctrlPr>
                                  </m:sSubPr>
                                  <m:e>
                                    <m:r>
                                      <w:ins w:id="5021" w:author="Mihai Enescu - RAN1#99" w:date="2019-11-21T20:49:00Z">
                                        <w:rPr>
                                          <w:rFonts w:ascii="Cambria Math" w:hAnsi="Cambria Math"/>
                                          <w:color w:val="000000"/>
                                          <w:sz w:val="18"/>
                                          <w:lang w:val="x-none"/>
                                        </w:rPr>
                                        <m:t>φ</m:t>
                                      </w:ins>
                                    </m:r>
                                  </m:e>
                                  <m:sub>
                                    <m:r>
                                      <w:ins w:id="5022" w:author="Mihai Enescu - RAN1#99" w:date="2019-11-21T20:49:00Z">
                                        <w:rPr>
                                          <w:rFonts w:ascii="Cambria Math" w:hAnsi="Cambria Math"/>
                                          <w:color w:val="000000"/>
                                          <w:sz w:val="18"/>
                                          <w:lang w:val="x-none"/>
                                        </w:rPr>
                                        <m:t>l,i,f</m:t>
                                      </w:ins>
                                    </m:r>
                                  </m:sub>
                                </m:sSub>
                              </m:e>
                            </m:nary>
                          </m:e>
                        </m:d>
                      </m:e>
                    </m:nary>
                  </m:e>
                  <m:sup>
                    <m:r>
                      <w:ins w:id="5023" w:author="Mihai Enescu - RAN1#99" w:date="2019-11-21T20:49:00Z">
                        <w:rPr>
                          <w:rFonts w:ascii="Cambria Math" w:hAnsi="Cambria Math"/>
                          <w:color w:val="000000"/>
                          <w:sz w:val="18"/>
                          <w:lang w:val="fr-FR" w:eastAsia="en-GB"/>
                        </w:rPr>
                        <m:t>2</m:t>
                      </w:ins>
                    </m:r>
                  </m:sup>
                </m:sSup>
                <w:commentRangeStart w:id="5024"/>
                <m:sSub>
                  <m:sSubPr>
                    <m:ctrlPr>
                      <w:ins w:id="5025" w:author="Mihai Enescu" w:date="2019-10-27T18:57:00Z">
                        <w:del w:id="5026" w:author="Mihai Enescu - RAN1#99" w:date="2019-11-21T20:49:00Z">
                          <w:rPr>
                            <w:rFonts w:ascii="Cambria Math" w:hAnsi="Cambria Math"/>
                            <w:i/>
                            <w:color w:val="000000"/>
                            <w:sz w:val="18"/>
                            <w:szCs w:val="18"/>
                            <w:lang w:val="fr-FR"/>
                          </w:rPr>
                        </w:del>
                      </w:ins>
                    </m:ctrlPr>
                  </m:sSubPr>
                  <m:e>
                    <m:r>
                      <w:ins w:id="5027" w:author="Mihai Enescu" w:date="2019-10-27T18:57:00Z">
                        <w:del w:id="5028" w:author="Mihai Enescu - RAN1#99" w:date="2019-11-21T20:49:00Z">
                          <w:rPr>
                            <w:rFonts w:ascii="Cambria Math" w:hAnsi="Cambria Math"/>
                            <w:color w:val="000000"/>
                            <w:sz w:val="18"/>
                            <w:lang w:val="fr-FR" w:eastAsia="en-GB"/>
                          </w:rPr>
                          <m:t>γ</m:t>
                        </w:del>
                      </w:ins>
                    </m:r>
                  </m:e>
                  <m:sub>
                    <m:r>
                      <w:ins w:id="5029" w:author="Mihai Enescu" w:date="2019-10-27T18:57:00Z">
                        <w:del w:id="5030" w:author="Mihai Enescu - RAN1#99" w:date="2019-11-21T20:49:00Z">
                          <w:rPr>
                            <w:rFonts w:ascii="Cambria Math" w:hAnsi="Cambria Math"/>
                            <w:color w:val="000000"/>
                            <w:sz w:val="18"/>
                            <w:lang w:val="fr-FR" w:eastAsia="en-GB"/>
                          </w:rPr>
                          <m:t>t,l</m:t>
                        </w:del>
                      </w:ins>
                    </m:r>
                  </m:sub>
                </m:sSub>
                <m:r>
                  <w:ins w:id="5031" w:author="Mihai Enescu" w:date="2019-10-27T18:57:00Z">
                    <w:del w:id="5032" w:author="Mihai Enescu - RAN1#99" w:date="2019-11-21T20:49:00Z">
                      <w:rPr>
                        <w:rFonts w:ascii="Cambria Math" w:hAnsi="Cambria Math"/>
                        <w:color w:val="000000"/>
                        <w:sz w:val="18"/>
                        <w:lang w:val="fr-FR" w:eastAsia="en-GB"/>
                      </w:rPr>
                      <m:t>=</m:t>
                    </w:del>
                  </w:ins>
                </m:r>
                <m:sSup>
                  <m:sSupPr>
                    <m:ctrlPr>
                      <w:ins w:id="5033" w:author="Mihai Enescu" w:date="2019-10-27T18:57:00Z">
                        <w:del w:id="5034" w:author="Mihai Enescu - RAN1#99" w:date="2019-11-21T20:49:00Z">
                          <w:rPr>
                            <w:rFonts w:ascii="Cambria Math" w:hAnsi="Cambria Math"/>
                            <w:i/>
                            <w:color w:val="000000"/>
                            <w:sz w:val="18"/>
                            <w:szCs w:val="18"/>
                            <w:lang w:val="fr-FR"/>
                          </w:rPr>
                        </w:del>
                      </w:ins>
                    </m:ctrlPr>
                  </m:sSupPr>
                  <m:e>
                    <m:nary>
                      <m:naryPr>
                        <m:chr m:val="∑"/>
                        <m:ctrlPr>
                          <w:ins w:id="5035" w:author="Mihai Enescu" w:date="2019-10-27T18:57:00Z">
                            <w:del w:id="5036" w:author="Mihai Enescu - RAN1#99" w:date="2019-11-21T20:49:00Z">
                              <w:rPr>
                                <w:rFonts w:ascii="Cambria Math" w:hAnsi="Cambria Math"/>
                                <w:i/>
                                <w:color w:val="000000"/>
                                <w:sz w:val="18"/>
                                <w:szCs w:val="18"/>
                                <w:lang w:val="fr-FR"/>
                              </w:rPr>
                            </w:del>
                          </w:ins>
                        </m:ctrlPr>
                      </m:naryPr>
                      <m:sub>
                        <m:r>
                          <w:ins w:id="5037" w:author="Mihai Enescu" w:date="2019-10-27T18:57:00Z">
                            <w:del w:id="5038" w:author="Mihai Enescu - RAN1#99" w:date="2019-11-21T20:49:00Z">
                              <w:rPr>
                                <w:rFonts w:ascii="Cambria Math" w:hAnsi="Cambria Math"/>
                                <w:color w:val="000000"/>
                                <w:sz w:val="18"/>
                                <w:lang w:val="fr-FR" w:eastAsia="en-GB"/>
                              </w:rPr>
                              <m:t>i=0</m:t>
                            </w:del>
                          </w:ins>
                        </m:r>
                      </m:sub>
                      <m:sup>
                        <m:r>
                          <w:ins w:id="5039" w:author="Mihai Enescu" w:date="2019-10-27T18:57:00Z">
                            <w:del w:id="5040" w:author="Mihai Enescu - RAN1#99" w:date="2019-11-21T20:49:00Z">
                              <w:rPr>
                                <w:rFonts w:ascii="Cambria Math" w:hAnsi="Cambria Math"/>
                                <w:color w:val="000000"/>
                                <w:sz w:val="18"/>
                                <w:lang w:val="fr-FR" w:eastAsia="en-GB"/>
                              </w:rPr>
                              <m:t>2L-1</m:t>
                            </w:del>
                          </w:ins>
                        </m:r>
                      </m:sup>
                      <m:e>
                        <m:sSup>
                          <m:sSupPr>
                            <m:ctrlPr>
                              <w:ins w:id="5041" w:author="Mihai Enescu" w:date="2019-10-27T18:57:00Z">
                                <w:del w:id="5042" w:author="Mihai Enescu - RAN1#99" w:date="2019-11-21T20:49:00Z">
                                  <w:rPr>
                                    <w:rFonts w:ascii="Cambria Math" w:hAnsi="Cambria Math"/>
                                    <w:i/>
                                    <w:color w:val="000000"/>
                                    <w:sz w:val="18"/>
                                    <w:szCs w:val="18"/>
                                    <w:lang w:val="x-none"/>
                                  </w:rPr>
                                </w:del>
                              </w:ins>
                            </m:ctrlPr>
                          </m:sSupPr>
                          <m:e>
                            <m:d>
                              <m:dPr>
                                <m:ctrlPr>
                                  <w:ins w:id="5043" w:author="Mihai Enescu" w:date="2019-10-27T18:57:00Z">
                                    <w:del w:id="5044" w:author="Mihai Enescu - RAN1#99" w:date="2019-11-21T20:49:00Z">
                                      <w:rPr>
                                        <w:rFonts w:ascii="Cambria Math" w:hAnsi="Cambria Math"/>
                                        <w:i/>
                                        <w:color w:val="000000"/>
                                        <w:sz w:val="18"/>
                                        <w:szCs w:val="18"/>
                                        <w:lang w:val="x-none"/>
                                      </w:rPr>
                                    </w:del>
                                  </w:ins>
                                </m:ctrlPr>
                              </m:dPr>
                              <m:e>
                                <m:sSubSup>
                                  <m:sSubSupPr>
                                    <m:ctrlPr>
                                      <w:ins w:id="5045" w:author="Mihai Enescu" w:date="2019-10-27T18:57:00Z">
                                        <w:del w:id="5046" w:author="Mihai Enescu - RAN1#99" w:date="2019-11-21T20:49:00Z">
                                          <w:rPr>
                                            <w:rFonts w:ascii="Cambria Math" w:hAnsi="Cambria Math"/>
                                            <w:i/>
                                            <w:color w:val="000000"/>
                                            <w:sz w:val="18"/>
                                            <w:szCs w:val="18"/>
                                            <w:lang w:val="x-none"/>
                                          </w:rPr>
                                        </w:del>
                                      </w:ins>
                                    </m:ctrlPr>
                                  </m:sSubSupPr>
                                  <m:e>
                                    <m:r>
                                      <w:ins w:id="5047" w:author="Mihai Enescu" w:date="2019-10-27T18:57:00Z">
                                        <w:del w:id="5048" w:author="Mihai Enescu - RAN1#99" w:date="2019-11-21T20:49:00Z">
                                          <w:rPr>
                                            <w:rFonts w:ascii="Cambria Math" w:hAnsi="Cambria Math"/>
                                            <w:color w:val="000000"/>
                                            <w:sz w:val="18"/>
                                            <w:lang w:val="x-none"/>
                                          </w:rPr>
                                          <m:t>p</m:t>
                                        </w:del>
                                      </w:ins>
                                    </m:r>
                                  </m:e>
                                  <m:sub>
                                    <m:r>
                                      <w:ins w:id="5049" w:author="Mihai Enescu" w:date="2019-10-27T18:57:00Z">
                                        <w:del w:id="5050" w:author="Mihai Enescu - RAN1#99" w:date="2019-11-21T20:49:00Z">
                                          <w:rPr>
                                            <w:rFonts w:ascii="Cambria Math" w:hAnsi="Cambria Math"/>
                                            <w:color w:val="000000"/>
                                            <w:sz w:val="18"/>
                                            <w:lang w:val="x-none"/>
                                          </w:rPr>
                                          <m:t>l,</m:t>
                                        </w:del>
                                      </w:ins>
                                    </m:r>
                                    <m:d>
                                      <m:dPr>
                                        <m:begChr m:val="⌊"/>
                                        <m:endChr m:val="⌋"/>
                                        <m:ctrlPr>
                                          <w:ins w:id="5051" w:author="Mihai Enescu" w:date="2019-10-27T18:57:00Z">
                                            <w:del w:id="5052" w:author="Mihai Enescu - RAN1#99" w:date="2019-11-21T20:49:00Z">
                                              <w:rPr>
                                                <w:rFonts w:ascii="Cambria Math" w:hAnsi="Cambria Math"/>
                                                <w:i/>
                                                <w:color w:val="000000"/>
                                                <w:sz w:val="18"/>
                                                <w:szCs w:val="18"/>
                                                <w:lang w:val="en-US"/>
                                              </w:rPr>
                                            </w:del>
                                          </w:ins>
                                        </m:ctrlPr>
                                      </m:dPr>
                                      <m:e>
                                        <m:f>
                                          <m:fPr>
                                            <m:ctrlPr>
                                              <w:ins w:id="5053" w:author="Mihai Enescu" w:date="2019-10-27T18:57:00Z">
                                                <w:del w:id="5054" w:author="Mihai Enescu - RAN1#99" w:date="2019-11-21T20:49:00Z">
                                                  <w:rPr>
                                                    <w:rFonts w:ascii="Cambria Math" w:hAnsi="Cambria Math"/>
                                                    <w:i/>
                                                    <w:color w:val="000000"/>
                                                    <w:sz w:val="18"/>
                                                    <w:szCs w:val="18"/>
                                                    <w:lang w:val="en-US"/>
                                                  </w:rPr>
                                                </w:del>
                                              </w:ins>
                                            </m:ctrlPr>
                                          </m:fPr>
                                          <m:num>
                                            <m:r>
                                              <w:ins w:id="5055" w:author="Mihai Enescu" w:date="2019-10-27T18:57:00Z">
                                                <w:del w:id="5056" w:author="Mihai Enescu - RAN1#99" w:date="2019-11-21T20:49:00Z">
                                                  <w:rPr>
                                                    <w:rFonts w:ascii="Cambria Math" w:hAnsi="Cambria Math"/>
                                                    <w:color w:val="000000"/>
                                                    <w:sz w:val="18"/>
                                                    <w:lang w:val="en-US"/>
                                                  </w:rPr>
                                                  <m:t>i</m:t>
                                                </w:del>
                                              </w:ins>
                                            </m:r>
                                          </m:num>
                                          <m:den>
                                            <m:r>
                                              <w:ins w:id="5057" w:author="Mihai Enescu" w:date="2019-10-27T18:57:00Z">
                                                <w:del w:id="5058" w:author="Mihai Enescu - RAN1#99" w:date="2019-11-21T20:49:00Z">
                                                  <w:rPr>
                                                    <w:rFonts w:ascii="Cambria Math" w:hAnsi="Cambria Math"/>
                                                    <w:color w:val="000000"/>
                                                    <w:sz w:val="18"/>
                                                    <w:lang w:val="en-US"/>
                                                  </w:rPr>
                                                  <m:t>L</m:t>
                                                </w:del>
                                              </w:ins>
                                            </m:r>
                                          </m:den>
                                        </m:f>
                                      </m:e>
                                    </m:d>
                                  </m:sub>
                                  <m:sup>
                                    <m:d>
                                      <m:dPr>
                                        <m:ctrlPr>
                                          <w:ins w:id="5059" w:author="Mihai Enescu" w:date="2019-10-27T18:57:00Z">
                                            <w:del w:id="5060" w:author="Mihai Enescu - RAN1#99" w:date="2019-11-21T20:49:00Z">
                                              <w:rPr>
                                                <w:rFonts w:ascii="Cambria Math" w:hAnsi="Cambria Math"/>
                                                <w:i/>
                                                <w:color w:val="000000"/>
                                                <w:sz w:val="18"/>
                                                <w:szCs w:val="18"/>
                                                <w:lang w:val="x-none"/>
                                              </w:rPr>
                                            </w:del>
                                          </w:ins>
                                        </m:ctrlPr>
                                      </m:dPr>
                                      <m:e>
                                        <m:r>
                                          <w:ins w:id="5061" w:author="Mihai Enescu" w:date="2019-10-27T18:57:00Z">
                                            <w:del w:id="5062" w:author="Mihai Enescu - RAN1#99" w:date="2019-11-21T20:49:00Z">
                                              <w:rPr>
                                                <w:rFonts w:ascii="Cambria Math" w:hAnsi="Cambria Math"/>
                                                <w:color w:val="000000"/>
                                                <w:sz w:val="18"/>
                                                <w:lang w:val="x-none"/>
                                              </w:rPr>
                                              <m:t>1</m:t>
                                            </w:del>
                                          </w:ins>
                                        </m:r>
                                      </m:e>
                                    </m:d>
                                  </m:sup>
                                </m:sSubSup>
                              </m:e>
                            </m:d>
                          </m:e>
                          <m:sup>
                            <m:r>
                              <w:ins w:id="5063" w:author="Mihai Enescu" w:date="2019-10-27T18:57:00Z">
                                <w:del w:id="5064" w:author="Mihai Enescu - RAN1#99" w:date="2019-11-21T20:49:00Z">
                                  <w:rPr>
                                    <w:rFonts w:ascii="Cambria Math" w:hAnsi="Cambria Math"/>
                                    <w:color w:val="000000"/>
                                    <w:sz w:val="18"/>
                                    <w:lang w:val="x-none"/>
                                  </w:rPr>
                                  <m:t>2</m:t>
                                </w:del>
                              </w:ins>
                            </m:r>
                          </m:sup>
                        </m:sSup>
                        <m:d>
                          <m:dPr>
                            <m:begChr m:val="|"/>
                            <m:endChr m:val="|"/>
                            <m:ctrlPr>
                              <w:ins w:id="5065" w:author="Mihai Enescu" w:date="2019-10-27T18:57:00Z">
                                <w:del w:id="5066" w:author="Mihai Enescu - RAN1#99" w:date="2019-11-21T20:49:00Z">
                                  <w:rPr>
                                    <w:rFonts w:ascii="Cambria Math" w:hAnsi="Cambria Math"/>
                                    <w:i/>
                                    <w:color w:val="000000"/>
                                    <w:sz w:val="18"/>
                                    <w:szCs w:val="18"/>
                                    <w:lang w:val="fr-FR"/>
                                  </w:rPr>
                                </w:del>
                              </w:ins>
                            </m:ctrlPr>
                          </m:dPr>
                          <m:e>
                            <m:nary>
                              <m:naryPr>
                                <m:chr m:val="∑"/>
                                <m:ctrlPr>
                                  <w:ins w:id="5067" w:author="Mihai Enescu" w:date="2019-10-27T18:57:00Z">
                                    <w:del w:id="5068" w:author="Mihai Enescu - RAN1#99" w:date="2019-11-21T20:49:00Z">
                                      <w:rPr>
                                        <w:rFonts w:ascii="Cambria Math" w:hAnsi="Cambria Math"/>
                                        <w:i/>
                                        <w:color w:val="000000"/>
                                        <w:sz w:val="18"/>
                                        <w:szCs w:val="18"/>
                                        <w:lang w:val="fr-FR"/>
                                      </w:rPr>
                                    </w:del>
                                  </w:ins>
                                </m:ctrlPr>
                              </m:naryPr>
                              <m:sub>
                                <m:r>
                                  <w:ins w:id="5069" w:author="Mihai Enescu" w:date="2019-10-27T18:57:00Z">
                                    <w:del w:id="5070" w:author="Mihai Enescu - RAN1#99" w:date="2019-11-21T20:49:00Z">
                                      <w:rPr>
                                        <w:rFonts w:ascii="Cambria Math" w:hAnsi="Cambria Math"/>
                                        <w:color w:val="000000"/>
                                        <w:sz w:val="18"/>
                                        <w:lang w:val="fr-FR" w:eastAsia="en-GB"/>
                                      </w:rPr>
                                      <m:t>f=0</m:t>
                                    </w:del>
                                  </w:ins>
                                </m:r>
                              </m:sub>
                              <m:sup>
                                <m:r>
                                  <w:ins w:id="5071" w:author="Mihai Enescu" w:date="2019-10-27T18:57:00Z">
                                    <w:del w:id="5072" w:author="Mihai Enescu - RAN1#99" w:date="2019-11-21T20:49:00Z">
                                      <w:rPr>
                                        <w:rFonts w:ascii="Cambria Math" w:hAnsi="Cambria Math"/>
                                        <w:color w:val="000000"/>
                                        <w:sz w:val="18"/>
                                        <w:lang w:val="fr-FR" w:eastAsia="en-GB"/>
                                      </w:rPr>
                                      <m:t>M-1</m:t>
                                    </w:del>
                                  </w:ins>
                                </m:r>
                              </m:sup>
                              <m:e>
                                <m:sSubSup>
                                  <m:sSubSupPr>
                                    <m:ctrlPr>
                                      <w:ins w:id="5073" w:author="Mihai Enescu" w:date="2019-10-27T18:57:00Z">
                                        <w:del w:id="5074" w:author="Mihai Enescu - RAN1#99" w:date="2019-11-21T20:49:00Z">
                                          <w:rPr>
                                            <w:rFonts w:ascii="Cambria Math" w:hAnsi="Cambria Math"/>
                                            <w:i/>
                                            <w:color w:val="000000"/>
                                            <w:sz w:val="18"/>
                                            <w:szCs w:val="18"/>
                                            <w:lang w:val="x-none"/>
                                          </w:rPr>
                                        </w:del>
                                      </w:ins>
                                    </m:ctrlPr>
                                  </m:sSubSupPr>
                                  <m:e>
                                    <m:r>
                                      <w:ins w:id="5075" w:author="Mihai Enescu" w:date="2019-10-27T18:57:00Z">
                                        <w:del w:id="5076" w:author="Mihai Enescu - RAN1#99" w:date="2019-11-21T20:49:00Z">
                                          <w:rPr>
                                            <w:rFonts w:ascii="Cambria Math" w:hAnsi="Cambria Math"/>
                                            <w:color w:val="000000"/>
                                            <w:sz w:val="18"/>
                                            <w:lang w:val="x-none"/>
                                          </w:rPr>
                                          <m:t>y</m:t>
                                        </w:del>
                                      </w:ins>
                                    </m:r>
                                  </m:e>
                                  <m:sub>
                                    <m:r>
                                      <w:ins w:id="5077" w:author="Mihai Enescu" w:date="2019-10-27T18:57:00Z">
                                        <w:del w:id="5078" w:author="Mihai Enescu - RAN1#99" w:date="2019-11-21T20:49:00Z">
                                          <w:rPr>
                                            <w:rFonts w:ascii="Cambria Math" w:hAnsi="Cambria Math"/>
                                            <w:color w:val="000000"/>
                                            <w:sz w:val="18"/>
                                            <w:lang w:val="x-none"/>
                                          </w:rPr>
                                          <m:t>t,l</m:t>
                                        </w:del>
                                      </w:ins>
                                    </m:r>
                                  </m:sub>
                                  <m:sup>
                                    <m:r>
                                      <w:ins w:id="5079" w:author="Mihai Enescu" w:date="2019-10-27T18:57:00Z">
                                        <w:del w:id="5080" w:author="Mihai Enescu - RAN1#99" w:date="2019-11-21T20:49:00Z">
                                          <w:rPr>
                                            <w:rFonts w:ascii="Cambria Math" w:hAnsi="Cambria Math"/>
                                            <w:color w:val="000000"/>
                                            <w:sz w:val="18"/>
                                            <w:lang w:val="x-none"/>
                                          </w:rPr>
                                          <m:t>(f)</m:t>
                                        </w:del>
                                      </w:ins>
                                    </m:r>
                                  </m:sup>
                                </m:sSubSup>
                                <m:sSubSup>
                                  <m:sSubSupPr>
                                    <m:ctrlPr>
                                      <w:ins w:id="5081" w:author="Mihai Enescu" w:date="2019-10-27T18:57:00Z">
                                        <w:del w:id="5082" w:author="Mihai Enescu - RAN1#99" w:date="2019-11-21T20:49:00Z">
                                          <w:rPr>
                                            <w:rFonts w:ascii="Cambria Math" w:hAnsi="Cambria Math"/>
                                            <w:i/>
                                            <w:color w:val="000000"/>
                                            <w:sz w:val="18"/>
                                            <w:szCs w:val="18"/>
                                            <w:lang w:val="x-none"/>
                                          </w:rPr>
                                        </w:del>
                                      </w:ins>
                                    </m:ctrlPr>
                                  </m:sSubSupPr>
                                  <m:e>
                                    <m:r>
                                      <w:ins w:id="5083" w:author="Mihai Enescu" w:date="2019-10-27T18:57:00Z">
                                        <w:del w:id="5084" w:author="Mihai Enescu - RAN1#99" w:date="2019-11-21T20:49:00Z">
                                          <w:rPr>
                                            <w:rFonts w:ascii="Cambria Math" w:hAnsi="Cambria Math"/>
                                            <w:color w:val="000000"/>
                                            <w:sz w:val="18"/>
                                            <w:lang w:val="x-none"/>
                                          </w:rPr>
                                          <m:t>p</m:t>
                                        </w:del>
                                      </w:ins>
                                    </m:r>
                                  </m:e>
                                  <m:sub>
                                    <m:r>
                                      <w:ins w:id="5085" w:author="Mihai Enescu" w:date="2019-10-27T18:57:00Z">
                                        <w:del w:id="5086" w:author="Mihai Enescu - RAN1#99" w:date="2019-11-21T20:49:00Z">
                                          <w:rPr>
                                            <w:rFonts w:ascii="Cambria Math" w:hAnsi="Cambria Math"/>
                                            <w:color w:val="000000"/>
                                            <w:sz w:val="18"/>
                                            <w:lang w:val="x-none"/>
                                          </w:rPr>
                                          <m:t>l,i,f</m:t>
                                        </w:del>
                                      </w:ins>
                                    </m:r>
                                  </m:sub>
                                  <m:sup>
                                    <m:r>
                                      <w:ins w:id="5087" w:author="Mihai Enescu" w:date="2019-10-27T18:57:00Z">
                                        <w:del w:id="5088" w:author="Mihai Enescu - RAN1#99" w:date="2019-11-21T20:49:00Z">
                                          <w:rPr>
                                            <w:rFonts w:ascii="Cambria Math" w:hAnsi="Cambria Math"/>
                                            <w:color w:val="000000"/>
                                            <w:sz w:val="18"/>
                                            <w:lang w:val="x-none"/>
                                          </w:rPr>
                                          <m:t>(2)</m:t>
                                        </w:del>
                                      </w:ins>
                                    </m:r>
                                  </m:sup>
                                </m:sSubSup>
                                <m:sSub>
                                  <m:sSubPr>
                                    <m:ctrlPr>
                                      <w:ins w:id="5089" w:author="Mihai Enescu" w:date="2019-10-27T18:57:00Z">
                                        <w:del w:id="5090" w:author="Mihai Enescu - RAN1#99" w:date="2019-11-21T20:49:00Z">
                                          <w:rPr>
                                            <w:rFonts w:ascii="Cambria Math" w:hAnsi="Cambria Math"/>
                                            <w:i/>
                                            <w:color w:val="000000"/>
                                            <w:sz w:val="18"/>
                                            <w:szCs w:val="18"/>
                                            <w:lang w:val="x-none"/>
                                          </w:rPr>
                                        </w:del>
                                      </w:ins>
                                    </m:ctrlPr>
                                  </m:sSubPr>
                                  <m:e>
                                    <m:r>
                                      <w:ins w:id="5091" w:author="Mihai Enescu" w:date="2019-10-27T18:57:00Z">
                                        <w:del w:id="5092" w:author="Mihai Enescu - RAN1#99" w:date="2019-11-21T20:49:00Z">
                                          <w:rPr>
                                            <w:rFonts w:ascii="Cambria Math" w:hAnsi="Cambria Math"/>
                                            <w:color w:val="000000"/>
                                            <w:sz w:val="18"/>
                                            <w:lang w:val="x-none"/>
                                          </w:rPr>
                                          <m:t>φ</m:t>
                                        </w:del>
                                      </w:ins>
                                    </m:r>
                                  </m:e>
                                  <m:sub>
                                    <m:r>
                                      <w:ins w:id="5093" w:author="Mihai Enescu" w:date="2019-10-27T18:57:00Z">
                                        <w:del w:id="5094" w:author="Mihai Enescu - RAN1#99" w:date="2019-11-21T20:49:00Z">
                                          <w:rPr>
                                            <w:rFonts w:ascii="Cambria Math" w:hAnsi="Cambria Math"/>
                                            <w:color w:val="000000"/>
                                            <w:sz w:val="18"/>
                                            <w:lang w:val="x-none"/>
                                          </w:rPr>
                                          <m:t>l,i,f</m:t>
                                        </w:del>
                                      </w:ins>
                                    </m:r>
                                  </m:sub>
                                </m:sSub>
                              </m:e>
                            </m:nary>
                          </m:e>
                        </m:d>
                      </m:e>
                    </m:nary>
                  </m:e>
                  <m:sup>
                    <m:r>
                      <w:ins w:id="5095" w:author="Mihai Enescu" w:date="2019-10-27T18:57:00Z">
                        <w:del w:id="5096" w:author="Mihai Enescu - RAN1#99" w:date="2019-11-21T20:49:00Z">
                          <w:rPr>
                            <w:rFonts w:ascii="Cambria Math" w:hAnsi="Cambria Math"/>
                            <w:color w:val="000000"/>
                            <w:sz w:val="18"/>
                            <w:lang w:val="fr-FR" w:eastAsia="en-GB"/>
                          </w:rPr>
                          <m:t>2</m:t>
                        </w:del>
                      </w:ins>
                    </m:r>
                  </m:sup>
                </m:sSup>
                <w:bookmarkEnd w:id="4983"/>
                <w:commentRangeEnd w:id="5024"/>
                <m:r>
                  <w:ins w:id="5097" w:author="Mihai Enescu" w:date="2019-10-27T19:02:00Z">
                    <m:rPr>
                      <m:sty m:val="p"/>
                    </m:rPr>
                    <w:rPr>
                      <w:rStyle w:val="CommentReference"/>
                    </w:rPr>
                    <w:commentReference w:id="5024"/>
                  </w:ins>
                </m:r>
              </m:oMath>
            </m:oMathPara>
          </w:p>
          <w:p w14:paraId="21B940D3" w14:textId="77777777" w:rsidR="00C12806" w:rsidRDefault="00C12806" w:rsidP="004B74D3">
            <w:pPr>
              <w:keepNext/>
              <w:keepLines/>
              <w:spacing w:after="0" w:line="254" w:lineRule="auto"/>
              <w:jc w:val="center"/>
              <w:rPr>
                <w:ins w:id="5098" w:author="Mihai Enescu" w:date="2019-10-27T18:57:00Z"/>
                <w:color w:val="000000"/>
                <w:sz w:val="18"/>
                <w:lang w:val="fr-FR" w:eastAsia="en-GB"/>
              </w:rPr>
            </w:pPr>
          </w:p>
          <w:p w14:paraId="5AF899EB" w14:textId="77777777" w:rsidR="00C12806" w:rsidRPr="00614EA1" w:rsidRDefault="00C12806" w:rsidP="004B74D3">
            <w:pPr>
              <w:keepNext/>
              <w:keepLines/>
              <w:spacing w:after="0" w:line="254" w:lineRule="auto"/>
              <w:rPr>
                <w:ins w:id="5099" w:author="Mihai Enescu" w:date="2019-10-27T18:57:00Z"/>
                <w:color w:val="000000"/>
                <w:sz w:val="18"/>
                <w:lang w:eastAsia="en-GB"/>
              </w:rPr>
            </w:pPr>
            <w:ins w:id="5100" w:author="Mihai Enescu" w:date="2019-10-27T18:57:00Z">
              <w:r w:rsidRPr="00614EA1">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614EA1">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614EA1">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sidRPr="00614EA1">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sidRPr="00614EA1">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614EA1">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614EA1">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w:t>
              </w:r>
            </w:ins>
          </w:p>
        </w:tc>
      </w:tr>
    </w:tbl>
    <w:p w14:paraId="3F1BAA6A" w14:textId="431334DE" w:rsidR="00C12806" w:rsidRDefault="00EF55C8" w:rsidP="00C12806">
      <w:pPr>
        <w:rPr>
          <w:ins w:id="5101" w:author="Mihai Enescu" w:date="2019-10-27T18:57:00Z"/>
          <w:lang w:val="en-US"/>
        </w:rPr>
      </w:pPr>
      <w:ins w:id="5102" w:author="Mihai Enescu" w:date="2019-11-07T22:21:00Z">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ins>
    </w:p>
    <w:p w14:paraId="23657356" w14:textId="2D509C37" w:rsidR="00C12806" w:rsidRDefault="00C12806" w:rsidP="00C12806">
      <w:pPr>
        <w:rPr>
          <w:ins w:id="5103" w:author="Mihai Enescu" w:date="2019-10-27T18:57:00Z"/>
          <w:color w:val="000000"/>
        </w:rPr>
      </w:pPr>
      <w:commentRangeStart w:id="5104"/>
      <w:ins w:id="5105" w:author="Mihai Enescu" w:date="2019-10-27T18:57:00Z">
        <w:r>
          <w:rPr>
            <w:color w:val="000000"/>
            <w:lang w:val="en-US"/>
          </w:rPr>
          <w:t>T</w:t>
        </w:r>
        <w:r>
          <w:rPr>
            <w:color w:val="000000"/>
          </w:rPr>
          <w:t xml:space="preserve">he bitmap parameter </w:t>
        </w:r>
      </w:ins>
      <w:commentRangeEnd w:id="5104"/>
      <w:ins w:id="5106" w:author="Mihai Enescu" w:date="2019-10-29T00:09:00Z">
        <w:r w:rsidR="00A62B10">
          <w:rPr>
            <w:rStyle w:val="CommentReference"/>
          </w:rPr>
          <w:commentReference w:id="5104"/>
        </w:r>
      </w:ins>
      <w:r w:rsidR="00923CB0" w:rsidRPr="00923CB0">
        <w:rPr>
          <w:i/>
          <w:color w:val="000000"/>
        </w:rPr>
        <w:t xml:space="preserve"> </w:t>
      </w:r>
      <w:r w:rsidR="00923CB0">
        <w:rPr>
          <w:i/>
          <w:color w:val="000000"/>
        </w:rPr>
        <w:t>t</w:t>
      </w:r>
      <w:ins w:id="5107" w:author="Mihai Enescu" w:date="2019-10-27T18:57:00Z">
        <w:r w:rsidR="00923CB0">
          <w:rPr>
            <w:i/>
            <w:color w:val="000000"/>
          </w:rPr>
          <w:t>ypeII-</w:t>
        </w:r>
      </w:ins>
      <w:r w:rsidR="00923CB0">
        <w:rPr>
          <w:i/>
          <w:color w:val="000000"/>
        </w:rPr>
        <w:t>RI</w:t>
      </w:r>
      <w:ins w:id="5108" w:author="Mihai Enescu" w:date="2019-10-27T18:57:00Z">
        <w:r w:rsidR="00923CB0">
          <w:rPr>
            <w:rFonts w:ascii="Nokia Pure Text Light" w:hAnsi="Nokia Pure Text Light" w:cs="Nokia Pure Text Light"/>
            <w:i/>
            <w:color w:val="000000"/>
          </w:rPr>
          <w:noBreakHyphen/>
        </w:r>
        <w:r w:rsidR="00923CB0">
          <w:rPr>
            <w:i/>
            <w:color w:val="000000"/>
          </w:rPr>
          <w:t>Restriction-r16</w:t>
        </w:r>
        <w:r>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Pr>
            <w:color w:val="000000"/>
          </w:rPr>
          <w:t xml:space="preserve">, PMI and RI reporting are not allowed to correspond to any precoder associated with </w:t>
        </w:r>
        <m:oMath>
          <m:r>
            <w:rPr>
              <w:rFonts w:ascii="Cambria Math"/>
              <w:color w:val="000000"/>
            </w:rPr>
            <m:t>υ=i+1</m:t>
          </m:r>
        </m:oMath>
        <w:r>
          <w:rPr>
            <w:color w:val="000000"/>
          </w:rPr>
          <w:t xml:space="preserve"> layers.</w:t>
        </w:r>
      </w:ins>
    </w:p>
    <w:p w14:paraId="06066105" w14:textId="6937F736" w:rsidR="00C12806" w:rsidRDefault="00C12806" w:rsidP="00C12806">
      <w:pPr>
        <w:rPr>
          <w:ins w:id="5109" w:author="Mihai Enescu" w:date="2019-10-27T18:57:00Z"/>
          <w:color w:val="000000"/>
          <w:lang w:eastAsia="x-none"/>
        </w:rPr>
      </w:pPr>
      <w:commentRangeStart w:id="5110"/>
      <w:ins w:id="5111" w:author="Mihai Enescu" w:date="2019-10-27T18:57:00Z">
        <w:r>
          <w:rPr>
            <w:color w:val="000000"/>
            <w:lang w:val="en-US"/>
          </w:rPr>
          <w:t xml:space="preserve">The bitmap parameter </w:t>
        </w:r>
      </w:ins>
      <w:commentRangeEnd w:id="5110"/>
      <w:ins w:id="5112" w:author="Mihai Enescu" w:date="2019-10-29T00:10:00Z">
        <w:r w:rsidR="00A62B10">
          <w:rPr>
            <w:rStyle w:val="CommentReference"/>
          </w:rPr>
          <w:commentReference w:id="5110"/>
        </w:r>
      </w:ins>
      <w:ins w:id="5113" w:author="Mihai Enescu" w:date="2019-10-27T18:57:00Z">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Subclause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w:ins>
      <w:ins w:id="5114" w:author="Mihai Enescu" w:date="2019-11-09T19:44:00Z">
        <w:del w:id="5115" w:author="Mihai Enescu - RAN1#99" w:date="2019-11-21T20:50:00Z">
          <w:r w:rsidR="00D31660" w:rsidDel="007E20A6">
            <w:rPr>
              <w:color w:val="000000"/>
              <w:lang w:eastAsia="x-none"/>
            </w:rPr>
            <w:delText>[</w:delText>
          </w:r>
        </w:del>
      </w:ins>
      <m:oMath>
        <m:sSub>
          <m:sSubPr>
            <m:ctrlPr>
              <w:ins w:id="5116" w:author="Mihai Enescu" w:date="2019-11-09T14:35:00Z">
                <w:rPr>
                  <w:rFonts w:ascii="Cambria Math" w:hAnsi="Cambria Math"/>
                  <w:i/>
                  <w:color w:val="000000"/>
                  <w:lang w:eastAsia="x-none"/>
                </w:rPr>
              </w:ins>
            </m:ctrlPr>
          </m:sSubPr>
          <m:e>
            <m:r>
              <w:ins w:id="5117" w:author="Mihai Enescu" w:date="2019-11-09T14:35:00Z">
                <w:rPr>
                  <w:rFonts w:ascii="Cambria Math" w:hAnsi="Cambria Math"/>
                  <w:color w:val="000000"/>
                  <w:lang w:eastAsia="x-none"/>
                </w:rPr>
                <m:t>γ</m:t>
              </w:ins>
            </m:r>
          </m:e>
          <m:sub>
            <m:r>
              <w:ins w:id="5118" w:author="Mihai Enescu" w:date="2019-11-09T14:35:00Z">
                <w:rPr>
                  <w:rFonts w:ascii="Cambria Math" w:hAnsi="Cambria Math"/>
                  <w:color w:val="000000"/>
                  <w:lang w:eastAsia="x-none"/>
                </w:rPr>
                <m:t>i+pL</m:t>
              </w:ins>
            </m:r>
          </m:sub>
        </m:sSub>
      </m:oMath>
      <w:ins w:id="5119" w:author="Mihai Enescu" w:date="2019-11-09T19:44:00Z">
        <w:del w:id="5120" w:author="Mihai Enescu - RAN1#99" w:date="2019-11-21T20:50:00Z">
          <w:r w:rsidR="00D31660" w:rsidDel="007E20A6">
            <w:rPr>
              <w:color w:val="000000"/>
              <w:lang w:eastAsia="x-none"/>
            </w:rPr>
            <w:delText>]</w:delText>
          </w:r>
        </w:del>
      </w:ins>
      <w:ins w:id="5121" w:author="Mihai Enescu" w:date="2019-10-27T18:57:00Z">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ins>
    </w:p>
    <w:p w14:paraId="6A65C2D7" w14:textId="77777777" w:rsidR="007E20A6" w:rsidRPr="00317F44" w:rsidRDefault="005C03C9" w:rsidP="007E20A6">
      <w:pPr>
        <w:rPr>
          <w:ins w:id="5122" w:author="Mihai Enescu - RAN1#99" w:date="2019-11-21T20:51:00Z"/>
          <w:color w:val="000000" w:themeColor="text1"/>
        </w:rPr>
      </w:pPr>
      <m:oMathPara>
        <m:oMath>
          <m:rad>
            <m:radPr>
              <m:degHide m:val="1"/>
              <m:ctrlPr>
                <w:ins w:id="5123" w:author="Mihai Enescu - RAN1#99" w:date="2019-11-21T20:51:00Z">
                  <w:rPr>
                    <w:rFonts w:ascii="Cambria Math" w:hAnsi="Cambria Math"/>
                    <w:i/>
                    <w:color w:val="000000" w:themeColor="text1"/>
                  </w:rPr>
                </w:ins>
              </m:ctrlPr>
            </m:radPr>
            <m:deg/>
            <m:e>
              <m:f>
                <m:fPr>
                  <m:ctrlPr>
                    <w:ins w:id="5124" w:author="Mihai Enescu - RAN1#99" w:date="2019-11-21T20:51:00Z">
                      <w:rPr>
                        <w:rFonts w:ascii="Cambria Math" w:hAnsi="Cambria Math"/>
                        <w:i/>
                        <w:color w:val="000000" w:themeColor="text1"/>
                      </w:rPr>
                    </w:ins>
                  </m:ctrlPr>
                </m:fPr>
                <m:num>
                  <m:r>
                    <w:ins w:id="5125" w:author="Mihai Enescu - RAN1#99" w:date="2019-11-21T20:51:00Z">
                      <w:rPr>
                        <w:rFonts w:ascii="Cambria Math" w:hAnsi="Cambria Math"/>
                        <w:color w:val="000000" w:themeColor="text1"/>
                      </w:rPr>
                      <m:t>1</m:t>
                    </w:ins>
                  </m:r>
                </m:num>
                <m:den>
                  <m:nary>
                    <m:naryPr>
                      <m:chr m:val="∑"/>
                      <m:ctrlPr>
                        <w:ins w:id="5126" w:author="Mihai Enescu - RAN1#99" w:date="2019-11-21T20:51:00Z">
                          <w:rPr>
                            <w:rFonts w:ascii="Cambria Math" w:hAnsi="Cambria Math"/>
                            <w:i/>
                            <w:color w:val="000000" w:themeColor="text1"/>
                            <w:lang w:val="en-US"/>
                          </w:rPr>
                        </w:ins>
                      </m:ctrlPr>
                    </m:naryPr>
                    <m:sub>
                      <m:r>
                        <w:ins w:id="5127" w:author="Mihai Enescu - RAN1#99" w:date="2019-11-21T20:51:00Z">
                          <w:rPr>
                            <w:rFonts w:ascii="Cambria Math" w:hAnsi="Cambria Math"/>
                            <w:color w:val="000000" w:themeColor="text1"/>
                            <w:lang w:val="en-US"/>
                          </w:rPr>
                          <m:t>f=0</m:t>
                        </w:ins>
                      </m:r>
                    </m:sub>
                    <m:sup>
                      <m:sSub>
                        <m:sSubPr>
                          <m:ctrlPr>
                            <w:ins w:id="5128" w:author="Mihai Enescu - RAN1#99" w:date="2019-11-21T20:51:00Z">
                              <w:rPr>
                                <w:rFonts w:ascii="Cambria Math" w:hAnsi="Cambria Math"/>
                                <w:i/>
                                <w:color w:val="000000" w:themeColor="text1"/>
                                <w:lang w:val="en-US"/>
                              </w:rPr>
                            </w:ins>
                          </m:ctrlPr>
                        </m:sSubPr>
                        <m:e>
                          <m:r>
                            <w:ins w:id="5129" w:author="Mihai Enescu - RAN1#99" w:date="2019-11-21T20:51:00Z">
                              <w:rPr>
                                <w:rFonts w:ascii="Cambria Math" w:hAnsi="Cambria Math"/>
                                <w:color w:val="000000" w:themeColor="text1"/>
                                <w:lang w:val="en-US"/>
                              </w:rPr>
                              <m:t>M</m:t>
                            </w:ins>
                          </m:r>
                        </m:e>
                        <m:sub>
                          <m:r>
                            <w:ins w:id="5130" w:author="Mihai Enescu - RAN1#99" w:date="2019-11-21T20:51:00Z">
                              <w:rPr>
                                <w:rFonts w:ascii="Cambria Math" w:hAnsi="Cambria Math"/>
                                <w:color w:val="000000" w:themeColor="text1"/>
                                <w:lang w:val="en-US"/>
                              </w:rPr>
                              <m:t>υ</m:t>
                            </w:ins>
                          </m:r>
                        </m:sub>
                      </m:sSub>
                      <m:r>
                        <w:ins w:id="5131" w:author="Mihai Enescu - RAN1#99" w:date="2019-11-21T20:51:00Z">
                          <w:rPr>
                            <w:rFonts w:ascii="Cambria Math" w:hAnsi="Cambria Math"/>
                            <w:color w:val="000000" w:themeColor="text1"/>
                            <w:lang w:val="en-US"/>
                          </w:rPr>
                          <m:t>-1</m:t>
                        </w:ins>
                      </m:r>
                    </m:sup>
                    <m:e>
                      <m:sSubSup>
                        <m:sSubSupPr>
                          <m:ctrlPr>
                            <w:ins w:id="5132" w:author="Mihai Enescu - RAN1#99" w:date="2019-11-21T20:51:00Z">
                              <w:rPr>
                                <w:rFonts w:ascii="Cambria Math" w:hAnsi="Cambria Math"/>
                                <w:i/>
                                <w:color w:val="000000" w:themeColor="text1"/>
                                <w:lang w:val="en-US"/>
                              </w:rPr>
                            </w:ins>
                          </m:ctrlPr>
                        </m:sSubSupPr>
                        <m:e>
                          <m:r>
                            <w:ins w:id="5133" w:author="Mihai Enescu - RAN1#99" w:date="2019-11-21T20:51:00Z">
                              <w:rPr>
                                <w:rFonts w:ascii="Cambria Math" w:hAnsi="Cambria Math"/>
                                <w:color w:val="000000" w:themeColor="text1"/>
                                <w:lang w:val="en-US"/>
                              </w:rPr>
                              <m:t>k</m:t>
                            </w:ins>
                          </m:r>
                        </m:e>
                        <m:sub>
                          <m:r>
                            <w:ins w:id="5134" w:author="Mihai Enescu - RAN1#99" w:date="2019-11-21T20:51:00Z">
                              <w:rPr>
                                <w:rFonts w:ascii="Cambria Math" w:hAnsi="Cambria Math"/>
                                <w:color w:val="000000" w:themeColor="text1"/>
                                <w:lang w:val="en-US"/>
                              </w:rPr>
                              <m:t>l,i+pL,f</m:t>
                            </w:ins>
                          </m:r>
                        </m:sub>
                        <m:sup>
                          <m:r>
                            <w:ins w:id="5135" w:author="Mihai Enescu - RAN1#99" w:date="2019-11-21T20:51:00Z">
                              <w:rPr>
                                <w:rFonts w:ascii="Cambria Math" w:hAnsi="Cambria Math"/>
                                <w:color w:val="000000" w:themeColor="text1"/>
                                <w:lang w:val="en-US"/>
                              </w:rPr>
                              <m:t>(3)</m:t>
                            </w:ins>
                          </m:r>
                        </m:sup>
                      </m:sSubSup>
                    </m:e>
                  </m:nary>
                </m:den>
              </m:f>
              <m:nary>
                <m:naryPr>
                  <m:chr m:val="∑"/>
                  <m:ctrlPr>
                    <w:ins w:id="5136" w:author="Mihai Enescu - RAN1#99" w:date="2019-11-21T20:51:00Z">
                      <w:rPr>
                        <w:rFonts w:ascii="Cambria Math" w:hAnsi="Cambria Math"/>
                        <w:i/>
                        <w:color w:val="000000" w:themeColor="text1"/>
                      </w:rPr>
                    </w:ins>
                  </m:ctrlPr>
                </m:naryPr>
                <m:sub>
                  <m:r>
                    <w:ins w:id="5137" w:author="Mihai Enescu - RAN1#99" w:date="2019-11-21T20:51:00Z">
                      <w:rPr>
                        <w:rFonts w:ascii="Cambria Math" w:hAnsi="Cambria Math"/>
                        <w:color w:val="000000" w:themeColor="text1"/>
                      </w:rPr>
                      <m:t>f=0</m:t>
                    </w:ins>
                  </m:r>
                </m:sub>
                <m:sup>
                  <m:sSub>
                    <m:sSubPr>
                      <m:ctrlPr>
                        <w:ins w:id="5138" w:author="Mihai Enescu - RAN1#99" w:date="2019-11-21T20:51:00Z">
                          <w:rPr>
                            <w:rFonts w:ascii="Cambria Math" w:hAnsi="Cambria Math"/>
                            <w:i/>
                            <w:color w:val="000000" w:themeColor="text1"/>
                          </w:rPr>
                        </w:ins>
                      </m:ctrlPr>
                    </m:sSubPr>
                    <m:e>
                      <m:r>
                        <w:ins w:id="5139" w:author="Mihai Enescu - RAN1#99" w:date="2019-11-21T20:51:00Z">
                          <w:rPr>
                            <w:rFonts w:ascii="Cambria Math" w:hAnsi="Cambria Math"/>
                            <w:color w:val="000000" w:themeColor="text1"/>
                          </w:rPr>
                          <m:t>M</m:t>
                        </w:ins>
                      </m:r>
                    </m:e>
                    <m:sub>
                      <m:r>
                        <w:ins w:id="5140" w:author="Mihai Enescu - RAN1#99" w:date="2019-11-21T20:51:00Z">
                          <w:rPr>
                            <w:rFonts w:ascii="Cambria Math" w:hAnsi="Cambria Math"/>
                            <w:color w:val="000000" w:themeColor="text1"/>
                          </w:rPr>
                          <m:t>υ</m:t>
                        </w:ins>
                      </m:r>
                    </m:sub>
                  </m:sSub>
                  <m:r>
                    <w:ins w:id="5141" w:author="Mihai Enescu - RAN1#99" w:date="2019-11-21T20:51:00Z">
                      <w:rPr>
                        <w:rFonts w:ascii="Cambria Math" w:hAnsi="Cambria Math"/>
                        <w:color w:val="000000" w:themeColor="text1"/>
                      </w:rPr>
                      <m:t>-1</m:t>
                    </w:ins>
                  </m:r>
                </m:sup>
                <m:e>
                  <m:sSubSup>
                    <m:sSubSupPr>
                      <m:ctrlPr>
                        <w:ins w:id="5142" w:author="Mihai Enescu - RAN1#99" w:date="2019-11-21T20:51:00Z">
                          <w:rPr>
                            <w:rFonts w:ascii="Cambria Math" w:hAnsi="Cambria Math"/>
                            <w:i/>
                            <w:color w:val="000000" w:themeColor="text1"/>
                            <w:lang w:val="en-US"/>
                          </w:rPr>
                        </w:ins>
                      </m:ctrlPr>
                    </m:sSubSupPr>
                    <m:e>
                      <m:r>
                        <w:ins w:id="5143" w:author="Mihai Enescu - RAN1#99" w:date="2019-11-21T20:51:00Z">
                          <w:rPr>
                            <w:rFonts w:ascii="Cambria Math" w:hAnsi="Cambria Math"/>
                            <w:color w:val="000000" w:themeColor="text1"/>
                            <w:lang w:val="en-US"/>
                          </w:rPr>
                          <m:t>k</m:t>
                        </w:ins>
                      </m:r>
                    </m:e>
                    <m:sub>
                      <m:r>
                        <w:ins w:id="5144" w:author="Mihai Enescu - RAN1#99" w:date="2019-11-21T20:51:00Z">
                          <w:rPr>
                            <w:rFonts w:ascii="Cambria Math" w:hAnsi="Cambria Math"/>
                            <w:color w:val="000000" w:themeColor="text1"/>
                            <w:lang w:val="en-US"/>
                          </w:rPr>
                          <m:t>l,i+pL,f</m:t>
                        </w:ins>
                      </m:r>
                    </m:sub>
                    <m:sup>
                      <m:r>
                        <w:ins w:id="5145" w:author="Mihai Enescu - RAN1#99" w:date="2019-11-21T20:51:00Z">
                          <w:rPr>
                            <w:rFonts w:ascii="Cambria Math" w:hAnsi="Cambria Math"/>
                            <w:color w:val="000000" w:themeColor="text1"/>
                            <w:lang w:val="en-US"/>
                          </w:rPr>
                          <m:t>(3)</m:t>
                        </w:ins>
                      </m:r>
                    </m:sup>
                  </m:sSubSup>
                  <m:sSup>
                    <m:sSupPr>
                      <m:ctrlPr>
                        <w:ins w:id="5146" w:author="Mihai Enescu - RAN1#99" w:date="2019-11-21T20:51:00Z">
                          <w:rPr>
                            <w:rFonts w:ascii="Cambria Math" w:hAnsi="Cambria Math"/>
                            <w:i/>
                            <w:color w:val="000000" w:themeColor="text1"/>
                            <w:lang w:eastAsia="x-none"/>
                          </w:rPr>
                        </w:ins>
                      </m:ctrlPr>
                    </m:sSupPr>
                    <m:e>
                      <m:d>
                        <m:dPr>
                          <m:ctrlPr>
                            <w:ins w:id="5147" w:author="Mihai Enescu - RAN1#99" w:date="2019-11-21T20:51:00Z">
                              <w:rPr>
                                <w:rFonts w:ascii="Cambria Math" w:hAnsi="Cambria Math"/>
                                <w:i/>
                                <w:color w:val="000000" w:themeColor="text1"/>
                                <w:lang w:eastAsia="x-none"/>
                              </w:rPr>
                            </w:ins>
                          </m:ctrlPr>
                        </m:dPr>
                        <m:e>
                          <m:sSubSup>
                            <m:sSubSupPr>
                              <m:ctrlPr>
                                <w:ins w:id="5148" w:author="Mihai Enescu - RAN1#99" w:date="2019-11-21T20:51:00Z">
                                  <w:rPr>
                                    <w:rFonts w:ascii="Cambria Math" w:hAnsi="Cambria Math"/>
                                    <w:i/>
                                    <w:color w:val="000000" w:themeColor="text1"/>
                                    <w:lang w:eastAsia="x-none"/>
                                  </w:rPr>
                                </w:ins>
                              </m:ctrlPr>
                            </m:sSubSupPr>
                            <m:e>
                              <m:r>
                                <w:ins w:id="5149" w:author="Mihai Enescu - RAN1#99" w:date="2019-11-21T20:51:00Z">
                                  <w:rPr>
                                    <w:rFonts w:ascii="Cambria Math" w:hAnsi="Cambria Math"/>
                                    <w:color w:val="000000" w:themeColor="text1"/>
                                    <w:lang w:eastAsia="x-none"/>
                                  </w:rPr>
                                  <m:t>p</m:t>
                                </w:ins>
                              </m:r>
                            </m:e>
                            <m:sub>
                              <m:r>
                                <w:ins w:id="5150" w:author="Mihai Enescu - RAN1#99" w:date="2019-11-21T20:51:00Z">
                                  <w:rPr>
                                    <w:rFonts w:ascii="Cambria Math" w:hAnsi="Cambria Math"/>
                                    <w:color w:val="000000" w:themeColor="text1"/>
                                    <w:lang w:eastAsia="x-none"/>
                                  </w:rPr>
                                  <m:t>l,p</m:t>
                                </w:ins>
                              </m:r>
                            </m:sub>
                            <m:sup>
                              <m:d>
                                <m:dPr>
                                  <m:ctrlPr>
                                    <w:ins w:id="5151" w:author="Mihai Enescu - RAN1#99" w:date="2019-11-21T20:51:00Z">
                                      <w:rPr>
                                        <w:rFonts w:ascii="Cambria Math" w:hAnsi="Cambria Math"/>
                                        <w:i/>
                                        <w:color w:val="000000" w:themeColor="text1"/>
                                        <w:lang w:eastAsia="x-none"/>
                                      </w:rPr>
                                    </w:ins>
                                  </m:ctrlPr>
                                </m:dPr>
                                <m:e>
                                  <m:r>
                                    <w:ins w:id="5152" w:author="Mihai Enescu - RAN1#99" w:date="2019-11-21T20:51:00Z">
                                      <w:rPr>
                                        <w:rFonts w:ascii="Cambria Math" w:hAnsi="Cambria Math"/>
                                        <w:color w:val="000000" w:themeColor="text1"/>
                                        <w:lang w:eastAsia="x-none"/>
                                      </w:rPr>
                                      <m:t>1</m:t>
                                    </w:ins>
                                  </m:r>
                                </m:e>
                              </m:d>
                            </m:sup>
                          </m:sSubSup>
                          <m:sSubSup>
                            <m:sSubSupPr>
                              <m:ctrlPr>
                                <w:ins w:id="5153" w:author="Mihai Enescu - RAN1#99" w:date="2019-11-21T20:51:00Z">
                                  <w:rPr>
                                    <w:rFonts w:ascii="Cambria Math" w:hAnsi="Cambria Math"/>
                                    <w:i/>
                                    <w:color w:val="000000" w:themeColor="text1"/>
                                    <w:lang w:eastAsia="x-none"/>
                                  </w:rPr>
                                </w:ins>
                              </m:ctrlPr>
                            </m:sSubSupPr>
                            <m:e>
                              <m:r>
                                <w:ins w:id="5154" w:author="Mihai Enescu - RAN1#99" w:date="2019-11-21T20:51:00Z">
                                  <w:rPr>
                                    <w:rFonts w:ascii="Cambria Math" w:hAnsi="Cambria Math"/>
                                    <w:color w:val="000000" w:themeColor="text1"/>
                                    <w:lang w:eastAsia="x-none"/>
                                  </w:rPr>
                                  <m:t>p</m:t>
                                </w:ins>
                              </m:r>
                            </m:e>
                            <m:sub>
                              <m:r>
                                <w:ins w:id="5155" w:author="Mihai Enescu - RAN1#99" w:date="2019-11-21T20:51:00Z">
                                  <w:rPr>
                                    <w:rFonts w:ascii="Cambria Math" w:hAnsi="Cambria Math"/>
                                    <w:color w:val="000000" w:themeColor="text1"/>
                                    <w:lang w:eastAsia="x-none"/>
                                  </w:rPr>
                                  <m:t>l,i+pL,f</m:t>
                                </w:ins>
                              </m:r>
                            </m:sub>
                            <m:sup>
                              <m:d>
                                <m:dPr>
                                  <m:ctrlPr>
                                    <w:ins w:id="5156" w:author="Mihai Enescu - RAN1#99" w:date="2019-11-21T20:51:00Z">
                                      <w:rPr>
                                        <w:rFonts w:ascii="Cambria Math" w:hAnsi="Cambria Math"/>
                                        <w:i/>
                                        <w:color w:val="000000" w:themeColor="text1"/>
                                        <w:lang w:eastAsia="x-none"/>
                                      </w:rPr>
                                    </w:ins>
                                  </m:ctrlPr>
                                </m:dPr>
                                <m:e>
                                  <m:r>
                                    <w:ins w:id="5157" w:author="Mihai Enescu - RAN1#99" w:date="2019-11-21T20:51:00Z">
                                      <w:rPr>
                                        <w:rFonts w:ascii="Cambria Math" w:hAnsi="Cambria Math"/>
                                        <w:color w:val="000000" w:themeColor="text1"/>
                                        <w:lang w:eastAsia="x-none"/>
                                      </w:rPr>
                                      <m:t>2</m:t>
                                    </w:ins>
                                  </m:r>
                                </m:e>
                              </m:d>
                            </m:sup>
                          </m:sSubSup>
                        </m:e>
                      </m:d>
                    </m:e>
                    <m:sup>
                      <m:r>
                        <w:ins w:id="5158" w:author="Mihai Enescu - RAN1#99" w:date="2019-11-21T20:51:00Z">
                          <w:rPr>
                            <w:rFonts w:ascii="Cambria Math" w:hAnsi="Cambria Math"/>
                            <w:color w:val="000000" w:themeColor="text1"/>
                            <w:lang w:eastAsia="x-none"/>
                          </w:rPr>
                          <m:t>2</m:t>
                        </w:ins>
                      </m:r>
                    </m:sup>
                  </m:sSup>
                </m:e>
              </m:nary>
            </m:e>
          </m:rad>
          <m:r>
            <w:ins w:id="5159" w:author="Mihai Enescu - RAN1#99" w:date="2019-11-21T20:51:00Z">
              <w:rPr>
                <w:rFonts w:ascii="Cambria Math" w:hAnsi="Cambria Math"/>
                <w:color w:val="000000" w:themeColor="text1"/>
              </w:rPr>
              <m:t>≤</m:t>
            </w:ins>
          </m:r>
          <m:sSub>
            <m:sSubPr>
              <m:ctrlPr>
                <w:ins w:id="5160" w:author="Mihai Enescu - RAN1#99" w:date="2019-11-21T20:51:00Z">
                  <w:rPr>
                    <w:rFonts w:ascii="Cambria Math" w:hAnsi="Cambria Math"/>
                    <w:i/>
                    <w:color w:val="000000" w:themeColor="text1"/>
                  </w:rPr>
                </w:ins>
              </m:ctrlPr>
            </m:sSubPr>
            <m:e>
              <m:r>
                <w:ins w:id="5161" w:author="Mihai Enescu - RAN1#99" w:date="2019-11-21T20:51:00Z">
                  <w:rPr>
                    <w:rFonts w:ascii="Cambria Math" w:hAnsi="Cambria Math"/>
                    <w:color w:val="000000" w:themeColor="text1"/>
                  </w:rPr>
                  <m:t>γ</m:t>
                </w:ins>
              </m:r>
            </m:e>
            <m:sub>
              <m:r>
                <w:ins w:id="5162" w:author="Mihai Enescu - RAN1#99" w:date="2019-11-21T20:51:00Z">
                  <w:rPr>
                    <w:rFonts w:ascii="Cambria Math" w:hAnsi="Cambria Math"/>
                    <w:color w:val="000000" w:themeColor="text1"/>
                  </w:rPr>
                  <m:t>i+pL</m:t>
                </w:ins>
              </m:r>
            </m:sub>
          </m:sSub>
        </m:oMath>
      </m:oMathPara>
    </w:p>
    <w:p w14:paraId="0720965D" w14:textId="00BCE9E6" w:rsidR="001D4D8E" w:rsidRPr="002F77F2" w:rsidDel="007E20A6" w:rsidRDefault="001D4D8E" w:rsidP="001D4D8E">
      <w:pPr>
        <w:rPr>
          <w:ins w:id="5163" w:author="Mihai Enescu" w:date="2019-11-09T19:32:00Z"/>
          <w:del w:id="5164" w:author="Mihai Enescu - RAN1#99" w:date="2019-11-21T20:51:00Z"/>
          <w:color w:val="000000"/>
        </w:rPr>
      </w:pPr>
      <w:commentRangeStart w:id="5165"/>
      <m:oMath>
        <m:r>
          <w:ins w:id="5166" w:author="Mihai Enescu" w:date="2019-11-09T19:32:00Z">
            <w:del w:id="5167" w:author="Mihai Enescu - RAN1#99" w:date="2019-11-21T20:51:00Z">
              <w:rPr>
                <w:rFonts w:ascii="Cambria Math" w:hAnsi="Cambria Math"/>
                <w:color w:val="000000"/>
              </w:rPr>
              <m:t>[</m:t>
            </w:del>
          </w:ins>
        </m:r>
        <m:f>
          <m:fPr>
            <m:ctrlPr>
              <w:ins w:id="5168" w:author="Mihai Enescu" w:date="2019-11-09T19:32:00Z">
                <w:del w:id="5169" w:author="Mihai Enescu - RAN1#99" w:date="2019-11-21T20:51:00Z">
                  <w:rPr>
                    <w:rFonts w:ascii="Cambria Math" w:hAnsi="Cambria Math"/>
                    <w:i/>
                    <w:color w:val="000000"/>
                  </w:rPr>
                </w:del>
              </w:ins>
            </m:ctrlPr>
          </m:fPr>
          <m:num>
            <m:r>
              <w:ins w:id="5170" w:author="Mihai Enescu" w:date="2019-11-09T19:32:00Z">
                <w:del w:id="5171" w:author="Mihai Enescu - RAN1#99" w:date="2019-11-21T20:51:00Z">
                  <w:rPr>
                    <w:rFonts w:ascii="Cambria Math" w:hAnsi="Cambria Math"/>
                    <w:color w:val="000000"/>
                  </w:rPr>
                  <m:t>1</m:t>
                </w:del>
              </w:ins>
            </m:r>
          </m:num>
          <m:den>
            <m:nary>
              <m:naryPr>
                <m:chr m:val="∑"/>
                <m:ctrlPr>
                  <w:ins w:id="5172" w:author="Mihai Enescu" w:date="2019-11-09T19:32:00Z">
                    <w:del w:id="5173" w:author="Mihai Enescu - RAN1#99" w:date="2019-11-21T20:51:00Z">
                      <w:rPr>
                        <w:rFonts w:ascii="Cambria Math" w:hAnsi="Cambria Math"/>
                        <w:i/>
                        <w:color w:val="000000"/>
                        <w:lang w:val="en-US"/>
                      </w:rPr>
                    </w:del>
                  </w:ins>
                </m:ctrlPr>
              </m:naryPr>
              <m:sub>
                <m:r>
                  <w:ins w:id="5174" w:author="Mihai Enescu" w:date="2019-11-09T19:32:00Z">
                    <w:del w:id="5175" w:author="Mihai Enescu - RAN1#99" w:date="2019-11-21T20:51:00Z">
                      <w:rPr>
                        <w:rFonts w:ascii="Cambria Math" w:hAnsi="Cambria Math"/>
                        <w:color w:val="000000"/>
                        <w:lang w:val="en-US"/>
                      </w:rPr>
                      <m:t>f=0</m:t>
                    </w:del>
                  </w:ins>
                </m:r>
              </m:sub>
              <m:sup>
                <m:r>
                  <w:ins w:id="5176" w:author="Mihai Enescu" w:date="2019-11-09T19:32:00Z">
                    <w:del w:id="5177" w:author="Mihai Enescu - RAN1#99" w:date="2019-11-21T20:51:00Z">
                      <w:rPr>
                        <w:rFonts w:ascii="Cambria Math" w:hAnsi="Cambria Math"/>
                        <w:color w:val="000000"/>
                        <w:lang w:val="en-US"/>
                      </w:rPr>
                      <m:t>M-1</m:t>
                    </w:del>
                  </w:ins>
                </m:r>
              </m:sup>
              <m:e>
                <m:sSubSup>
                  <m:sSubSupPr>
                    <m:ctrlPr>
                      <w:ins w:id="5178" w:author="Mihai Enescu" w:date="2019-11-09T19:32:00Z">
                        <w:del w:id="5179" w:author="Mihai Enescu - RAN1#99" w:date="2019-11-21T20:51:00Z">
                          <w:rPr>
                            <w:rFonts w:ascii="Cambria Math" w:hAnsi="Cambria Math"/>
                            <w:i/>
                            <w:color w:val="000000"/>
                            <w:lang w:val="en-US"/>
                          </w:rPr>
                        </w:del>
                      </w:ins>
                    </m:ctrlPr>
                  </m:sSubSupPr>
                  <m:e>
                    <m:r>
                      <w:ins w:id="5180" w:author="Mihai Enescu" w:date="2019-11-09T19:32:00Z">
                        <w:del w:id="5181" w:author="Mihai Enescu - RAN1#99" w:date="2019-11-21T20:51:00Z">
                          <w:rPr>
                            <w:rFonts w:ascii="Cambria Math" w:hAnsi="Cambria Math"/>
                            <w:color w:val="000000"/>
                            <w:lang w:val="en-US"/>
                          </w:rPr>
                          <m:t>k</m:t>
                        </w:del>
                      </w:ins>
                    </m:r>
                  </m:e>
                  <m:sub>
                    <m:r>
                      <w:ins w:id="5182" w:author="Mihai Enescu" w:date="2019-11-09T19:32:00Z">
                        <w:del w:id="5183" w:author="Mihai Enescu - RAN1#99" w:date="2019-11-21T20:51:00Z">
                          <w:rPr>
                            <w:rFonts w:ascii="Cambria Math" w:hAnsi="Cambria Math"/>
                            <w:color w:val="000000"/>
                            <w:lang w:val="en-US"/>
                          </w:rPr>
                          <m:t>l,i+pL,f</m:t>
                        </w:del>
                      </w:ins>
                    </m:r>
                  </m:sub>
                  <m:sup>
                    <m:r>
                      <w:ins w:id="5184" w:author="Mihai Enescu" w:date="2019-11-09T19:32:00Z">
                        <w:del w:id="5185" w:author="Mihai Enescu - RAN1#99" w:date="2019-11-21T20:51:00Z">
                          <w:rPr>
                            <w:rFonts w:ascii="Cambria Math" w:hAnsi="Cambria Math"/>
                            <w:color w:val="000000"/>
                            <w:lang w:val="en-US"/>
                          </w:rPr>
                          <m:t>(3)</m:t>
                        </w:del>
                      </w:ins>
                    </m:r>
                  </m:sup>
                </m:sSubSup>
              </m:e>
            </m:nary>
          </m:den>
        </m:f>
        <m:nary>
          <m:naryPr>
            <m:chr m:val="∑"/>
            <m:ctrlPr>
              <w:ins w:id="5186" w:author="Mihai Enescu" w:date="2019-11-09T19:32:00Z">
                <w:del w:id="5187" w:author="Mihai Enescu - RAN1#99" w:date="2019-11-21T20:51:00Z">
                  <w:rPr>
                    <w:rFonts w:ascii="Cambria Math" w:hAnsi="Cambria Math"/>
                    <w:i/>
                    <w:color w:val="000000"/>
                  </w:rPr>
                </w:del>
              </w:ins>
            </m:ctrlPr>
          </m:naryPr>
          <m:sub>
            <m:r>
              <w:ins w:id="5188" w:author="Mihai Enescu" w:date="2019-11-09T19:32:00Z">
                <w:del w:id="5189" w:author="Mihai Enescu - RAN1#99" w:date="2019-11-21T20:51:00Z">
                  <w:rPr>
                    <w:rFonts w:ascii="Cambria Math" w:hAnsi="Cambria Math"/>
                    <w:color w:val="000000"/>
                  </w:rPr>
                  <m:t>f=0</m:t>
                </w:del>
              </w:ins>
            </m:r>
          </m:sub>
          <m:sup>
            <m:r>
              <w:ins w:id="5190" w:author="Mihai Enescu" w:date="2019-11-09T19:32:00Z">
                <w:del w:id="5191" w:author="Mihai Enescu - RAN1#99" w:date="2019-11-21T20:51:00Z">
                  <w:rPr>
                    <w:rFonts w:ascii="Cambria Math" w:hAnsi="Cambria Math"/>
                    <w:color w:val="000000"/>
                  </w:rPr>
                  <m:t>M-1</m:t>
                </w:del>
              </w:ins>
            </m:r>
          </m:sup>
          <m:e>
            <m:sSubSup>
              <m:sSubSupPr>
                <m:ctrlPr>
                  <w:ins w:id="5192" w:author="Mihai Enescu" w:date="2019-11-09T19:32:00Z">
                    <w:del w:id="5193" w:author="Mihai Enescu - RAN1#99" w:date="2019-11-21T20:51:00Z">
                      <w:rPr>
                        <w:rFonts w:ascii="Cambria Math" w:hAnsi="Cambria Math"/>
                        <w:i/>
                        <w:color w:val="000000"/>
                        <w:lang w:val="en-US"/>
                      </w:rPr>
                    </w:del>
                  </w:ins>
                </m:ctrlPr>
              </m:sSubSupPr>
              <m:e>
                <m:r>
                  <w:ins w:id="5194" w:author="Mihai Enescu" w:date="2019-11-09T19:32:00Z">
                    <w:del w:id="5195" w:author="Mihai Enescu - RAN1#99" w:date="2019-11-21T20:51:00Z">
                      <w:rPr>
                        <w:rFonts w:ascii="Cambria Math" w:hAnsi="Cambria Math"/>
                        <w:color w:val="000000"/>
                        <w:lang w:val="en-US"/>
                      </w:rPr>
                      <m:t>k</m:t>
                    </w:del>
                  </w:ins>
                </m:r>
              </m:e>
              <m:sub>
                <m:r>
                  <w:ins w:id="5196" w:author="Mihai Enescu" w:date="2019-11-09T19:32:00Z">
                    <w:del w:id="5197" w:author="Mihai Enescu - RAN1#99" w:date="2019-11-21T20:51:00Z">
                      <w:rPr>
                        <w:rFonts w:ascii="Cambria Math" w:hAnsi="Cambria Math"/>
                        <w:color w:val="000000"/>
                        <w:lang w:val="en-US"/>
                      </w:rPr>
                      <m:t>l,i+pL,f</m:t>
                    </w:del>
                  </w:ins>
                </m:r>
              </m:sub>
              <m:sup>
                <m:r>
                  <w:ins w:id="5198" w:author="Mihai Enescu" w:date="2019-11-09T19:32:00Z">
                    <w:del w:id="5199" w:author="Mihai Enescu - RAN1#99" w:date="2019-11-21T20:51:00Z">
                      <w:rPr>
                        <w:rFonts w:ascii="Cambria Math" w:hAnsi="Cambria Math"/>
                        <w:color w:val="000000"/>
                        <w:lang w:val="en-US"/>
                      </w:rPr>
                      <m:t>(3)</m:t>
                    </w:del>
                  </w:ins>
                </m:r>
              </m:sup>
            </m:sSubSup>
            <m:sSup>
              <m:sSupPr>
                <m:ctrlPr>
                  <w:ins w:id="5200" w:author="Mihai Enescu" w:date="2019-11-09T19:32:00Z">
                    <w:del w:id="5201" w:author="Mihai Enescu - RAN1#99" w:date="2019-11-21T20:51:00Z">
                      <w:rPr>
                        <w:rFonts w:ascii="Cambria Math" w:hAnsi="Cambria Math"/>
                        <w:i/>
                        <w:color w:val="000000"/>
                        <w:lang w:eastAsia="x-none"/>
                      </w:rPr>
                    </w:del>
                  </w:ins>
                </m:ctrlPr>
              </m:sSupPr>
              <m:e>
                <m:d>
                  <m:dPr>
                    <m:ctrlPr>
                      <w:ins w:id="5202" w:author="Mihai Enescu" w:date="2019-11-09T19:32:00Z">
                        <w:del w:id="5203" w:author="Mihai Enescu - RAN1#99" w:date="2019-11-21T20:51:00Z">
                          <w:rPr>
                            <w:rFonts w:ascii="Cambria Math" w:hAnsi="Cambria Math"/>
                            <w:i/>
                            <w:color w:val="000000"/>
                            <w:lang w:eastAsia="x-none"/>
                          </w:rPr>
                        </w:del>
                      </w:ins>
                    </m:ctrlPr>
                  </m:dPr>
                  <m:e>
                    <m:sSubSup>
                      <m:sSubSupPr>
                        <m:ctrlPr>
                          <w:ins w:id="5204" w:author="Mihai Enescu" w:date="2019-11-09T19:32:00Z">
                            <w:del w:id="5205" w:author="Mihai Enescu - RAN1#99" w:date="2019-11-21T20:51:00Z">
                              <w:rPr>
                                <w:rFonts w:ascii="Cambria Math" w:hAnsi="Cambria Math"/>
                                <w:i/>
                                <w:color w:val="000000"/>
                                <w:lang w:eastAsia="x-none"/>
                              </w:rPr>
                            </w:del>
                          </w:ins>
                        </m:ctrlPr>
                      </m:sSubSupPr>
                      <m:e>
                        <m:r>
                          <w:ins w:id="5206" w:author="Mihai Enescu" w:date="2019-11-09T19:32:00Z">
                            <w:del w:id="5207" w:author="Mihai Enescu - RAN1#99" w:date="2019-11-21T20:51:00Z">
                              <w:rPr>
                                <w:rFonts w:ascii="Cambria Math" w:hAnsi="Cambria Math"/>
                                <w:color w:val="000000"/>
                                <w:lang w:eastAsia="x-none"/>
                              </w:rPr>
                              <m:t>p</m:t>
                            </w:del>
                          </w:ins>
                        </m:r>
                      </m:e>
                      <m:sub>
                        <m:r>
                          <w:ins w:id="5208" w:author="Mihai Enescu" w:date="2019-11-09T19:32:00Z">
                            <w:del w:id="5209" w:author="Mihai Enescu - RAN1#99" w:date="2019-11-21T20:51:00Z">
                              <w:rPr>
                                <w:rFonts w:ascii="Cambria Math" w:hAnsi="Cambria Math"/>
                                <w:color w:val="000000"/>
                                <w:lang w:eastAsia="x-none"/>
                              </w:rPr>
                              <m:t>l,p</m:t>
                            </w:del>
                          </w:ins>
                        </m:r>
                      </m:sub>
                      <m:sup>
                        <m:d>
                          <m:dPr>
                            <m:ctrlPr>
                              <w:ins w:id="5210" w:author="Mihai Enescu" w:date="2019-11-09T19:32:00Z">
                                <w:del w:id="5211" w:author="Mihai Enescu - RAN1#99" w:date="2019-11-21T20:51:00Z">
                                  <w:rPr>
                                    <w:rFonts w:ascii="Cambria Math" w:hAnsi="Cambria Math"/>
                                    <w:i/>
                                    <w:color w:val="000000"/>
                                    <w:lang w:eastAsia="x-none"/>
                                  </w:rPr>
                                </w:del>
                              </w:ins>
                            </m:ctrlPr>
                          </m:dPr>
                          <m:e>
                            <m:r>
                              <w:ins w:id="5212" w:author="Mihai Enescu" w:date="2019-11-09T19:32:00Z">
                                <w:del w:id="5213" w:author="Mihai Enescu - RAN1#99" w:date="2019-11-21T20:51:00Z">
                                  <w:rPr>
                                    <w:rFonts w:ascii="Cambria Math" w:hAnsi="Cambria Math"/>
                                    <w:color w:val="000000"/>
                                    <w:lang w:eastAsia="x-none"/>
                                  </w:rPr>
                                  <m:t>1</m:t>
                                </w:del>
                              </w:ins>
                            </m:r>
                          </m:e>
                        </m:d>
                      </m:sup>
                    </m:sSubSup>
                    <m:sSubSup>
                      <m:sSubSupPr>
                        <m:ctrlPr>
                          <w:ins w:id="5214" w:author="Mihai Enescu" w:date="2019-11-09T19:32:00Z">
                            <w:del w:id="5215" w:author="Mihai Enescu - RAN1#99" w:date="2019-11-21T20:51:00Z">
                              <w:rPr>
                                <w:rFonts w:ascii="Cambria Math" w:hAnsi="Cambria Math"/>
                                <w:i/>
                                <w:color w:val="000000"/>
                                <w:lang w:eastAsia="x-none"/>
                              </w:rPr>
                            </w:del>
                          </w:ins>
                        </m:ctrlPr>
                      </m:sSubSupPr>
                      <m:e>
                        <m:r>
                          <w:ins w:id="5216" w:author="Mihai Enescu" w:date="2019-11-09T19:32:00Z">
                            <w:del w:id="5217" w:author="Mihai Enescu - RAN1#99" w:date="2019-11-21T20:51:00Z">
                              <w:rPr>
                                <w:rFonts w:ascii="Cambria Math" w:hAnsi="Cambria Math"/>
                                <w:color w:val="000000"/>
                                <w:lang w:eastAsia="x-none"/>
                              </w:rPr>
                              <m:t>p</m:t>
                            </w:del>
                          </w:ins>
                        </m:r>
                      </m:e>
                      <m:sub>
                        <m:r>
                          <w:ins w:id="5218" w:author="Mihai Enescu" w:date="2019-11-09T19:32:00Z">
                            <w:del w:id="5219" w:author="Mihai Enescu - RAN1#99" w:date="2019-11-21T20:51:00Z">
                              <w:rPr>
                                <w:rFonts w:ascii="Cambria Math" w:hAnsi="Cambria Math"/>
                                <w:color w:val="000000"/>
                                <w:lang w:eastAsia="x-none"/>
                              </w:rPr>
                              <m:t>l,i+pL,f</m:t>
                            </w:del>
                          </w:ins>
                        </m:r>
                      </m:sub>
                      <m:sup>
                        <m:d>
                          <m:dPr>
                            <m:ctrlPr>
                              <w:ins w:id="5220" w:author="Mihai Enescu" w:date="2019-11-09T19:32:00Z">
                                <w:del w:id="5221" w:author="Mihai Enescu - RAN1#99" w:date="2019-11-21T20:51:00Z">
                                  <w:rPr>
                                    <w:rFonts w:ascii="Cambria Math" w:hAnsi="Cambria Math"/>
                                    <w:i/>
                                    <w:color w:val="000000"/>
                                    <w:lang w:eastAsia="x-none"/>
                                  </w:rPr>
                                </w:del>
                              </w:ins>
                            </m:ctrlPr>
                          </m:dPr>
                          <m:e>
                            <m:r>
                              <w:ins w:id="5222" w:author="Mihai Enescu" w:date="2019-11-09T19:32:00Z">
                                <w:del w:id="5223" w:author="Mihai Enescu - RAN1#99" w:date="2019-11-21T20:51:00Z">
                                  <w:rPr>
                                    <w:rFonts w:ascii="Cambria Math" w:hAnsi="Cambria Math"/>
                                    <w:color w:val="000000"/>
                                    <w:lang w:eastAsia="x-none"/>
                                  </w:rPr>
                                  <m:t>2</m:t>
                                </w:del>
                              </w:ins>
                            </m:r>
                          </m:e>
                        </m:d>
                      </m:sup>
                    </m:sSubSup>
                  </m:e>
                </m:d>
              </m:e>
              <m:sup>
                <m:r>
                  <w:ins w:id="5224" w:author="Mihai Enescu" w:date="2019-11-09T19:32:00Z">
                    <w:del w:id="5225" w:author="Mihai Enescu - RAN1#99" w:date="2019-11-21T20:51:00Z">
                      <w:rPr>
                        <w:rFonts w:ascii="Cambria Math" w:hAnsi="Cambria Math"/>
                        <w:color w:val="000000"/>
                        <w:lang w:eastAsia="x-none"/>
                      </w:rPr>
                      <m:t>2</m:t>
                    </w:del>
                  </w:ins>
                </m:r>
              </m:sup>
            </m:sSup>
            <m:r>
              <w:ins w:id="5226" w:author="Mihai Enescu" w:date="2019-11-09T19:32:00Z">
                <w:del w:id="5227" w:author="Mihai Enescu - RAN1#99" w:date="2019-11-21T20:51:00Z">
                  <w:rPr>
                    <w:rFonts w:ascii="Cambria Math" w:hAnsi="Cambria Math"/>
                    <w:color w:val="000000"/>
                    <w:lang w:eastAsia="x-none"/>
                  </w:rPr>
                  <m:t>≤</m:t>
                </w:del>
              </w:ins>
            </m:r>
          </m:e>
        </m:nary>
        <m:sSub>
          <m:sSubPr>
            <m:ctrlPr>
              <w:ins w:id="5228" w:author="Mihai Enescu" w:date="2019-11-09T19:32:00Z">
                <w:del w:id="5229" w:author="Mihai Enescu - RAN1#99" w:date="2019-11-21T20:51:00Z">
                  <w:rPr>
                    <w:rFonts w:ascii="Cambria Math" w:hAnsi="Cambria Math"/>
                    <w:i/>
                    <w:color w:val="000000"/>
                  </w:rPr>
                </w:del>
              </w:ins>
            </m:ctrlPr>
          </m:sSubPr>
          <m:e>
            <m:r>
              <w:ins w:id="5230" w:author="Mihai Enescu" w:date="2019-11-09T19:32:00Z">
                <w:del w:id="5231" w:author="Mihai Enescu - RAN1#99" w:date="2019-11-21T20:51:00Z">
                  <w:rPr>
                    <w:rFonts w:ascii="Cambria Math" w:hAnsi="Cambria Math"/>
                    <w:color w:val="000000"/>
                  </w:rPr>
                  <m:t>γ</m:t>
                </w:del>
              </w:ins>
            </m:r>
          </m:e>
          <m:sub>
            <m:r>
              <w:ins w:id="5232" w:author="Mihai Enescu" w:date="2019-11-09T19:32:00Z">
                <w:del w:id="5233" w:author="Mihai Enescu - RAN1#99" w:date="2019-11-21T20:51:00Z">
                  <w:rPr>
                    <w:rFonts w:ascii="Cambria Math" w:hAnsi="Cambria Math"/>
                    <w:color w:val="000000"/>
                  </w:rPr>
                  <m:t>i+pL</m:t>
                </w:del>
              </w:ins>
            </m:r>
          </m:sub>
        </m:sSub>
      </m:oMath>
      <w:ins w:id="5234" w:author="Mihai Enescu" w:date="2019-11-09T19:32:00Z">
        <w:del w:id="5235" w:author="Mihai Enescu - RAN1#99" w:date="2019-11-21T20:51:00Z">
          <w:r w:rsidDel="007E20A6">
            <w:rPr>
              <w:color w:val="000000"/>
            </w:rPr>
            <w:delText>]</w:delText>
          </w:r>
          <w:commentRangeEnd w:id="5165"/>
          <w:r w:rsidDel="007E20A6">
            <w:rPr>
              <w:rStyle w:val="CommentReference"/>
            </w:rPr>
            <w:commentReference w:id="5165"/>
          </w:r>
        </w:del>
      </w:ins>
    </w:p>
    <w:p w14:paraId="3C672D88" w14:textId="6586A10F" w:rsidR="00C12806" w:rsidRDefault="00C12806" w:rsidP="00C12806">
      <w:pPr>
        <w:rPr>
          <w:ins w:id="5236" w:author="Mihai Enescu" w:date="2019-10-27T18:57:00Z"/>
          <w:color w:val="000000"/>
        </w:rPr>
      </w:pPr>
      <w:ins w:id="5237" w:author="Mihai Enescu" w:date="2019-10-27T18:57:00Z">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A UE that does not report the parameter </w:t>
        </w:r>
        <w:r>
          <w:rPr>
            <w:i/>
            <w:color w:val="000000"/>
          </w:rPr>
          <w:t>amplitudeSubsetRestriction</w:t>
        </w:r>
        <w:r>
          <w:rPr>
            <w:color w:val="000000"/>
          </w:rPr>
          <w:t>=</w:t>
        </w:r>
        <w:r>
          <w:rPr>
            <w:color w:val="000000"/>
            <w:lang w:val="en-US"/>
          </w:rPr>
          <w:t xml:space="preserve">'supported' </w:t>
        </w:r>
      </w:ins>
      <w:ins w:id="5238" w:author="Mihai Enescu - RAN1#99" w:date="2019-11-21T21:05:00Z">
        <w:r w:rsidR="00B90847">
          <w:rPr>
            <w:rFonts w:eastAsia="MS Mincho"/>
            <w:szCs w:val="22"/>
          </w:rPr>
          <w:t>in its capability signaling</w:t>
        </w:r>
        <w:r w:rsidR="00B90847">
          <w:rPr>
            <w:color w:val="000000"/>
          </w:rPr>
          <w:t xml:space="preserve"> </w:t>
        </w:r>
      </w:ins>
      <w:ins w:id="5239" w:author="Mihai Enescu" w:date="2019-10-27T18:57:00Z">
        <w:r>
          <w:rPr>
            <w:color w:val="000000"/>
          </w:rPr>
          <w:t xml:space="preserve">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or </w:t>
        </w:r>
        <m:oMath>
          <m:r>
            <w:rPr>
              <w:rFonts w:ascii="Cambria Math" w:hAnsi="Cambria Math"/>
              <w:color w:val="000000"/>
              <w:lang w:eastAsia="x-none"/>
            </w:rPr>
            <m:t>10</m:t>
          </m:r>
        </m:oMath>
        <w:r>
          <w:rPr>
            <w:color w:val="000000"/>
            <w:lang w:eastAsia="x-none"/>
          </w:rPr>
          <w:t>.</w:t>
        </w:r>
      </w:ins>
    </w:p>
    <w:p w14:paraId="5D4A991D" w14:textId="77777777" w:rsidR="00C12806" w:rsidRDefault="00C12806" w:rsidP="00C12806">
      <w:pPr>
        <w:pStyle w:val="TH"/>
        <w:rPr>
          <w:ins w:id="5240" w:author="Mihai Enescu" w:date="2019-10-27T18:57:00Z"/>
          <w:color w:val="000000"/>
          <w:lang w:val="en-US"/>
        </w:rPr>
      </w:pPr>
      <w:ins w:id="5241" w:author="Mihai Enescu" w:date="2019-10-27T18:57:00Z">
        <w:r>
          <w:rPr>
            <w:color w:val="000000"/>
          </w:rPr>
          <w:t>Table 5.2.2.2.5-6: Maximum allowed average coefficient amplitudes for restricted vectors</w:t>
        </w:r>
      </w:ins>
    </w:p>
    <w:tbl>
      <w:tblPr>
        <w:tblW w:w="0" w:type="auto"/>
        <w:jc w:val="center"/>
        <w:tblLook w:val="04A0" w:firstRow="1" w:lastRow="0" w:firstColumn="1" w:lastColumn="0" w:noHBand="0" w:noVBand="1"/>
      </w:tblPr>
      <w:tblGrid>
        <w:gridCol w:w="2500"/>
        <w:gridCol w:w="1440"/>
      </w:tblGrid>
      <w:tr w:rsidR="00C12806" w:rsidRPr="00614EA1" w14:paraId="2411541F" w14:textId="77777777" w:rsidTr="004B74D3">
        <w:trPr>
          <w:cantSplit/>
          <w:trHeight w:val="423"/>
          <w:jc w:val="center"/>
          <w:ins w:id="5242" w:author="Mihai Enescu" w:date="2019-10-27T18:57:00Z"/>
        </w:trPr>
        <w:tc>
          <w:tcPr>
            <w:tcW w:w="247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1E0DE28" w14:textId="77777777" w:rsidR="00C12806" w:rsidRDefault="00C12806" w:rsidP="004B74D3">
            <w:pPr>
              <w:pStyle w:val="TAH"/>
              <w:spacing w:line="254" w:lineRule="auto"/>
              <w:rPr>
                <w:ins w:id="5243" w:author="Mihai Enescu" w:date="2019-10-27T18:57:00Z"/>
                <w:color w:val="000000"/>
              </w:rPr>
            </w:pPr>
            <w:ins w:id="5244" w:author="Mihai Enescu" w:date="2019-10-27T18:57:00Z">
              <w:r>
                <w:rPr>
                  <w:color w:val="000000"/>
                </w:rPr>
                <w:t>Bit</w:t>
              </w:r>
            </w:ins>
          </w:p>
          <w:p w14:paraId="7AB7583B" w14:textId="77777777" w:rsidR="00C12806" w:rsidRDefault="005C03C9" w:rsidP="004B74D3">
            <w:pPr>
              <w:pStyle w:val="TAH"/>
              <w:spacing w:line="254" w:lineRule="auto"/>
              <w:rPr>
                <w:ins w:id="5245" w:author="Mihai Enescu" w:date="2019-10-27T18:57:00Z"/>
                <w:rFonts w:eastAsia="Batang" w:cs="Arial"/>
                <w:bCs/>
                <w:color w:val="000000"/>
                <w:lang w:val="en-US"/>
              </w:rPr>
            </w:pPr>
            <m:oMathPara>
              <m:oMath>
                <m:sSubSup>
                  <m:sSubSupPr>
                    <m:ctrlPr>
                      <w:ins w:id="5246" w:author="Mihai Enescu" w:date="2019-10-27T18:57:00Z">
                        <w:rPr>
                          <w:rFonts w:ascii="Cambria Math" w:hAnsi="Cambria Math"/>
                          <w:i/>
                          <w:color w:val="000000"/>
                          <w:lang w:val="x-none" w:eastAsia="x-none"/>
                        </w:rPr>
                      </w:ins>
                    </m:ctrlPr>
                  </m:sSubSupPr>
                  <m:e>
                    <m:r>
                      <w:ins w:id="5247" w:author="Mihai Enescu" w:date="2019-10-27T18:57:00Z">
                        <m:rPr>
                          <m:sty m:val="bi"/>
                        </m:rPr>
                        <w:rPr>
                          <w:rFonts w:ascii="Cambria Math" w:hAnsi="Cambria Math"/>
                          <w:color w:val="000000"/>
                          <w:lang w:eastAsia="x-none"/>
                        </w:rPr>
                        <m:t>b</m:t>
                      </w:ins>
                    </m:r>
                  </m:e>
                  <m:sub>
                    <m:r>
                      <w:ins w:id="5248" w:author="Mihai Enescu" w:date="2019-10-27T18:57:00Z">
                        <m:rPr>
                          <m:sty m:val="bi"/>
                        </m:rPr>
                        <w:rPr>
                          <w:rFonts w:ascii="Cambria Math" w:hAnsi="Cambria Math"/>
                          <w:color w:val="000000"/>
                          <w:lang w:eastAsia="x-none"/>
                        </w:rPr>
                        <m:t>2</m:t>
                      </w:ins>
                    </m:r>
                  </m:sub>
                  <m:sup>
                    <m:d>
                      <m:dPr>
                        <m:ctrlPr>
                          <w:ins w:id="5249" w:author="Mihai Enescu" w:date="2019-10-27T18:57:00Z">
                            <w:rPr>
                              <w:rFonts w:ascii="Cambria Math" w:hAnsi="Cambria Math"/>
                              <w:i/>
                              <w:color w:val="000000"/>
                              <w:lang w:val="x-none" w:eastAsia="x-none"/>
                            </w:rPr>
                          </w:ins>
                        </m:ctrlPr>
                      </m:dPr>
                      <m:e>
                        <m:r>
                          <w:ins w:id="5250" w:author="Mihai Enescu" w:date="2019-10-27T18:57:00Z">
                            <m:rPr>
                              <m:sty m:val="bi"/>
                            </m:rPr>
                            <w:rPr>
                              <w:rFonts w:ascii="Cambria Math" w:hAnsi="Cambria Math"/>
                              <w:color w:val="000000"/>
                              <w:lang w:eastAsia="x-none"/>
                            </w:rPr>
                            <m:t>k,</m:t>
                          </w:ins>
                        </m:r>
                        <m:sSub>
                          <m:sSubPr>
                            <m:ctrlPr>
                              <w:ins w:id="5251" w:author="Mihai Enescu" w:date="2019-10-27T18:57:00Z">
                                <w:rPr>
                                  <w:rFonts w:ascii="Cambria Math" w:hAnsi="Cambria Math"/>
                                  <w:i/>
                                  <w:color w:val="000000"/>
                                  <w:lang w:val="x-none" w:eastAsia="x-none"/>
                                </w:rPr>
                              </w:ins>
                            </m:ctrlPr>
                          </m:sSubPr>
                          <m:e>
                            <m:r>
                              <w:ins w:id="5252" w:author="Mihai Enescu" w:date="2019-10-27T18:57:00Z">
                                <m:rPr>
                                  <m:sty m:val="bi"/>
                                </m:rPr>
                                <w:rPr>
                                  <w:rFonts w:ascii="Cambria Math" w:hAnsi="Cambria Math"/>
                                  <w:color w:val="000000"/>
                                  <w:lang w:eastAsia="x-none"/>
                                </w:rPr>
                                <m:t>2(N</m:t>
                              </w:ins>
                            </m:r>
                          </m:e>
                          <m:sub>
                            <m:r>
                              <w:ins w:id="5253" w:author="Mihai Enescu" w:date="2019-10-27T18:57:00Z">
                                <m:rPr>
                                  <m:sty m:val="bi"/>
                                </m:rPr>
                                <w:rPr>
                                  <w:rFonts w:ascii="Cambria Math" w:hAnsi="Cambria Math"/>
                                  <w:color w:val="000000"/>
                                  <w:lang w:eastAsia="x-none"/>
                                </w:rPr>
                                <m:t>1</m:t>
                              </w:ins>
                            </m:r>
                          </m:sub>
                        </m:sSub>
                        <m:sSub>
                          <m:sSubPr>
                            <m:ctrlPr>
                              <w:ins w:id="5254" w:author="Mihai Enescu" w:date="2019-10-27T18:57:00Z">
                                <w:rPr>
                                  <w:rFonts w:ascii="Cambria Math" w:hAnsi="Cambria Math"/>
                                  <w:i/>
                                  <w:color w:val="000000"/>
                                  <w:lang w:val="x-none" w:eastAsia="x-none"/>
                                </w:rPr>
                              </w:ins>
                            </m:ctrlPr>
                          </m:sSubPr>
                          <m:e>
                            <m:r>
                              <w:ins w:id="5255" w:author="Mihai Enescu" w:date="2019-10-27T18:57:00Z">
                                <m:rPr>
                                  <m:sty m:val="bi"/>
                                </m:rPr>
                                <w:rPr>
                                  <w:rFonts w:ascii="Cambria Math" w:hAnsi="Cambria Math"/>
                                  <w:color w:val="000000"/>
                                  <w:lang w:eastAsia="x-none"/>
                                </w:rPr>
                                <m:t>x</m:t>
                              </w:ins>
                            </m:r>
                          </m:e>
                          <m:sub>
                            <m:r>
                              <w:ins w:id="5256" w:author="Mihai Enescu" w:date="2019-10-27T18:57:00Z">
                                <m:rPr>
                                  <m:sty m:val="bi"/>
                                </m:rPr>
                                <w:rPr>
                                  <w:rFonts w:ascii="Cambria Math" w:hAnsi="Cambria Math"/>
                                  <w:color w:val="000000"/>
                                  <w:lang w:eastAsia="x-none"/>
                                </w:rPr>
                                <m:t>2</m:t>
                              </w:ins>
                            </m:r>
                          </m:sub>
                        </m:sSub>
                        <m:r>
                          <w:ins w:id="5257" w:author="Mihai Enescu" w:date="2019-10-27T18:57:00Z">
                            <m:rPr>
                              <m:sty m:val="bi"/>
                            </m:rPr>
                            <w:rPr>
                              <w:rFonts w:ascii="Cambria Math" w:hAnsi="Cambria Math"/>
                              <w:color w:val="000000"/>
                              <w:lang w:eastAsia="x-none"/>
                            </w:rPr>
                            <m:t>+</m:t>
                          </w:ins>
                        </m:r>
                        <m:sSub>
                          <m:sSubPr>
                            <m:ctrlPr>
                              <w:ins w:id="5258" w:author="Mihai Enescu" w:date="2019-10-27T18:57:00Z">
                                <w:rPr>
                                  <w:rFonts w:ascii="Cambria Math" w:hAnsi="Cambria Math"/>
                                  <w:i/>
                                  <w:color w:val="000000"/>
                                  <w:lang w:val="x-none" w:eastAsia="x-none"/>
                                </w:rPr>
                              </w:ins>
                            </m:ctrlPr>
                          </m:sSubPr>
                          <m:e>
                            <m:r>
                              <w:ins w:id="5259" w:author="Mihai Enescu" w:date="2019-10-27T18:57:00Z">
                                <m:rPr>
                                  <m:sty m:val="bi"/>
                                </m:rPr>
                                <w:rPr>
                                  <w:rFonts w:ascii="Cambria Math" w:hAnsi="Cambria Math"/>
                                  <w:color w:val="000000"/>
                                  <w:lang w:eastAsia="x-none"/>
                                </w:rPr>
                                <m:t>x</m:t>
                              </w:ins>
                            </m:r>
                          </m:e>
                          <m:sub>
                            <m:r>
                              <w:ins w:id="5260" w:author="Mihai Enescu" w:date="2019-10-27T18:57:00Z">
                                <m:rPr>
                                  <m:sty m:val="bi"/>
                                </m:rPr>
                                <w:rPr>
                                  <w:rFonts w:ascii="Cambria Math" w:hAnsi="Cambria Math"/>
                                  <w:color w:val="000000"/>
                                  <w:lang w:eastAsia="x-none"/>
                                </w:rPr>
                                <m:t>1</m:t>
                              </w:ins>
                            </m:r>
                          </m:sub>
                        </m:sSub>
                      </m:e>
                    </m:d>
                    <m:r>
                      <w:ins w:id="5261" w:author="Mihai Enescu" w:date="2019-10-27T18:57:00Z">
                        <m:rPr>
                          <m:sty m:val="bi"/>
                        </m:rPr>
                        <w:rPr>
                          <w:rFonts w:ascii="Cambria Math" w:hAnsi="Cambria Math"/>
                          <w:color w:val="000000"/>
                          <w:lang w:eastAsia="x-none"/>
                        </w:rPr>
                        <m:t>+1)</m:t>
                      </w:ins>
                    </m:r>
                  </m:sup>
                </m:sSubSup>
                <m:sSubSup>
                  <m:sSubSupPr>
                    <m:ctrlPr>
                      <w:ins w:id="5262" w:author="Mihai Enescu" w:date="2019-10-27T18:57:00Z">
                        <w:rPr>
                          <w:rFonts w:ascii="Cambria Math" w:hAnsi="Cambria Math"/>
                          <w:i/>
                          <w:color w:val="000000"/>
                          <w:lang w:val="x-none" w:eastAsia="x-none"/>
                        </w:rPr>
                      </w:ins>
                    </m:ctrlPr>
                  </m:sSubSupPr>
                  <m:e>
                    <m:r>
                      <w:ins w:id="5263" w:author="Mihai Enescu" w:date="2019-10-27T18:57:00Z">
                        <m:rPr>
                          <m:sty m:val="bi"/>
                        </m:rPr>
                        <w:rPr>
                          <w:rFonts w:ascii="Cambria Math" w:hAnsi="Cambria Math"/>
                          <w:color w:val="000000"/>
                          <w:lang w:eastAsia="x-none"/>
                        </w:rPr>
                        <m:t>b</m:t>
                      </w:ins>
                    </m:r>
                  </m:e>
                  <m:sub>
                    <m:r>
                      <w:ins w:id="5264" w:author="Mihai Enescu" w:date="2019-10-27T18:57:00Z">
                        <m:rPr>
                          <m:sty m:val="bi"/>
                        </m:rPr>
                        <w:rPr>
                          <w:rFonts w:ascii="Cambria Math" w:hAnsi="Cambria Math"/>
                          <w:color w:val="000000"/>
                          <w:lang w:eastAsia="x-none"/>
                        </w:rPr>
                        <m:t>2</m:t>
                      </w:ins>
                    </m:r>
                  </m:sub>
                  <m:sup>
                    <m:d>
                      <m:dPr>
                        <m:ctrlPr>
                          <w:ins w:id="5265" w:author="Mihai Enescu" w:date="2019-10-27T18:57:00Z">
                            <w:rPr>
                              <w:rFonts w:ascii="Cambria Math" w:hAnsi="Cambria Math"/>
                              <w:i/>
                              <w:color w:val="000000"/>
                              <w:lang w:val="x-none" w:eastAsia="x-none"/>
                            </w:rPr>
                          </w:ins>
                        </m:ctrlPr>
                      </m:dPr>
                      <m:e>
                        <m:r>
                          <w:ins w:id="5266" w:author="Mihai Enescu" w:date="2019-10-27T18:57:00Z">
                            <m:rPr>
                              <m:sty m:val="bi"/>
                            </m:rPr>
                            <w:rPr>
                              <w:rFonts w:ascii="Cambria Math" w:hAnsi="Cambria Math"/>
                              <w:color w:val="000000"/>
                              <w:lang w:eastAsia="x-none"/>
                            </w:rPr>
                            <m:t>k,</m:t>
                          </w:ins>
                        </m:r>
                        <m:sSub>
                          <m:sSubPr>
                            <m:ctrlPr>
                              <w:ins w:id="5267" w:author="Mihai Enescu" w:date="2019-10-27T18:57:00Z">
                                <w:rPr>
                                  <w:rFonts w:ascii="Cambria Math" w:hAnsi="Cambria Math"/>
                                  <w:i/>
                                  <w:color w:val="000000"/>
                                  <w:lang w:val="x-none" w:eastAsia="x-none"/>
                                </w:rPr>
                              </w:ins>
                            </m:ctrlPr>
                          </m:sSubPr>
                          <m:e>
                            <m:r>
                              <w:ins w:id="5268" w:author="Mihai Enescu" w:date="2019-10-27T18:57:00Z">
                                <m:rPr>
                                  <m:sty m:val="bi"/>
                                </m:rPr>
                                <w:rPr>
                                  <w:rFonts w:ascii="Cambria Math" w:hAnsi="Cambria Math"/>
                                  <w:color w:val="000000"/>
                                  <w:lang w:eastAsia="x-none"/>
                                </w:rPr>
                                <m:t>2(N</m:t>
                              </w:ins>
                            </m:r>
                          </m:e>
                          <m:sub>
                            <m:r>
                              <w:ins w:id="5269" w:author="Mihai Enescu" w:date="2019-10-27T18:57:00Z">
                                <m:rPr>
                                  <m:sty m:val="bi"/>
                                </m:rPr>
                                <w:rPr>
                                  <w:rFonts w:ascii="Cambria Math" w:hAnsi="Cambria Math"/>
                                  <w:color w:val="000000"/>
                                  <w:lang w:eastAsia="x-none"/>
                                </w:rPr>
                                <m:t>1</m:t>
                              </w:ins>
                            </m:r>
                          </m:sub>
                        </m:sSub>
                        <m:sSub>
                          <m:sSubPr>
                            <m:ctrlPr>
                              <w:ins w:id="5270" w:author="Mihai Enescu" w:date="2019-10-27T18:57:00Z">
                                <w:rPr>
                                  <w:rFonts w:ascii="Cambria Math" w:hAnsi="Cambria Math"/>
                                  <w:i/>
                                  <w:color w:val="000000"/>
                                  <w:lang w:val="x-none" w:eastAsia="x-none"/>
                                </w:rPr>
                              </w:ins>
                            </m:ctrlPr>
                          </m:sSubPr>
                          <m:e>
                            <m:r>
                              <w:ins w:id="5271" w:author="Mihai Enescu" w:date="2019-10-27T18:57:00Z">
                                <m:rPr>
                                  <m:sty m:val="bi"/>
                                </m:rPr>
                                <w:rPr>
                                  <w:rFonts w:ascii="Cambria Math" w:hAnsi="Cambria Math"/>
                                  <w:color w:val="000000"/>
                                  <w:lang w:eastAsia="x-none"/>
                                </w:rPr>
                                <m:t>x</m:t>
                              </w:ins>
                            </m:r>
                          </m:e>
                          <m:sub>
                            <m:r>
                              <w:ins w:id="5272" w:author="Mihai Enescu" w:date="2019-10-27T18:57:00Z">
                                <m:rPr>
                                  <m:sty m:val="bi"/>
                                </m:rPr>
                                <w:rPr>
                                  <w:rFonts w:ascii="Cambria Math" w:hAnsi="Cambria Math"/>
                                  <w:color w:val="000000"/>
                                  <w:lang w:eastAsia="x-none"/>
                                </w:rPr>
                                <m:t>2</m:t>
                              </w:ins>
                            </m:r>
                          </m:sub>
                        </m:sSub>
                        <m:r>
                          <w:ins w:id="5273" w:author="Mihai Enescu" w:date="2019-10-27T18:57:00Z">
                            <m:rPr>
                              <m:sty m:val="bi"/>
                            </m:rPr>
                            <w:rPr>
                              <w:rFonts w:ascii="Cambria Math" w:hAnsi="Cambria Math"/>
                              <w:color w:val="000000"/>
                              <w:lang w:eastAsia="x-none"/>
                            </w:rPr>
                            <m:t>+</m:t>
                          </w:ins>
                        </m:r>
                        <m:sSub>
                          <m:sSubPr>
                            <m:ctrlPr>
                              <w:ins w:id="5274" w:author="Mihai Enescu" w:date="2019-10-27T18:57:00Z">
                                <w:rPr>
                                  <w:rFonts w:ascii="Cambria Math" w:hAnsi="Cambria Math"/>
                                  <w:i/>
                                  <w:color w:val="000000"/>
                                  <w:lang w:val="x-none" w:eastAsia="x-none"/>
                                </w:rPr>
                              </w:ins>
                            </m:ctrlPr>
                          </m:sSubPr>
                          <m:e>
                            <m:r>
                              <w:ins w:id="5275" w:author="Mihai Enescu" w:date="2019-10-27T18:57:00Z">
                                <m:rPr>
                                  <m:sty m:val="bi"/>
                                </m:rPr>
                                <w:rPr>
                                  <w:rFonts w:ascii="Cambria Math" w:hAnsi="Cambria Math"/>
                                  <w:color w:val="000000"/>
                                  <w:lang w:eastAsia="x-none"/>
                                </w:rPr>
                                <m:t>x</m:t>
                              </w:ins>
                            </m:r>
                          </m:e>
                          <m:sub>
                            <m:r>
                              <w:ins w:id="5276" w:author="Mihai Enescu" w:date="2019-10-27T18:57:00Z">
                                <m:rPr>
                                  <m:sty m:val="bi"/>
                                </m:rPr>
                                <w:rPr>
                                  <w:rFonts w:ascii="Cambria Math" w:hAnsi="Cambria Math"/>
                                  <w:color w:val="000000"/>
                                  <w:lang w:eastAsia="x-none"/>
                                </w:rPr>
                                <m:t>1</m:t>
                              </w:ins>
                            </m:r>
                          </m:sub>
                        </m:sSub>
                      </m:e>
                    </m:d>
                    <m:r>
                      <w:ins w:id="5277" w:author="Mihai Enescu" w:date="2019-10-27T18:57:00Z">
                        <m:rPr>
                          <m:sty m:val="bi"/>
                        </m:rPr>
                        <w:rPr>
                          <w:rFonts w:ascii="Cambria Math" w:hAnsi="Cambria Math"/>
                          <w:color w:val="000000"/>
                          <w:lang w:eastAsia="x-none"/>
                        </w:rPr>
                        <m:t>)</m:t>
                      </w:ins>
                    </m:r>
                  </m:sup>
                </m:sSubSup>
              </m:oMath>
            </m:oMathPara>
          </w:p>
        </w:tc>
        <w:tc>
          <w:tcPr>
            <w:tcW w:w="1440" w:type="dxa"/>
            <w:vMerge w:val="restart"/>
            <w:tcBorders>
              <w:top w:val="single" w:sz="4" w:space="0" w:color="auto"/>
              <w:left w:val="nil"/>
              <w:bottom w:val="single" w:sz="4" w:space="0" w:color="auto"/>
              <w:right w:val="single" w:sz="4" w:space="0" w:color="auto"/>
            </w:tcBorders>
            <w:shd w:val="clear" w:color="auto" w:fill="E0E0E0"/>
            <w:vAlign w:val="center"/>
            <w:hideMark/>
          </w:tcPr>
          <w:p w14:paraId="66C0B602" w14:textId="77777777" w:rsidR="00C12806" w:rsidRDefault="00C12806" w:rsidP="004B74D3">
            <w:pPr>
              <w:pStyle w:val="TAH"/>
              <w:spacing w:line="254" w:lineRule="auto"/>
              <w:rPr>
                <w:ins w:id="5278" w:author="Mihai Enescu" w:date="2019-10-27T18:57:00Z"/>
                <w:rFonts w:eastAsia="Calibri"/>
                <w:color w:val="000000"/>
                <w:szCs w:val="22"/>
                <w:lang w:val="fr-FR"/>
              </w:rPr>
            </w:pPr>
            <w:ins w:id="5279" w:author="Mihai Enescu" w:date="2019-10-27T18:57:00Z">
              <w:r>
                <w:rPr>
                  <w:rFonts w:eastAsia="Calibri"/>
                  <w:color w:val="000000"/>
                  <w:szCs w:val="22"/>
                  <w:lang w:val="fr-FR"/>
                </w:rPr>
                <w:t>Maximum</w:t>
              </w:r>
            </w:ins>
          </w:p>
          <w:p w14:paraId="0A135E32" w14:textId="073DF2E2" w:rsidR="00C12806" w:rsidRDefault="00C12806" w:rsidP="004B74D3">
            <w:pPr>
              <w:pStyle w:val="TAH"/>
              <w:spacing w:line="254" w:lineRule="auto"/>
              <w:rPr>
                <w:ins w:id="5280" w:author="Mihai Enescu" w:date="2019-10-27T18:57:00Z"/>
                <w:rFonts w:eastAsia="Batang" w:cs="Arial"/>
                <w:bCs/>
                <w:color w:val="000000"/>
                <w:lang w:val="fr-FR"/>
              </w:rPr>
            </w:pPr>
            <w:ins w:id="5281" w:author="Mihai Enescu" w:date="2019-10-27T18:57:00Z">
              <w:r>
                <w:rPr>
                  <w:rFonts w:eastAsia="Calibri"/>
                  <w:color w:val="000000"/>
                  <w:szCs w:val="22"/>
                  <w:lang w:val="fr-FR"/>
                </w:rPr>
                <w:t xml:space="preserve">Average Coefficient Amplitude </w:t>
              </w:r>
            </w:ins>
            <w:ins w:id="5282" w:author="Mihai Enescu" w:date="2019-11-09T19:32:00Z">
              <w:del w:id="5283" w:author="Mihai Enescu - RAN1#99" w:date="2019-11-21T20:52:00Z">
                <w:r w:rsidR="001D4D8E" w:rsidDel="007E20A6">
                  <w:rPr>
                    <w:rFonts w:eastAsia="Calibri"/>
                    <w:color w:val="000000"/>
                    <w:szCs w:val="22"/>
                    <w:lang w:val="fr-FR"/>
                  </w:rPr>
                  <w:delText>[</w:delText>
                </w:r>
              </w:del>
            </w:ins>
            <m:oMath>
              <m:sSub>
                <m:sSubPr>
                  <m:ctrlPr>
                    <w:ins w:id="5284" w:author="Mihai Enescu - RAN1#99" w:date="2019-11-21T20:52:00Z">
                      <w:rPr>
                        <w:rFonts w:ascii="Cambria Math" w:hAnsi="Cambria Math"/>
                        <w:i/>
                        <w:color w:val="000000" w:themeColor="text1"/>
                        <w:lang w:val="x-none" w:eastAsia="x-none"/>
                      </w:rPr>
                    </w:ins>
                  </m:ctrlPr>
                </m:sSubPr>
                <m:e>
                  <m:r>
                    <w:ins w:id="5285" w:author="Mihai Enescu - RAN1#99" w:date="2019-11-21T20:52:00Z">
                      <m:rPr>
                        <m:sty m:val="bi"/>
                      </m:rPr>
                      <w:rPr>
                        <w:rFonts w:ascii="Cambria Math" w:hAnsi="Cambria Math"/>
                        <w:color w:val="000000" w:themeColor="text1"/>
                        <w:lang w:eastAsia="x-none"/>
                      </w:rPr>
                      <m:t>γ</m:t>
                    </w:ins>
                  </m:r>
                </m:e>
                <m:sub>
                  <m:r>
                    <w:ins w:id="5286" w:author="Mihai Enescu - RAN1#99" w:date="2019-11-21T20:52:00Z">
                      <m:rPr>
                        <m:sty m:val="bi"/>
                      </m:rPr>
                      <w:rPr>
                        <w:rFonts w:ascii="Cambria Math" w:hAnsi="Cambria Math"/>
                        <w:color w:val="000000" w:themeColor="text1"/>
                        <w:lang w:eastAsia="x-none"/>
                      </w:rPr>
                      <m:t>i</m:t>
                    </w:ins>
                  </m:r>
                  <m:r>
                    <w:ins w:id="5287" w:author="Mihai Enescu - RAN1#99" w:date="2019-11-21T20:52:00Z">
                      <m:rPr>
                        <m:sty m:val="bi"/>
                      </m:rPr>
                      <w:rPr>
                        <w:rFonts w:ascii="Cambria Math" w:hAnsi="Cambria Math"/>
                        <w:color w:val="000000" w:themeColor="text1"/>
                        <w:lang w:val="fr-FR" w:eastAsia="x-none"/>
                      </w:rPr>
                      <m:t>+</m:t>
                    </w:ins>
                  </m:r>
                  <m:r>
                    <w:ins w:id="5288" w:author="Mihai Enescu - RAN1#99" w:date="2019-11-21T20:52:00Z">
                      <m:rPr>
                        <m:sty m:val="bi"/>
                      </m:rPr>
                      <w:rPr>
                        <w:rFonts w:ascii="Cambria Math" w:hAnsi="Cambria Math"/>
                        <w:color w:val="000000" w:themeColor="text1"/>
                        <w:lang w:eastAsia="x-none"/>
                      </w:rPr>
                      <m:t>pL</m:t>
                    </w:ins>
                  </m:r>
                </m:sub>
              </m:sSub>
              <m:rad>
                <m:radPr>
                  <m:degHide m:val="1"/>
                  <m:ctrlPr>
                    <w:ins w:id="5289" w:author="Mihai Enescu" w:date="2019-11-09T19:32:00Z">
                      <w:del w:id="5290" w:author="Mihai Enescu - RAN1#99" w:date="2019-11-21T20:52:00Z">
                        <w:rPr>
                          <w:rFonts w:ascii="Cambria Math" w:hAnsi="Cambria Math"/>
                          <w:i/>
                          <w:color w:val="000000"/>
                          <w:lang w:eastAsia="x-none"/>
                        </w:rPr>
                      </w:del>
                    </w:ins>
                  </m:ctrlPr>
                </m:radPr>
                <m:deg/>
                <m:e>
                  <m:sSub>
                    <m:sSubPr>
                      <m:ctrlPr>
                        <w:ins w:id="5291" w:author="Mihai Enescu" w:date="2019-11-09T19:32:00Z">
                          <w:del w:id="5292" w:author="Mihai Enescu - RAN1#99" w:date="2019-11-21T20:52:00Z">
                            <w:rPr>
                              <w:rFonts w:ascii="Cambria Math" w:hAnsi="Cambria Math"/>
                              <w:i/>
                              <w:color w:val="000000"/>
                              <w:lang w:val="x-none" w:eastAsia="x-none"/>
                            </w:rPr>
                          </w:del>
                        </w:ins>
                      </m:ctrlPr>
                    </m:sSubPr>
                    <m:e>
                      <m:r>
                        <w:ins w:id="5293" w:author="Mihai Enescu" w:date="2019-11-09T19:32:00Z">
                          <w:del w:id="5294" w:author="Mihai Enescu - RAN1#99" w:date="2019-11-21T20:52:00Z">
                            <m:rPr>
                              <m:sty m:val="bi"/>
                            </m:rPr>
                            <w:rPr>
                              <w:rFonts w:ascii="Cambria Math" w:hAnsi="Cambria Math"/>
                              <w:color w:val="000000"/>
                              <w:lang w:eastAsia="x-none"/>
                            </w:rPr>
                            <m:t>γ</m:t>
                          </w:del>
                        </w:ins>
                      </m:r>
                    </m:e>
                    <m:sub>
                      <m:r>
                        <w:ins w:id="5295" w:author="Mihai Enescu" w:date="2019-11-09T19:32:00Z">
                          <w:del w:id="5296" w:author="Mihai Enescu - RAN1#99" w:date="2019-11-21T20:52:00Z">
                            <m:rPr>
                              <m:sty m:val="bi"/>
                            </m:rPr>
                            <w:rPr>
                              <w:rFonts w:ascii="Cambria Math" w:hAnsi="Cambria Math"/>
                              <w:color w:val="000000"/>
                              <w:lang w:eastAsia="x-none"/>
                            </w:rPr>
                            <m:t>i</m:t>
                          </w:del>
                        </w:ins>
                      </m:r>
                      <m:r>
                        <w:ins w:id="5297" w:author="Mihai Enescu" w:date="2019-11-09T19:32:00Z">
                          <w:del w:id="5298" w:author="Mihai Enescu - RAN1#99" w:date="2019-11-21T20:52:00Z">
                            <m:rPr>
                              <m:sty m:val="bi"/>
                            </m:rPr>
                            <w:rPr>
                              <w:rFonts w:ascii="Cambria Math" w:hAnsi="Cambria Math"/>
                              <w:color w:val="000000"/>
                              <w:lang w:val="fr-FR" w:eastAsia="x-none"/>
                            </w:rPr>
                            <m:t>+</m:t>
                          </w:del>
                        </w:ins>
                      </m:r>
                      <m:r>
                        <w:ins w:id="5299" w:author="Mihai Enescu" w:date="2019-11-09T19:32:00Z">
                          <w:del w:id="5300" w:author="Mihai Enescu - RAN1#99" w:date="2019-11-21T20:52:00Z">
                            <m:rPr>
                              <m:sty m:val="bi"/>
                            </m:rPr>
                            <w:rPr>
                              <w:rFonts w:ascii="Cambria Math" w:hAnsi="Cambria Math"/>
                              <w:color w:val="000000"/>
                              <w:lang w:eastAsia="x-none"/>
                            </w:rPr>
                            <m:t>pL</m:t>
                          </w:del>
                        </w:ins>
                      </m:r>
                    </m:sub>
                  </m:sSub>
                </m:e>
              </m:rad>
            </m:oMath>
            <w:ins w:id="5301" w:author="Mihai Enescu" w:date="2019-11-09T19:32:00Z">
              <w:del w:id="5302" w:author="Mihai Enescu - RAN1#99" w:date="2019-11-21T20:51:00Z">
                <w:r w:rsidR="001D4D8E" w:rsidRPr="00614EA1" w:rsidDel="007E20A6">
                  <w:rPr>
                    <w:rFonts w:eastAsia="Calibri"/>
                    <w:color w:val="000000"/>
                    <w:lang w:val="fr-FR" w:eastAsia="x-none"/>
                  </w:rPr>
                  <w:delText>]</w:delText>
                </w:r>
              </w:del>
            </w:ins>
          </w:p>
        </w:tc>
      </w:tr>
      <w:tr w:rsidR="00C12806" w:rsidRPr="00614EA1" w14:paraId="68255845" w14:textId="77777777" w:rsidTr="004B74D3">
        <w:trPr>
          <w:cantSplit/>
          <w:trHeight w:val="423"/>
          <w:jc w:val="center"/>
          <w:ins w:id="5303" w:author="Mihai Enescu" w:date="2019-10-27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E654" w14:textId="77777777" w:rsidR="00C12806" w:rsidRPr="00614EA1" w:rsidRDefault="00C12806" w:rsidP="004B74D3">
            <w:pPr>
              <w:spacing w:after="0" w:line="256" w:lineRule="auto"/>
              <w:rPr>
                <w:ins w:id="5304" w:author="Mihai Enescu" w:date="2019-10-27T18:57:00Z"/>
                <w:rFonts w:ascii="Arial" w:eastAsia="Batang" w:hAnsi="Arial" w:cs="Arial"/>
                <w:b/>
                <w:bCs/>
                <w:color w:val="000000"/>
                <w:sz w:val="18"/>
                <w:lang w:val="fr-FR"/>
              </w:rPr>
            </w:pPr>
          </w:p>
        </w:tc>
        <w:tc>
          <w:tcPr>
            <w:tcW w:w="0" w:type="auto"/>
            <w:vMerge/>
            <w:tcBorders>
              <w:top w:val="single" w:sz="4" w:space="0" w:color="auto"/>
              <w:left w:val="nil"/>
              <w:bottom w:val="single" w:sz="4" w:space="0" w:color="auto"/>
              <w:right w:val="single" w:sz="4" w:space="0" w:color="auto"/>
            </w:tcBorders>
            <w:vAlign w:val="center"/>
            <w:hideMark/>
          </w:tcPr>
          <w:p w14:paraId="4D94FFC7" w14:textId="77777777" w:rsidR="00C12806" w:rsidRDefault="00C12806" w:rsidP="004B74D3">
            <w:pPr>
              <w:spacing w:after="0" w:line="256" w:lineRule="auto"/>
              <w:rPr>
                <w:ins w:id="5305" w:author="Mihai Enescu" w:date="2019-10-27T18:57:00Z"/>
                <w:rFonts w:ascii="Arial" w:eastAsia="Batang" w:hAnsi="Arial" w:cs="Arial"/>
                <w:b/>
                <w:bCs/>
                <w:color w:val="000000"/>
                <w:sz w:val="18"/>
                <w:lang w:val="fr-FR"/>
              </w:rPr>
            </w:pPr>
          </w:p>
        </w:tc>
      </w:tr>
      <w:tr w:rsidR="00C12806" w14:paraId="681E9013" w14:textId="77777777" w:rsidTr="004B74D3">
        <w:trPr>
          <w:cantSplit/>
          <w:jc w:val="center"/>
          <w:ins w:id="5306"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7BB84D3E" w14:textId="77777777" w:rsidR="00C12806" w:rsidRDefault="00C12806" w:rsidP="004B74D3">
            <w:pPr>
              <w:pStyle w:val="TAC"/>
              <w:spacing w:line="254" w:lineRule="auto"/>
              <w:rPr>
                <w:ins w:id="5307" w:author="Mihai Enescu" w:date="2019-10-27T18:57:00Z"/>
                <w:rFonts w:ascii="Times" w:eastAsia="Batang" w:hAnsi="Times" w:cs="Arial"/>
                <w:b/>
                <w:bCs/>
                <w:color w:val="000000"/>
                <w:lang w:val="en-US"/>
              </w:rPr>
            </w:pPr>
            <w:ins w:id="5308" w:author="Mihai Enescu" w:date="2019-10-27T18:57:00Z">
              <w:r>
                <w:rPr>
                  <w:color w:val="000000"/>
                </w:rPr>
                <w:lastRenderedPageBreak/>
                <w:t>00</w:t>
              </w:r>
            </w:ins>
          </w:p>
        </w:tc>
        <w:tc>
          <w:tcPr>
            <w:tcW w:w="1440" w:type="dxa"/>
            <w:tcBorders>
              <w:top w:val="single" w:sz="4" w:space="0" w:color="auto"/>
              <w:left w:val="nil"/>
              <w:bottom w:val="single" w:sz="4" w:space="0" w:color="auto"/>
              <w:right w:val="single" w:sz="4" w:space="0" w:color="auto"/>
            </w:tcBorders>
            <w:hideMark/>
          </w:tcPr>
          <w:p w14:paraId="68783F3A" w14:textId="77777777" w:rsidR="00C12806" w:rsidRDefault="00C12806" w:rsidP="004B74D3">
            <w:pPr>
              <w:pStyle w:val="TAC"/>
              <w:spacing w:line="254" w:lineRule="auto"/>
              <w:rPr>
                <w:ins w:id="5309" w:author="Mihai Enescu" w:date="2019-10-27T18:57:00Z"/>
                <w:color w:val="000000"/>
              </w:rPr>
            </w:pPr>
            <w:ins w:id="5310" w:author="Mihai Enescu" w:date="2019-10-27T18:57:00Z">
              <w:r>
                <w:rPr>
                  <w:color w:val="000000"/>
                </w:rPr>
                <w:t>0</w:t>
              </w:r>
            </w:ins>
          </w:p>
        </w:tc>
      </w:tr>
      <w:tr w:rsidR="00C12806" w14:paraId="079D45B1" w14:textId="77777777" w:rsidTr="004B74D3">
        <w:trPr>
          <w:cantSplit/>
          <w:jc w:val="center"/>
          <w:ins w:id="5311"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778A1A57" w14:textId="77777777" w:rsidR="00C12806" w:rsidRDefault="00C12806" w:rsidP="004B74D3">
            <w:pPr>
              <w:pStyle w:val="TAC"/>
              <w:spacing w:line="254" w:lineRule="auto"/>
              <w:rPr>
                <w:ins w:id="5312" w:author="Mihai Enescu" w:date="2019-10-27T18:57:00Z"/>
                <w:color w:val="000000"/>
              </w:rPr>
            </w:pPr>
            <w:ins w:id="5313" w:author="Mihai Enescu" w:date="2019-10-27T18:57:00Z">
              <w:r>
                <w:rPr>
                  <w:color w:val="000000"/>
                </w:rPr>
                <w:t>01</w:t>
              </w:r>
            </w:ins>
          </w:p>
        </w:tc>
        <w:tc>
          <w:tcPr>
            <w:tcW w:w="1440" w:type="dxa"/>
            <w:tcBorders>
              <w:top w:val="single" w:sz="4" w:space="0" w:color="auto"/>
              <w:left w:val="nil"/>
              <w:bottom w:val="single" w:sz="4" w:space="0" w:color="auto"/>
              <w:right w:val="single" w:sz="4" w:space="0" w:color="auto"/>
            </w:tcBorders>
            <w:hideMark/>
          </w:tcPr>
          <w:p w14:paraId="08217BF6" w14:textId="77777777" w:rsidR="00C12806" w:rsidRDefault="005C03C9" w:rsidP="004B74D3">
            <w:pPr>
              <w:pStyle w:val="TAC"/>
              <w:spacing w:line="254" w:lineRule="auto"/>
              <w:rPr>
                <w:ins w:id="5314" w:author="Mihai Enescu" w:date="2019-10-27T18:57:00Z"/>
                <w:color w:val="000000"/>
              </w:rPr>
            </w:pPr>
            <m:oMathPara>
              <m:oMath>
                <m:rad>
                  <m:radPr>
                    <m:degHide m:val="1"/>
                    <m:ctrlPr>
                      <w:ins w:id="5315" w:author="Mihai Enescu" w:date="2019-10-27T18:57:00Z">
                        <w:rPr>
                          <w:rFonts w:ascii="Cambria Math" w:hAnsi="Cambria Math"/>
                          <w:i/>
                          <w:color w:val="000000"/>
                        </w:rPr>
                      </w:ins>
                    </m:ctrlPr>
                  </m:radPr>
                  <m:deg/>
                  <m:e>
                    <m:r>
                      <w:ins w:id="5316" w:author="Mihai Enescu" w:date="2019-10-27T18:57:00Z">
                        <w:rPr>
                          <w:rFonts w:ascii="Cambria Math" w:hAnsi="Cambria Math"/>
                          <w:color w:val="000000"/>
                        </w:rPr>
                        <m:t>1/4</m:t>
                      </w:ins>
                    </m:r>
                  </m:e>
                </m:rad>
              </m:oMath>
            </m:oMathPara>
          </w:p>
        </w:tc>
      </w:tr>
      <w:tr w:rsidR="00C12806" w14:paraId="1668AAA3" w14:textId="77777777" w:rsidTr="004B74D3">
        <w:trPr>
          <w:cantSplit/>
          <w:jc w:val="center"/>
          <w:ins w:id="5317"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3787490E" w14:textId="77777777" w:rsidR="00C12806" w:rsidRDefault="00C12806" w:rsidP="004B74D3">
            <w:pPr>
              <w:pStyle w:val="TAC"/>
              <w:spacing w:line="254" w:lineRule="auto"/>
              <w:rPr>
                <w:ins w:id="5318" w:author="Mihai Enescu" w:date="2019-10-27T18:57:00Z"/>
                <w:color w:val="000000"/>
              </w:rPr>
            </w:pPr>
            <w:ins w:id="5319" w:author="Mihai Enescu" w:date="2019-10-27T18:57:00Z">
              <w:r>
                <w:rPr>
                  <w:color w:val="000000"/>
                </w:rPr>
                <w:t>10</w:t>
              </w:r>
            </w:ins>
          </w:p>
        </w:tc>
        <w:tc>
          <w:tcPr>
            <w:tcW w:w="1440" w:type="dxa"/>
            <w:tcBorders>
              <w:top w:val="single" w:sz="4" w:space="0" w:color="auto"/>
              <w:left w:val="nil"/>
              <w:bottom w:val="single" w:sz="4" w:space="0" w:color="auto"/>
              <w:right w:val="single" w:sz="4" w:space="0" w:color="auto"/>
            </w:tcBorders>
            <w:hideMark/>
          </w:tcPr>
          <w:p w14:paraId="5C0A68F0" w14:textId="77777777" w:rsidR="00C12806" w:rsidRDefault="005C03C9" w:rsidP="004B74D3">
            <w:pPr>
              <w:pStyle w:val="TAC"/>
              <w:spacing w:line="254" w:lineRule="auto"/>
              <w:rPr>
                <w:ins w:id="5320" w:author="Mihai Enescu" w:date="2019-10-27T18:57:00Z"/>
                <w:color w:val="000000"/>
              </w:rPr>
            </w:pPr>
            <m:oMathPara>
              <m:oMath>
                <m:rad>
                  <m:radPr>
                    <m:degHide m:val="1"/>
                    <m:ctrlPr>
                      <w:ins w:id="5321" w:author="Mihai Enescu" w:date="2019-10-27T18:57:00Z">
                        <w:rPr>
                          <w:rFonts w:ascii="Cambria Math" w:hAnsi="Cambria Math"/>
                          <w:i/>
                          <w:color w:val="000000"/>
                        </w:rPr>
                      </w:ins>
                    </m:ctrlPr>
                  </m:radPr>
                  <m:deg/>
                  <m:e>
                    <m:r>
                      <w:ins w:id="5322" w:author="Mihai Enescu" w:date="2019-10-27T18:57:00Z">
                        <w:rPr>
                          <w:rFonts w:ascii="Cambria Math" w:hAnsi="Cambria Math"/>
                          <w:color w:val="000000"/>
                        </w:rPr>
                        <m:t>1/2</m:t>
                      </w:ins>
                    </m:r>
                  </m:e>
                </m:rad>
              </m:oMath>
            </m:oMathPara>
          </w:p>
        </w:tc>
      </w:tr>
      <w:tr w:rsidR="00C12806" w14:paraId="79985062" w14:textId="77777777" w:rsidTr="004B74D3">
        <w:trPr>
          <w:cantSplit/>
          <w:jc w:val="center"/>
          <w:ins w:id="5323"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4866F4D3" w14:textId="77777777" w:rsidR="00C12806" w:rsidRDefault="00C12806" w:rsidP="004B74D3">
            <w:pPr>
              <w:pStyle w:val="TAC"/>
              <w:spacing w:line="254" w:lineRule="auto"/>
              <w:rPr>
                <w:ins w:id="5324" w:author="Mihai Enescu" w:date="2019-10-27T18:57:00Z"/>
                <w:color w:val="000000"/>
              </w:rPr>
            </w:pPr>
            <w:ins w:id="5325" w:author="Mihai Enescu" w:date="2019-10-27T18:57:00Z">
              <w:r>
                <w:rPr>
                  <w:color w:val="000000"/>
                </w:rPr>
                <w:t>11</w:t>
              </w:r>
            </w:ins>
          </w:p>
        </w:tc>
        <w:tc>
          <w:tcPr>
            <w:tcW w:w="1440" w:type="dxa"/>
            <w:tcBorders>
              <w:top w:val="single" w:sz="4" w:space="0" w:color="auto"/>
              <w:left w:val="nil"/>
              <w:bottom w:val="single" w:sz="4" w:space="0" w:color="auto"/>
              <w:right w:val="single" w:sz="4" w:space="0" w:color="auto"/>
            </w:tcBorders>
            <w:hideMark/>
          </w:tcPr>
          <w:p w14:paraId="30CB12AD" w14:textId="77777777" w:rsidR="00C12806" w:rsidRDefault="00C12806" w:rsidP="004B74D3">
            <w:pPr>
              <w:pStyle w:val="TAC"/>
              <w:spacing w:line="254" w:lineRule="auto"/>
              <w:rPr>
                <w:ins w:id="5326" w:author="Mihai Enescu" w:date="2019-10-27T18:57:00Z"/>
                <w:color w:val="000000"/>
              </w:rPr>
            </w:pPr>
            <w:ins w:id="5327" w:author="Mihai Enescu" w:date="2019-10-27T18:57:00Z">
              <w:r>
                <w:rPr>
                  <w:color w:val="000000"/>
                </w:rPr>
                <w:t>1</w:t>
              </w:r>
            </w:ins>
          </w:p>
        </w:tc>
      </w:tr>
    </w:tbl>
    <w:p w14:paraId="6350C220" w14:textId="77777777" w:rsidR="00C12806" w:rsidRDefault="00C12806" w:rsidP="00C12806">
      <w:pPr>
        <w:rPr>
          <w:ins w:id="5328" w:author="Mihai Enescu" w:date="2019-10-27T18:57:00Z"/>
          <w:color w:val="000000"/>
        </w:rPr>
      </w:pPr>
    </w:p>
    <w:p w14:paraId="2C342FA6" w14:textId="77777777" w:rsidR="00C12806" w:rsidRDefault="00C12806" w:rsidP="00C12806">
      <w:pPr>
        <w:keepNext/>
        <w:keepLines/>
        <w:spacing w:before="120"/>
        <w:ind w:left="1701" w:hanging="1701"/>
        <w:outlineLvl w:val="4"/>
        <w:rPr>
          <w:ins w:id="5329" w:author="Mihai Enescu" w:date="2019-10-27T18:57:00Z"/>
          <w:rFonts w:ascii="Arial" w:hAnsi="Arial"/>
          <w:color w:val="000000"/>
          <w:sz w:val="22"/>
          <w:lang w:val="x-none"/>
        </w:rPr>
      </w:pPr>
      <w:bookmarkStart w:id="5330" w:name="_Toc11352127"/>
      <w:bookmarkStart w:id="5331" w:name="_Toc20318017"/>
      <w:ins w:id="5332" w:author="Mihai Enescu" w:date="2019-10-27T18:57:00Z">
        <w:r>
          <w:rPr>
            <w:rFonts w:ascii="Arial" w:hAnsi="Arial"/>
            <w:color w:val="000000"/>
            <w:sz w:val="22"/>
            <w:lang w:val="x-none"/>
          </w:rPr>
          <w:t>5.2.2.2.</w:t>
        </w:r>
        <w:r>
          <w:rPr>
            <w:rFonts w:ascii="Arial" w:hAnsi="Arial"/>
            <w:color w:val="000000"/>
            <w:sz w:val="22"/>
            <w:lang w:val="en-US"/>
          </w:rPr>
          <w:t>6</w:t>
        </w:r>
        <w:r>
          <w:rPr>
            <w:rFonts w:ascii="Arial" w:hAnsi="Arial"/>
            <w:color w:val="000000"/>
            <w:sz w:val="22"/>
            <w:lang w:val="x-none"/>
          </w:rPr>
          <w:tab/>
        </w:r>
        <w:r>
          <w:rPr>
            <w:rFonts w:ascii="Arial" w:hAnsi="Arial"/>
            <w:color w:val="000000"/>
            <w:sz w:val="22"/>
            <w:lang w:val="en-US"/>
          </w:rPr>
          <w:t xml:space="preserve">Enhanced </w:t>
        </w:r>
        <w:r>
          <w:rPr>
            <w:rFonts w:ascii="Arial" w:hAnsi="Arial"/>
            <w:color w:val="000000"/>
            <w:sz w:val="22"/>
            <w:lang w:val="x-none"/>
          </w:rPr>
          <w:t>Type II Port Selection Codebook</w:t>
        </w:r>
        <w:bookmarkEnd w:id="5330"/>
        <w:bookmarkEnd w:id="5331"/>
      </w:ins>
    </w:p>
    <w:p w14:paraId="6914CDF7" w14:textId="340C4F7A" w:rsidR="00C12806" w:rsidRDefault="00C12806" w:rsidP="00C12806">
      <w:pPr>
        <w:rPr>
          <w:ins w:id="5333" w:author="Mihai Enescu" w:date="2019-10-27T18:57:00Z"/>
          <w:color w:val="000000"/>
          <w:lang w:val="en-US"/>
        </w:rPr>
      </w:pPr>
      <w:ins w:id="5334" w:author="Mihai Enescu" w:date="2019-10-27T18:57:00Z">
        <w:r>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Pr>
            <w:color w:val="000000"/>
            <w:lang w:val="en-US"/>
          </w:rPr>
          <w:t xml:space="preserve">higher layer parameter </w:t>
        </w:r>
        <w:r>
          <w:rPr>
            <w:i/>
            <w:color w:val="000000"/>
            <w:lang w:val="en-US"/>
          </w:rPr>
          <w:t>codebookType</w:t>
        </w:r>
        <w:r>
          <w:rPr>
            <w:color w:val="000000"/>
            <w:lang w:val="en-US"/>
          </w:rPr>
          <w:t xml:space="preserve"> set to '</w:t>
        </w:r>
      </w:ins>
      <w:r w:rsidR="00923CB0" w:rsidRPr="00923CB0">
        <w:rPr>
          <w:color w:val="000000"/>
          <w:lang w:val="en-US"/>
        </w:rPr>
        <w:t xml:space="preserve"> </w:t>
      </w:r>
      <w:ins w:id="5335" w:author="Mihai Enescu" w:date="2019-10-27T18:57:00Z">
        <w:r w:rsidR="00923CB0">
          <w:rPr>
            <w:color w:val="000000"/>
            <w:lang w:val="en-US"/>
          </w:rPr>
          <w:t>typeII-PortSelection</w:t>
        </w:r>
      </w:ins>
      <w:r w:rsidR="00923CB0">
        <w:rPr>
          <w:color w:val="000000"/>
          <w:lang w:val="en-US"/>
        </w:rPr>
        <w:t xml:space="preserve">-r16 </w:t>
      </w:r>
      <w:ins w:id="5336" w:author="Mihai Enescu" w:date="2019-10-27T18:57:00Z">
        <w:r>
          <w:rPr>
            <w:color w:val="000000"/>
            <w:lang w:val="en-US"/>
          </w:rPr>
          <w:t>'</w:t>
        </w:r>
      </w:ins>
    </w:p>
    <w:p w14:paraId="5E2E74B0" w14:textId="1551D06D" w:rsidR="00C12806" w:rsidRDefault="00C12806" w:rsidP="00C12806">
      <w:pPr>
        <w:ind w:left="568" w:hanging="284"/>
        <w:rPr>
          <w:ins w:id="5337" w:author="Mihai Enescu" w:date="2019-10-27T18:57:00Z"/>
          <w:rFonts w:eastAsia="Calibri"/>
          <w:color w:val="000000"/>
          <w:lang w:val="en-US" w:eastAsia="en-GB"/>
        </w:rPr>
      </w:pPr>
      <w:ins w:id="5338" w:author="Mihai Enescu" w:date="2019-10-27T18:57:00Z">
        <w:r>
          <w:rPr>
            <w:rFonts w:eastAsia="Calibri"/>
            <w:color w:val="000000"/>
            <w:lang w:val="en-US" w:eastAsia="en-GB"/>
          </w:rPr>
          <w:t>-</w:t>
        </w:r>
        <w:r>
          <w:rPr>
            <w:rFonts w:eastAsia="Calibri"/>
            <w:color w:val="000000"/>
            <w:lang w:val="en-US" w:eastAsia="en-GB"/>
          </w:rPr>
          <w:tab/>
          <w:t xml:space="preserve">The number of CSI-RS ports </w:t>
        </w:r>
      </w:ins>
      <w:ins w:id="5339" w:author="Mihai Enescu" w:date="2019-11-07T22:35:00Z">
        <w:r w:rsidR="002479A8">
          <w:rPr>
            <w:rFonts w:eastAsia="Calibri"/>
            <w:color w:val="000000"/>
            <w:lang w:val="en-US" w:eastAsia="en-GB"/>
          </w:rPr>
          <w:t>is</w:t>
        </w:r>
      </w:ins>
      <w:ins w:id="5340" w:author="Mihai Enescu" w:date="2019-10-27T18:57:00Z">
        <w:r>
          <w:rPr>
            <w:rFonts w:eastAsia="Calibri"/>
            <w:color w:val="000000"/>
            <w:lang w:val="en-US" w:eastAsia="en-GB"/>
          </w:rPr>
          <w:t xml:space="preserve"> configured as in Subclause 5.2.2.2.4 </w:t>
        </w:r>
      </w:ins>
    </w:p>
    <w:p w14:paraId="373F7CB9" w14:textId="77777777" w:rsidR="00C12806" w:rsidRDefault="00C12806" w:rsidP="00C12806">
      <w:pPr>
        <w:ind w:left="568" w:hanging="284"/>
        <w:rPr>
          <w:ins w:id="5341" w:author="Mihai Enescu" w:date="2019-10-27T18:57:00Z"/>
          <w:rFonts w:eastAsia="Calibri"/>
          <w:color w:val="000000"/>
          <w:lang w:val="en-US" w:eastAsia="en-GB"/>
        </w:rPr>
      </w:pPr>
      <w:ins w:id="5342" w:author="Mihai Enescu" w:date="2019-10-27T18:57:00Z">
        <w:r>
          <w:rPr>
            <w:rFonts w:eastAsia="Calibri"/>
            <w:color w:val="000000"/>
            <w:lang w:val="en-US" w:eastAsia="en-GB"/>
          </w:rPr>
          <w:t>-</w:t>
        </w:r>
        <w:r>
          <w:rPr>
            <w:rFonts w:eastAsia="Calibri"/>
            <w:color w:val="000000"/>
            <w:lang w:val="en-US" w:eastAsia="en-GB"/>
          </w:rPr>
          <w:tab/>
          <w:t xml:space="preserve">The value of </w:t>
        </w:r>
        <m:oMath>
          <m:r>
            <w:rPr>
              <w:rFonts w:ascii="Cambria Math" w:eastAsia="Calibri" w:hAnsi="Cambria Math"/>
              <w:color w:val="000000"/>
              <w:lang w:val="en-US" w:eastAsia="en-GB"/>
            </w:rPr>
            <m:t>d</m:t>
          </m:r>
        </m:oMath>
        <w:r>
          <w:rPr>
            <w:rFonts w:eastAsia="Calibri"/>
            <w:color w:val="000000"/>
            <w:lang w:val="en-US" w:eastAsia="en-GB"/>
          </w:rPr>
          <w:t xml:space="preserve"> is configured with the higher layer parameter </w:t>
        </w:r>
        <w:r>
          <w:rPr>
            <w:rFonts w:eastAsia="Calibri"/>
            <w:i/>
            <w:color w:val="000000"/>
            <w:lang w:val="en-US" w:eastAsia="en-GB"/>
          </w:rPr>
          <w:t>portSelectionSamplingSize-r16</w:t>
        </w:r>
        <w:r>
          <w:rPr>
            <w:rFonts w:eastAsia="Calibri"/>
            <w:color w:val="000000"/>
            <w:lang w:val="en-US" w:eastAsia="en-GB"/>
          </w:rPr>
          <w:t xml:space="preserve">, where </w:t>
        </w:r>
        <m:oMath>
          <m:r>
            <w:rPr>
              <w:rFonts w:ascii="Cambria Math" w:eastAsia="Calibri" w:hAnsi="Cambria Math"/>
              <w:color w:val="000000"/>
              <w:lang w:val="en-US" w:eastAsia="en-GB"/>
            </w:rPr>
            <m:t>d∈</m:t>
          </m:r>
          <m:d>
            <m:dPr>
              <m:begChr m:val="{"/>
              <m:endChr m:val="}"/>
              <m:ctrlPr>
                <w:rPr>
                  <w:rFonts w:ascii="Cambria Math" w:hAnsi="Cambria Math"/>
                  <w:i/>
                  <w:color w:val="000000"/>
                  <w:lang w:val="en-US"/>
                </w:rPr>
              </m:ctrlPr>
            </m:dPr>
            <m:e>
              <m:r>
                <w:rPr>
                  <w:rFonts w:ascii="Cambria Math" w:eastAsia="Calibri" w:hAnsi="Cambria Math"/>
                  <w:color w:val="000000"/>
                  <w:lang w:val="en-US" w:eastAsia="en-GB"/>
                </w:rPr>
                <m:t>1,2,3,4</m:t>
              </m:r>
            </m:e>
          </m:d>
        </m:oMath>
        <w:r>
          <w:rPr>
            <w:rFonts w:eastAsia="Calibri"/>
            <w:color w:val="000000"/>
            <w:lang w:val="en-US" w:eastAsia="en-GB"/>
          </w:rPr>
          <w:t xml:space="preserve"> and </w:t>
        </w:r>
        <w:commentRangeStart w:id="5343"/>
        <m:oMath>
          <m:r>
            <w:rPr>
              <w:rFonts w:ascii="Cambria Math" w:eastAsia="Calibri" w:hAnsi="Cambria Math"/>
              <w:color w:val="000000"/>
              <w:lang w:val="en-US" w:eastAsia="en-GB"/>
            </w:rPr>
            <m:t>d≤L</m:t>
          </m:r>
        </m:oMath>
      </w:ins>
      <w:commentRangeEnd w:id="5343"/>
      <m:oMath>
        <m:r>
          <w:ins w:id="5344" w:author="Mihai Enescu" w:date="2019-10-27T19:03:00Z">
            <m:rPr>
              <m:sty m:val="p"/>
            </m:rPr>
            <w:rPr>
              <w:rStyle w:val="CommentReference"/>
            </w:rPr>
            <w:commentReference w:id="5343"/>
          </w:ins>
        </m:r>
      </m:oMath>
      <w:ins w:id="5345" w:author="Mihai Enescu" w:date="2019-10-27T18:57:00Z">
        <w:r>
          <w:rPr>
            <w:rFonts w:eastAsia="Calibri"/>
            <w:color w:val="000000"/>
            <w:lang w:val="en-US" w:eastAsia="en-GB"/>
          </w:rPr>
          <w:t>.</w:t>
        </w:r>
      </w:ins>
    </w:p>
    <w:p w14:paraId="19A0978E" w14:textId="18C7D2D2" w:rsidR="00C12806" w:rsidRDefault="00C12806" w:rsidP="00C12806">
      <w:pPr>
        <w:ind w:left="568" w:hanging="284"/>
        <w:rPr>
          <w:ins w:id="5346" w:author="Mihai Enescu" w:date="2019-10-27T18:57:00Z"/>
          <w:rFonts w:eastAsia="Calibri"/>
          <w:color w:val="000000"/>
          <w:lang w:val="en-US" w:eastAsia="en-GB"/>
        </w:rPr>
      </w:pPr>
      <w:ins w:id="5347" w:author="Mihai Enescu" w:date="2019-10-27T18:57:00Z">
        <w:r>
          <w:rPr>
            <w:rFonts w:eastAsia="Calibri"/>
            <w:color w:val="000000"/>
            <w:lang w:val="en-US" w:eastAsia="en-GB"/>
          </w:rPr>
          <w:t>-</w:t>
        </w:r>
        <w:r>
          <w:rPr>
            <w:rFonts w:eastAsia="Calibri"/>
            <w:color w:val="000000"/>
            <w:lang w:val="en-US" w:eastAsia="en-GB"/>
          </w:rPr>
          <w:tab/>
          <w:t xml:space="preserve">The values </w:t>
        </w:r>
      </w:ins>
      <m:oMath>
        <m:r>
          <w:ins w:id="5348" w:author="Mihai Enescu" w:date="2019-11-03T22:51:00Z">
            <w:rPr>
              <w:rFonts w:ascii="Cambria Math" w:eastAsia="Calibri" w:hAnsi="Cambria Math"/>
              <w:color w:val="000000"/>
              <w:lang w:val="en-US" w:eastAsia="en-GB"/>
            </w:rPr>
            <m:t>L</m:t>
          </w:ins>
        </m:r>
      </m:oMath>
      <w:ins w:id="5349" w:author="Mihai Enescu" w:date="2019-11-03T22:51:00Z">
        <w:r w:rsidR="00E875F4">
          <w:rPr>
            <w:rFonts w:eastAsia="Calibri"/>
            <w:color w:val="000000"/>
            <w:lang w:val="en-US" w:eastAsia="en-GB"/>
          </w:rPr>
          <w:t>,</w:t>
        </w:r>
        <w:r w:rsidR="00E875F4" w:rsidRPr="00484C60">
          <w:rPr>
            <w:rFonts w:eastAsia="Calibri"/>
            <w:color w:val="000000"/>
            <w:lang w:val="en-US" w:eastAsia="en-GB"/>
          </w:rPr>
          <w:t xml:space="preserve"> </w:t>
        </w:r>
        <m:oMath>
          <m:r>
            <w:rPr>
              <w:rFonts w:ascii="Cambria Math" w:eastAsia="Calibri" w:hAnsi="Cambria Math"/>
              <w:color w:val="000000"/>
              <w:lang w:val="en-US" w:eastAsia="en-GB"/>
            </w:rPr>
            <m:t>β</m:t>
          </m:r>
        </m:oMath>
        <w:r w:rsidR="00E875F4" w:rsidRPr="00484C60">
          <w:rPr>
            <w:rFonts w:eastAsia="Calibri"/>
            <w:color w:val="000000"/>
            <w:lang w:val="en-US" w:eastAsia="en-GB"/>
          </w:rPr>
          <w:t xml:space="preserve"> and </w:t>
        </w:r>
      </w:ins>
      <m:oMath>
        <m:sSub>
          <m:sSubPr>
            <m:ctrlPr>
              <w:ins w:id="5350" w:author="Mihai Enescu" w:date="2019-11-07T21:50:00Z">
                <w:rPr>
                  <w:rFonts w:ascii="Cambria Math" w:eastAsiaTheme="minorEastAsia" w:hAnsi="Cambria Math" w:cstheme="minorHAnsi"/>
                  <w:i/>
                  <w:lang w:val="en-US"/>
                </w:rPr>
              </w:ins>
            </m:ctrlPr>
          </m:sSubPr>
          <m:e>
            <m:r>
              <w:ins w:id="5351" w:author="Mihai Enescu" w:date="2019-11-07T21:50:00Z">
                <w:rPr>
                  <w:rFonts w:ascii="Cambria Math" w:eastAsiaTheme="minorEastAsia" w:hAnsi="Cambria Math" w:cstheme="minorHAnsi"/>
                  <w:lang w:val="en-US"/>
                </w:rPr>
                <m:t>p</m:t>
              </w:ins>
            </m:r>
          </m:e>
          <m:sub>
            <m:r>
              <w:ins w:id="5352" w:author="Mihai Enescu" w:date="2019-11-07T21:50:00Z">
                <w:rPr>
                  <w:rFonts w:ascii="Cambria Math" w:eastAsiaTheme="minorEastAsia" w:hAnsi="Cambria Math" w:cstheme="minorHAnsi"/>
                  <w:lang w:val="en-US"/>
                </w:rPr>
                <m:t>υ</m:t>
              </w:ins>
            </m:r>
          </m:sub>
        </m:sSub>
      </m:oMath>
      <w:ins w:id="5353" w:author="Mihai Enescu" w:date="2019-11-03T22:51:00Z">
        <w:r w:rsidR="00E875F4" w:rsidRPr="00484C60">
          <w:rPr>
            <w:rFonts w:eastAsia="Calibri"/>
            <w:color w:val="000000"/>
            <w:lang w:val="en-US" w:eastAsia="en-GB"/>
          </w:rPr>
          <w:t xml:space="preserve"> are</w:t>
        </w:r>
        <w:r w:rsidR="00E875F4">
          <w:rPr>
            <w:rFonts w:eastAsia="Calibri"/>
            <w:color w:val="000000"/>
            <w:lang w:val="en-US" w:eastAsia="en-GB"/>
          </w:rPr>
          <w:t xml:space="preserve"> </w:t>
        </w:r>
      </w:ins>
      <w:ins w:id="5354" w:author="Mihai Enescu" w:date="2019-10-27T18:57:00Z">
        <w:r>
          <w:rPr>
            <w:rFonts w:eastAsia="Calibri"/>
            <w:color w:val="000000"/>
            <w:lang w:val="en-US" w:eastAsia="en-GB"/>
          </w:rPr>
          <w:t xml:space="preserve">configured as in Subclause 5.2.2.2.5, where the supported configurations are given in </w:t>
        </w:r>
        <w:r>
          <w:rPr>
            <w:rFonts w:eastAsia="Calibri"/>
            <w:color w:val="000000"/>
            <w:lang w:val="en-US" w:eastAsia="en-GB"/>
          </w:rPr>
          <w:fldChar w:fldCharType="begin"/>
        </w:r>
        <w:r>
          <w:rPr>
            <w:rFonts w:eastAsia="Calibri"/>
            <w:color w:val="000000"/>
            <w:lang w:val="en-US" w:eastAsia="en-GB"/>
          </w:rPr>
          <w:instrText xml:space="preserve"> REF _Ref22192296 \h </w:instrText>
        </w:r>
      </w:ins>
      <w:r>
        <w:rPr>
          <w:rFonts w:eastAsia="Calibri"/>
          <w:color w:val="000000"/>
          <w:lang w:val="en-US" w:eastAsia="en-GB"/>
        </w:rPr>
      </w:r>
      <w:ins w:id="5355" w:author="Mihai Enescu" w:date="2019-10-27T18:57:00Z">
        <w:r>
          <w:rPr>
            <w:rFonts w:eastAsia="Calibri"/>
            <w:color w:val="000000"/>
            <w:lang w:val="en-US" w:eastAsia="en-GB"/>
          </w:rPr>
          <w:fldChar w:fldCharType="separate"/>
        </w:r>
        <w:r>
          <w:rPr>
            <w:lang w:val="x-none"/>
          </w:rPr>
          <w:t>Table 5.2.2.2.6-</w:t>
        </w:r>
        <w:r>
          <w:rPr>
            <w:noProof/>
            <w:lang w:val="x-none"/>
          </w:rPr>
          <w:t>1</w:t>
        </w:r>
        <w:r>
          <w:rPr>
            <w:rFonts w:eastAsia="Calibri"/>
            <w:color w:val="000000"/>
            <w:lang w:val="en-US" w:eastAsia="en-GB"/>
          </w:rPr>
          <w:fldChar w:fldCharType="end"/>
        </w:r>
      </w:ins>
    </w:p>
    <w:p w14:paraId="40E2EDF7" w14:textId="5DFCDC08" w:rsidR="00C12806" w:rsidRDefault="00C12806" w:rsidP="00C12806">
      <w:pPr>
        <w:keepNext/>
        <w:tabs>
          <w:tab w:val="left" w:pos="708"/>
        </w:tabs>
        <w:overflowPunct w:val="0"/>
        <w:autoSpaceDE w:val="0"/>
        <w:autoSpaceDN w:val="0"/>
        <w:adjustRightInd w:val="0"/>
        <w:spacing w:before="120" w:after="120"/>
        <w:jc w:val="center"/>
        <w:rPr>
          <w:ins w:id="5356" w:author="Mihai Enescu" w:date="2019-10-27T18:57:00Z"/>
          <w:b/>
          <w:lang w:eastAsia="en-GB"/>
        </w:rPr>
      </w:pPr>
      <w:bookmarkStart w:id="5357" w:name="_Ref22192296"/>
      <w:ins w:id="5358" w:author="Mihai Enescu" w:date="2019-10-27T18:57:00Z">
        <w:r>
          <w:rPr>
            <w:rFonts w:ascii="Arial" w:hAnsi="Arial" w:cs="Arial"/>
            <w:b/>
            <w:lang w:eastAsia="en-GB"/>
          </w:rPr>
          <w:t>Table 5.2.2.2.6-</w:t>
        </w:r>
        <w:r>
          <w:fldChar w:fldCharType="begin"/>
        </w:r>
        <w:r>
          <w:rPr>
            <w:rFonts w:ascii="Arial" w:hAnsi="Arial" w:cs="Arial"/>
            <w:b/>
            <w:lang w:eastAsia="en-GB"/>
          </w:rPr>
          <w:instrText xml:space="preserve"> SEQ Table_5.2.2.2.6- \* ARABIC </w:instrText>
        </w:r>
        <w:r>
          <w:fldChar w:fldCharType="separate"/>
        </w:r>
        <w:r>
          <w:rPr>
            <w:rFonts w:ascii="Arial" w:hAnsi="Arial" w:cs="Arial"/>
            <w:b/>
            <w:noProof/>
            <w:lang w:eastAsia="en-GB"/>
          </w:rPr>
          <w:t>1</w:t>
        </w:r>
        <w:r>
          <w:fldChar w:fldCharType="end"/>
        </w:r>
        <w:bookmarkEnd w:id="5357"/>
        <w:r>
          <w:rPr>
            <w:rFonts w:ascii="Arial" w:hAnsi="Arial" w:cs="Arial"/>
            <w:b/>
            <w:lang w:eastAsia="en-GB"/>
          </w:rPr>
          <w:t>:</w:t>
        </w:r>
        <w:r>
          <w:rPr>
            <w:b/>
            <w:lang w:eastAsia="en-GB"/>
          </w:rPr>
          <w:t xml:space="preserve"> </w:t>
        </w:r>
        <w:r>
          <w:rPr>
            <w:rFonts w:ascii="Arial" w:hAnsi="Arial" w:cs="Arial"/>
            <w:b/>
            <w:lang w:eastAsia="en-GB"/>
          </w:rPr>
          <w:t>Codebook parameter configurations for</w:t>
        </w:r>
      </w:ins>
      <w:ins w:id="5359" w:author="Mihai Enescu" w:date="2019-11-03T22:53:00Z">
        <w:r w:rsidR="00E875F4">
          <w:rPr>
            <w:rFonts w:ascii="Arial" w:hAnsi="Arial" w:cs="Arial"/>
            <w:b/>
            <w:lang w:eastAsia="en-GB"/>
          </w:rPr>
          <w:t xml:space="preserve"> </w:t>
        </w:r>
        <m:oMath>
          <m:r>
            <m:rPr>
              <m:sty m:val="bi"/>
            </m:rPr>
            <w:rPr>
              <w:rFonts w:ascii="Cambria Math" w:hAnsi="Cambria Math" w:cs="Arial"/>
              <w:lang w:eastAsia="en-GB"/>
            </w:rPr>
            <m:t>L</m:t>
          </m:r>
        </m:oMath>
        <w:r w:rsidR="00E875F4">
          <w:rPr>
            <w:rFonts w:ascii="Arial" w:hAnsi="Arial" w:cs="Arial"/>
            <w:b/>
            <w:lang w:eastAsia="en-GB"/>
          </w:rPr>
          <w:t>,</w:t>
        </w:r>
        <w:r w:rsidR="00E875F4" w:rsidRPr="00484C60">
          <w:rPr>
            <w:rFonts w:ascii="Arial" w:hAnsi="Arial" w:cs="Arial"/>
            <w:b/>
            <w:lang w:eastAsia="en-GB"/>
          </w:rPr>
          <w:t xml:space="preserve"> </w:t>
        </w:r>
      </w:ins>
      <m:oMath>
        <m:r>
          <w:ins w:id="5360" w:author="Mihai Enescu" w:date="2019-10-27T18:57:00Z">
            <m:rPr>
              <m:sty m:val="bi"/>
            </m:rPr>
            <w:rPr>
              <w:rFonts w:ascii="Cambria Math" w:eastAsia="Calibri" w:hAnsi="Cambria Math"/>
              <w:color w:val="000000"/>
              <w:lang w:val="en-US" w:eastAsia="en-GB"/>
            </w:rPr>
            <m:t>β</m:t>
          </w:ins>
        </m:r>
      </m:oMath>
      <w:ins w:id="5361" w:author="Mihai Enescu" w:date="2019-10-27T18:57:00Z">
        <w:r>
          <w:rPr>
            <w:rFonts w:eastAsia="Calibri"/>
            <w:b/>
            <w:color w:val="000000"/>
            <w:lang w:val="en-US" w:eastAsia="en-GB"/>
          </w:rPr>
          <w:t xml:space="preserve"> and</w:t>
        </w:r>
      </w:ins>
      <m:oMath>
        <m:sSub>
          <m:sSubPr>
            <m:ctrlPr>
              <w:ins w:id="5362" w:author="Mihai Enescu" w:date="2019-11-07T21:48:00Z">
                <w:rPr>
                  <w:rFonts w:ascii="Cambria Math" w:eastAsia="Calibri" w:hAnsi="Cambria Math"/>
                  <w:b/>
                  <w:i/>
                  <w:color w:val="000000"/>
                  <w:lang w:val="en-US" w:eastAsia="en-GB"/>
                </w:rPr>
              </w:ins>
            </m:ctrlPr>
          </m:sSubPr>
          <m:e>
            <m:r>
              <w:ins w:id="5363" w:author="Mihai Enescu" w:date="2019-11-07T21:48:00Z">
                <m:rPr>
                  <m:sty m:val="bi"/>
                </m:rPr>
                <w:rPr>
                  <w:rFonts w:ascii="Cambria Math" w:eastAsia="Calibri" w:hAnsi="Cambria Math"/>
                  <w:color w:val="000000"/>
                  <w:lang w:val="en-US" w:eastAsia="en-GB"/>
                </w:rPr>
                <m:t>p</m:t>
              </w:ins>
            </m:r>
          </m:e>
          <m:sub>
            <m:r>
              <w:ins w:id="5364" w:author="Mihai Enescu" w:date="2019-11-07T21:48:00Z">
                <m:rPr>
                  <m:sty m:val="bi"/>
                </m:rPr>
                <w:rPr>
                  <w:rFonts w:ascii="Cambria Math" w:eastAsia="Calibri" w:hAnsi="Cambria Math"/>
                  <w:color w:val="000000"/>
                  <w:lang w:val="en-US" w:eastAsia="en-GB"/>
                </w:rPr>
                <m:t>υ</m:t>
              </w:ins>
            </m:r>
          </m:sub>
        </m:sSub>
      </m:oMath>
    </w:p>
    <w:tbl>
      <w:tblPr>
        <w:tblW w:w="5890" w:type="dxa"/>
        <w:jc w:val="center"/>
        <w:tblCellMar>
          <w:left w:w="0" w:type="dxa"/>
          <w:right w:w="0" w:type="dxa"/>
        </w:tblCellMar>
        <w:tblLook w:val="04A0" w:firstRow="1" w:lastRow="0" w:firstColumn="1" w:lastColumn="0" w:noHBand="0" w:noVBand="1"/>
        <w:tblPrChange w:id="5365" w:author="Mihai Enescu" w:date="2019-11-03T22:52:00Z">
          <w:tblPr>
            <w:tblW w:w="5890" w:type="dxa"/>
            <w:jc w:val="center"/>
            <w:tblCellMar>
              <w:left w:w="0" w:type="dxa"/>
              <w:right w:w="0" w:type="dxa"/>
            </w:tblCellMar>
            <w:tblLook w:val="04A0" w:firstRow="1" w:lastRow="0" w:firstColumn="1" w:lastColumn="0" w:noHBand="0" w:noVBand="1"/>
          </w:tblPr>
        </w:tblPrChange>
      </w:tblPr>
      <w:tblGrid>
        <w:gridCol w:w="1654"/>
        <w:gridCol w:w="624"/>
        <w:gridCol w:w="1511"/>
        <w:gridCol w:w="1480"/>
        <w:gridCol w:w="621"/>
        <w:tblGridChange w:id="5366">
          <w:tblGrid>
            <w:gridCol w:w="738"/>
            <w:gridCol w:w="738"/>
            <w:gridCol w:w="178"/>
            <w:gridCol w:w="624"/>
            <w:gridCol w:w="1037"/>
            <w:gridCol w:w="474"/>
            <w:gridCol w:w="1384"/>
            <w:gridCol w:w="96"/>
            <w:gridCol w:w="621"/>
          </w:tblGrid>
        </w:tblGridChange>
      </w:tblGrid>
      <w:tr w:rsidR="00E5382C" w14:paraId="6A11E078" w14:textId="77777777" w:rsidTr="00E5382C">
        <w:trPr>
          <w:trHeight w:val="349"/>
          <w:jc w:val="center"/>
          <w:ins w:id="5367" w:author="Mihai Enescu" w:date="2019-10-27T18:57:00Z"/>
          <w:trPrChange w:id="5368" w:author="Mihai Enescu" w:date="2019-11-03T22:52:00Z">
            <w:trPr>
              <w:trHeight w:val="349"/>
              <w:jc w:val="center"/>
            </w:trPr>
          </w:trPrChange>
        </w:trPr>
        <w:tc>
          <w:tcPr>
            <w:tcW w:w="1609" w:type="dxa"/>
            <w:vMerge w:val="restart"/>
            <w:tcBorders>
              <w:top w:val="single" w:sz="8" w:space="0" w:color="000000"/>
              <w:left w:val="single" w:sz="8" w:space="0" w:color="000000"/>
              <w:right w:val="single" w:sz="8" w:space="0" w:color="000000"/>
            </w:tcBorders>
            <w:vAlign w:val="center"/>
            <w:tcPrChange w:id="5369" w:author="Mihai Enescu" w:date="2019-11-03T22:52:00Z">
              <w:tcPr>
                <w:tcW w:w="738" w:type="dxa"/>
                <w:vMerge w:val="restart"/>
                <w:tcBorders>
                  <w:top w:val="single" w:sz="8" w:space="0" w:color="000000"/>
                  <w:left w:val="single" w:sz="8" w:space="0" w:color="000000"/>
                  <w:right w:val="single" w:sz="8" w:space="0" w:color="000000"/>
                </w:tcBorders>
              </w:tcPr>
            </w:tcPrChange>
          </w:tcPr>
          <w:p w14:paraId="72EC8EC6" w14:textId="4554869A" w:rsidR="00E5382C" w:rsidRDefault="00923CB0" w:rsidP="00E5382C">
            <w:pPr>
              <w:spacing w:after="0" w:line="252" w:lineRule="auto"/>
              <w:jc w:val="center"/>
              <w:rPr>
                <w:ins w:id="5370" w:author="Mihai Enescu" w:date="2019-11-03T22:52:00Z"/>
                <w:rFonts w:ascii="Arial" w:hAnsi="Arial"/>
                <w:color w:val="000000" w:themeColor="text1"/>
                <w:lang w:val="fr-FR" w:eastAsia="fr-FR"/>
              </w:rPr>
            </w:pPr>
            <w:r>
              <w:rPr>
                <w:rFonts w:eastAsia="Calibri"/>
                <w:i/>
                <w:color w:val="000000"/>
                <w:lang w:val="en-US" w:eastAsia="en-GB"/>
              </w:rPr>
              <w:t>p</w:t>
            </w:r>
            <w:ins w:id="5371" w:author="Mihai Enescu" w:date="2019-11-03T22:52:00Z">
              <w:r w:rsidRPr="00B00863">
                <w:rPr>
                  <w:rFonts w:eastAsia="Calibri"/>
                  <w:i/>
                  <w:color w:val="000000"/>
                  <w:lang w:val="en-US" w:eastAsia="en-GB"/>
                </w:rPr>
                <w:t>aramCombination</w:t>
              </w:r>
            </w:ins>
            <w:r>
              <w:rPr>
                <w:rFonts w:eastAsia="Calibri"/>
                <w:i/>
                <w:color w:val="000000"/>
                <w:lang w:val="en-US" w:eastAsia="en-GB"/>
              </w:rPr>
              <w:t>-r16</w:t>
            </w:r>
          </w:p>
        </w:tc>
        <w:tc>
          <w:tcPr>
            <w:tcW w:w="63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372" w:author="Mihai Enescu" w:date="2019-11-03T22:52:00Z">
              <w:tcPr>
                <w:tcW w:w="7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CCFEC3A" w14:textId="35615AFE" w:rsidR="00E5382C" w:rsidRDefault="00E5382C" w:rsidP="00E5382C">
            <w:pPr>
              <w:spacing w:after="0" w:line="252" w:lineRule="auto"/>
              <w:jc w:val="center"/>
              <w:rPr>
                <w:ins w:id="5373" w:author="Mihai Enescu" w:date="2019-10-27T18:57:00Z"/>
                <w:rFonts w:ascii="Arial" w:hAnsi="Arial" w:cs="Arial"/>
                <w:color w:val="000000" w:themeColor="text1"/>
                <w:lang w:val="fr-FR" w:eastAsia="fr-FR"/>
              </w:rPr>
            </w:pPr>
            <m:oMathPara>
              <m:oMath>
                <m:r>
                  <w:ins w:id="5374" w:author="Mihai Enescu" w:date="2019-10-27T18:57:00Z">
                    <w:rPr>
                      <w:rFonts w:ascii="Cambria Math" w:hAnsi="Cambria Math" w:cs="Arial"/>
                      <w:color w:val="000000" w:themeColor="text1"/>
                      <w:lang w:val="fr-FR" w:eastAsia="fr-FR"/>
                    </w:rPr>
                    <m:t>L</m:t>
                  </w:ins>
                </m:r>
              </m:oMath>
            </m:oMathPara>
          </w:p>
        </w:tc>
        <w:tc>
          <w:tcPr>
            <w:tcW w:w="302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375" w:author="Mihai Enescu" w:date="2019-11-03T22:52:00Z">
              <w:tcPr>
                <w:tcW w:w="3697"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FA6628F" w14:textId="0C47CEDC" w:rsidR="00E5382C" w:rsidRDefault="005C03C9" w:rsidP="00E5382C">
            <w:pPr>
              <w:spacing w:after="0" w:line="252" w:lineRule="auto"/>
              <w:jc w:val="center"/>
              <w:rPr>
                <w:ins w:id="5376" w:author="Mihai Enescu" w:date="2019-10-27T18:57:00Z"/>
                <w:rFonts w:ascii="Arial" w:hAnsi="Arial" w:cs="Arial"/>
                <w:color w:val="000000" w:themeColor="text1"/>
                <w:lang w:val="fr-FR" w:eastAsia="fr-FR"/>
              </w:rPr>
            </w:pPr>
            <m:oMathPara>
              <m:oMath>
                <m:sSub>
                  <m:sSubPr>
                    <m:ctrlPr>
                      <w:ins w:id="5377" w:author="Mihai Enescu" w:date="2019-11-07T21:48:00Z">
                        <w:rPr>
                          <w:rFonts w:ascii="Cambria Math" w:hAnsi="Cambria Math" w:cs="Arial"/>
                          <w:i/>
                          <w:color w:val="000000" w:themeColor="text1"/>
                          <w:lang w:val="fr-FR" w:eastAsia="fr-FR"/>
                        </w:rPr>
                      </w:ins>
                    </m:ctrlPr>
                  </m:sSubPr>
                  <m:e>
                    <m:r>
                      <w:ins w:id="5378" w:author="Mihai Enescu" w:date="2019-11-07T21:48:00Z">
                        <w:rPr>
                          <w:rFonts w:ascii="Cambria Math" w:hAnsi="Cambria Math" w:cs="Arial"/>
                          <w:color w:val="000000" w:themeColor="text1"/>
                          <w:lang w:val="fr-FR" w:eastAsia="fr-FR"/>
                        </w:rPr>
                        <m:t>p</m:t>
                      </w:ins>
                    </m:r>
                  </m:e>
                  <m:sub>
                    <m:r>
                      <w:ins w:id="5379" w:author="Mihai Enescu" w:date="2019-11-07T21:48:00Z">
                        <w:rPr>
                          <w:rFonts w:ascii="Cambria Math" w:hAnsi="Cambria Math" w:cs="Arial"/>
                          <w:color w:val="000000" w:themeColor="text1"/>
                          <w:lang w:val="fr-FR" w:eastAsia="fr-FR"/>
                        </w:rPr>
                        <m:t>υ</m:t>
                      </w:ins>
                    </m:r>
                  </m:sub>
                </m:sSub>
              </m:oMath>
            </m:oMathPara>
          </w:p>
        </w:tc>
        <w:tc>
          <w:tcPr>
            <w:tcW w:w="62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380" w:author="Mihai Enescu" w:date="2019-11-03T22:52:00Z">
              <w:tcPr>
                <w:tcW w:w="717"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D1FDA99" w14:textId="1D52234C" w:rsidR="00E5382C" w:rsidRDefault="00E5382C" w:rsidP="00E5382C">
            <w:pPr>
              <w:spacing w:after="0" w:line="252" w:lineRule="auto"/>
              <w:jc w:val="center"/>
              <w:rPr>
                <w:ins w:id="5381" w:author="Mihai Enescu" w:date="2019-10-27T18:57:00Z"/>
                <w:rFonts w:ascii="Arial" w:hAnsi="Arial" w:cs="Arial"/>
                <w:color w:val="000000" w:themeColor="text1"/>
                <w:lang w:val="fr-FR" w:eastAsia="fr-FR"/>
              </w:rPr>
            </w:pPr>
            <m:oMathPara>
              <m:oMath>
                <m:r>
                  <w:ins w:id="5382" w:author="Mihai Enescu" w:date="2019-11-07T21:48:00Z">
                    <w:rPr>
                      <w:rFonts w:ascii="Cambria Math" w:hAnsi="Cambria Math" w:cs="Arial"/>
                      <w:color w:val="000000" w:themeColor="text1"/>
                      <w:lang w:val="fr-FR" w:eastAsia="fr-FR"/>
                    </w:rPr>
                    <m:t>β</m:t>
                  </w:ins>
                </m:r>
              </m:oMath>
            </m:oMathPara>
          </w:p>
        </w:tc>
      </w:tr>
      <w:tr w:rsidR="00E5382C" w14:paraId="098E2626" w14:textId="77777777" w:rsidTr="00E5382C">
        <w:trPr>
          <w:trHeight w:val="185"/>
          <w:jc w:val="center"/>
          <w:ins w:id="5383" w:author="Mihai Enescu" w:date="2019-10-27T18:57:00Z"/>
        </w:trPr>
        <w:tc>
          <w:tcPr>
            <w:tcW w:w="0" w:type="auto"/>
            <w:vMerge/>
            <w:tcBorders>
              <w:left w:val="single" w:sz="8" w:space="0" w:color="000000"/>
              <w:bottom w:val="single" w:sz="8" w:space="0" w:color="000000"/>
              <w:right w:val="single" w:sz="8" w:space="0" w:color="000000"/>
            </w:tcBorders>
          </w:tcPr>
          <w:p w14:paraId="1E89E81C" w14:textId="77777777" w:rsidR="00E5382C" w:rsidRDefault="00E5382C" w:rsidP="00E5382C">
            <w:pPr>
              <w:spacing w:after="0" w:line="256" w:lineRule="auto"/>
              <w:rPr>
                <w:ins w:id="5384" w:author="Mihai Enescu" w:date="2019-11-03T22:52:00Z"/>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DD40F9" w14:textId="782E2D39" w:rsidR="00E5382C" w:rsidRDefault="00E5382C" w:rsidP="00E5382C">
            <w:pPr>
              <w:spacing w:after="0" w:line="256" w:lineRule="auto"/>
              <w:rPr>
                <w:ins w:id="5385" w:author="Mihai Enescu" w:date="2019-10-27T18:57:00Z"/>
                <w:rFonts w:ascii="Arial" w:hAnsi="Arial" w:cs="Arial"/>
                <w:color w:val="000000" w:themeColor="text1"/>
                <w:lang w:val="fr-FR" w:eastAsia="fr-FR"/>
              </w:rPr>
            </w:pP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126115" w14:textId="1559E96D" w:rsidR="00E5382C" w:rsidRDefault="00E5382C" w:rsidP="00E5382C">
            <w:pPr>
              <w:spacing w:after="0" w:line="252" w:lineRule="auto"/>
              <w:jc w:val="center"/>
              <w:rPr>
                <w:ins w:id="5386" w:author="Mihai Enescu" w:date="2019-10-27T18:57:00Z"/>
                <w:rFonts w:ascii="Times" w:eastAsia="Batang" w:hAnsi="Times"/>
                <w:color w:val="000000" w:themeColor="text1"/>
                <w:kern w:val="24"/>
                <w:lang w:val="fr-FR" w:eastAsia="fr-FR"/>
              </w:rPr>
            </w:pPr>
            <m:oMathPara>
              <m:oMath>
                <m:r>
                  <w:ins w:id="5387" w:author="Mihai Enescu" w:date="2019-11-07T21:48:00Z">
                    <w:rPr>
                      <w:rFonts w:ascii="Cambria Math" w:eastAsia="Batang" w:hAnsi="Cambria Math"/>
                      <w:color w:val="000000" w:themeColor="text1"/>
                      <w:kern w:val="24"/>
                      <w:lang w:val="fr-FR" w:eastAsia="fr-FR"/>
                    </w:rPr>
                    <m:t>υ</m:t>
                  </w:ins>
                </m:r>
                <m:r>
                  <w:ins w:id="5388" w:author="Mihai Enescu" w:date="2019-10-27T18:57:00Z">
                    <w:rPr>
                      <w:rFonts w:ascii="Cambria Math" w:eastAsia="Batang" w:hAnsi="Cambria Math"/>
                      <w:color w:val="000000" w:themeColor="text1"/>
                      <w:kern w:val="24"/>
                      <w:lang w:val="fr-FR" w:eastAsia="fr-FR"/>
                    </w:rPr>
                    <m:t xml:space="preserve"> ∈</m:t>
                  </w:ins>
                </m:r>
                <m:d>
                  <m:dPr>
                    <m:begChr m:val="{"/>
                    <m:endChr m:val="}"/>
                    <m:ctrlPr>
                      <w:ins w:id="5389" w:author="Mihai Enescu" w:date="2019-10-27T18:57:00Z">
                        <w:rPr>
                          <w:rFonts w:ascii="Cambria Math" w:eastAsia="Batang" w:hAnsi="Cambria Math"/>
                          <w:i/>
                          <w:color w:val="000000" w:themeColor="text1"/>
                          <w:kern w:val="24"/>
                          <w:lang w:val="fr-FR"/>
                        </w:rPr>
                      </w:ins>
                    </m:ctrlPr>
                  </m:dPr>
                  <m:e>
                    <m:r>
                      <w:ins w:id="5390" w:author="Mihai Enescu" w:date="2019-10-27T18:57:00Z">
                        <w:rPr>
                          <w:rFonts w:ascii="Cambria Math" w:eastAsia="Batang" w:hAnsi="Cambria Math"/>
                          <w:color w:val="000000" w:themeColor="text1"/>
                          <w:kern w:val="24"/>
                          <w:lang w:val="fr-FR" w:eastAsia="fr-FR"/>
                        </w:rPr>
                        <m:t>1,2</m:t>
                      </w:ins>
                    </m:r>
                  </m:e>
                </m:d>
              </m:oMath>
            </m:oMathPara>
          </w:p>
        </w:tc>
        <w:tc>
          <w:tcPr>
            <w:tcW w:w="1498" w:type="dxa"/>
            <w:tcBorders>
              <w:top w:val="single" w:sz="8" w:space="0" w:color="000000"/>
              <w:left w:val="single" w:sz="8" w:space="0" w:color="000000"/>
              <w:bottom w:val="single" w:sz="8" w:space="0" w:color="000000"/>
              <w:right w:val="single" w:sz="8" w:space="0" w:color="000000"/>
            </w:tcBorders>
            <w:vAlign w:val="center"/>
            <w:hideMark/>
          </w:tcPr>
          <w:p w14:paraId="4D232730" w14:textId="10CEB85F" w:rsidR="00E5382C" w:rsidRDefault="00E5382C" w:rsidP="00E5382C">
            <w:pPr>
              <w:spacing w:after="0" w:line="252" w:lineRule="auto"/>
              <w:jc w:val="center"/>
              <w:rPr>
                <w:ins w:id="5391" w:author="Mihai Enescu" w:date="2019-10-27T18:57:00Z"/>
                <w:rFonts w:ascii="Times" w:eastAsia="Batang" w:hAnsi="Times"/>
                <w:color w:val="000000" w:themeColor="text1"/>
                <w:kern w:val="24"/>
                <w:lang w:val="fr-FR" w:eastAsia="fr-FR"/>
              </w:rPr>
            </w:pPr>
            <m:oMathPara>
              <m:oMath>
                <m:r>
                  <w:ins w:id="5392" w:author="Mihai Enescu" w:date="2019-11-07T21:48:00Z">
                    <w:rPr>
                      <w:rFonts w:ascii="Cambria Math" w:eastAsia="Batang" w:hAnsi="Cambria Math"/>
                      <w:color w:val="000000" w:themeColor="text1"/>
                      <w:kern w:val="24"/>
                      <w:lang w:val="fr-FR" w:eastAsia="fr-FR"/>
                    </w:rPr>
                    <m:t>υ</m:t>
                  </w:ins>
                </m:r>
                <m:r>
                  <w:ins w:id="5393" w:author="Mihai Enescu" w:date="2019-10-27T18:57:00Z">
                    <w:rPr>
                      <w:rFonts w:ascii="Cambria Math" w:eastAsia="Batang" w:hAnsi="Cambria Math"/>
                      <w:color w:val="000000" w:themeColor="text1"/>
                      <w:kern w:val="24"/>
                      <w:lang w:val="fr-FR" w:eastAsia="fr-FR"/>
                    </w:rPr>
                    <m:t xml:space="preserve"> ∈</m:t>
                  </w:ins>
                </m:r>
                <m:d>
                  <m:dPr>
                    <m:begChr m:val="{"/>
                    <m:endChr m:val="}"/>
                    <m:ctrlPr>
                      <w:ins w:id="5394" w:author="Mihai Enescu" w:date="2019-10-27T18:57:00Z">
                        <w:rPr>
                          <w:rFonts w:ascii="Cambria Math" w:eastAsia="Batang" w:hAnsi="Cambria Math"/>
                          <w:i/>
                          <w:color w:val="000000" w:themeColor="text1"/>
                          <w:kern w:val="24"/>
                          <w:lang w:val="fr-FR"/>
                        </w:rPr>
                      </w:ins>
                    </m:ctrlPr>
                  </m:dPr>
                  <m:e>
                    <m:r>
                      <w:ins w:id="5395" w:author="Mihai Enescu" w:date="2019-10-27T18:57:00Z">
                        <w:rPr>
                          <w:rFonts w:ascii="Cambria Math" w:eastAsia="Batang" w:hAnsi="Cambria Math"/>
                          <w:color w:val="000000" w:themeColor="text1"/>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A33DFE" w14:textId="77777777" w:rsidR="00E5382C" w:rsidRDefault="00E5382C" w:rsidP="00E5382C">
            <w:pPr>
              <w:spacing w:after="0" w:line="256" w:lineRule="auto"/>
              <w:rPr>
                <w:ins w:id="5396" w:author="Mihai Enescu" w:date="2019-10-27T18:57:00Z"/>
                <w:rFonts w:ascii="Arial" w:hAnsi="Arial" w:cs="Arial"/>
                <w:color w:val="000000" w:themeColor="text1"/>
                <w:lang w:val="fr-FR" w:eastAsia="fr-FR"/>
              </w:rPr>
            </w:pPr>
          </w:p>
        </w:tc>
      </w:tr>
      <w:tr w:rsidR="00E5382C" w14:paraId="3C1F14D5" w14:textId="77777777" w:rsidTr="00E5382C">
        <w:tblPrEx>
          <w:tblPrExChange w:id="5397" w:author="Mihai Enescu" w:date="2019-11-03T22:52:00Z">
            <w:tblPrEx>
              <w:tblW w:w="5152" w:type="dxa"/>
            </w:tblPrEx>
          </w:tblPrExChange>
        </w:tblPrEx>
        <w:trPr>
          <w:trHeight w:val="283"/>
          <w:jc w:val="center"/>
          <w:ins w:id="5398" w:author="Mihai Enescu" w:date="2019-10-27T18:57:00Z"/>
          <w:trPrChange w:id="5399"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00"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549C8D90" w14:textId="0F2128A9" w:rsidR="00E5382C" w:rsidRDefault="00E5382C" w:rsidP="00E5382C">
            <w:pPr>
              <w:spacing w:after="0" w:line="252" w:lineRule="auto"/>
              <w:jc w:val="center"/>
              <w:rPr>
                <w:ins w:id="5401" w:author="Mihai Enescu" w:date="2019-11-03T22:52:00Z"/>
                <w:rFonts w:ascii="Times" w:eastAsia="Batang" w:hAnsi="Times"/>
                <w:color w:val="000000" w:themeColor="text1"/>
                <w:kern w:val="24"/>
                <w:lang w:val="fr-FR" w:eastAsia="fr-FR"/>
              </w:rPr>
            </w:pPr>
            <w:ins w:id="5402" w:author="Mihai Enescu" w:date="2019-11-03T22:52:00Z">
              <w:r>
                <w:rPr>
                  <w:rFonts w:ascii="Times" w:eastAsia="Batang" w:hAnsi="Times"/>
                  <w:color w:val="000000" w:themeColor="text1"/>
                  <w:kern w:val="24"/>
                  <w:lang w:val="fr-FR" w:eastAsia="fr-FR"/>
                </w:rPr>
                <w:t>1</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03"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D5A305C" w14:textId="2B9A2C27" w:rsidR="00E5382C" w:rsidRDefault="00E5382C" w:rsidP="00E5382C">
            <w:pPr>
              <w:spacing w:after="0" w:line="252" w:lineRule="auto"/>
              <w:jc w:val="center"/>
              <w:rPr>
                <w:ins w:id="5404" w:author="Mihai Enescu" w:date="2019-10-27T18:57:00Z"/>
                <w:rFonts w:ascii="Arial" w:hAnsi="Arial" w:cs="Arial"/>
                <w:color w:val="000000" w:themeColor="text1"/>
                <w:lang w:val="fr-FR" w:eastAsia="fr-FR"/>
              </w:rPr>
            </w:pPr>
            <w:ins w:id="5405" w:author="Mihai Enescu" w:date="2019-10-27T18:57:00Z">
              <w:r>
                <w:rPr>
                  <w:rFonts w:ascii="Times" w:eastAsia="Batang" w:hAnsi="Times"/>
                  <w:color w:val="000000" w:themeColor="text1"/>
                  <w:kern w:val="24"/>
                  <w:lang w:val="fr-FR" w:eastAsia="fr-FR"/>
                </w:rPr>
                <w:t>2</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06"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7FE07DE" w14:textId="77777777" w:rsidR="00E5382C" w:rsidRDefault="00E5382C" w:rsidP="00E5382C">
            <w:pPr>
              <w:spacing w:after="0" w:line="252" w:lineRule="auto"/>
              <w:jc w:val="center"/>
              <w:rPr>
                <w:ins w:id="5407" w:author="Mihai Enescu" w:date="2019-10-27T18:57:00Z"/>
                <w:rFonts w:ascii="Arial" w:hAnsi="Arial" w:cs="Arial"/>
                <w:color w:val="000000" w:themeColor="text1"/>
                <w:lang w:val="fr-FR" w:eastAsia="fr-FR"/>
              </w:rPr>
            </w:pPr>
            <w:ins w:id="5408" w:author="Mihai Enescu" w:date="2019-10-27T18:57:00Z">
              <w:r>
                <w:rPr>
                  <w:rFonts w:ascii="Times" w:eastAsia="Batang" w:hAnsi="Times"/>
                  <w:color w:val="000000" w:themeColor="text1"/>
                  <w:kern w:val="24"/>
                  <w:lang w:val="fr-FR" w:eastAsia="fr-FR"/>
                </w:rPr>
                <w:t xml:space="preserve">¼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09"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6780D6AB" w14:textId="77777777" w:rsidR="00E5382C" w:rsidRDefault="00E5382C" w:rsidP="00E5382C">
            <w:pPr>
              <w:spacing w:after="0" w:line="252" w:lineRule="auto"/>
              <w:jc w:val="center"/>
              <w:rPr>
                <w:ins w:id="5410" w:author="Mihai Enescu" w:date="2019-10-27T18:57:00Z"/>
                <w:rFonts w:ascii="Times" w:eastAsia="Batang" w:hAnsi="Times"/>
                <w:color w:val="000000" w:themeColor="text1"/>
                <w:kern w:val="24"/>
                <w:lang w:val="fr-FR" w:eastAsia="fr-FR"/>
              </w:rPr>
            </w:pPr>
            <w:ins w:id="5411" w:author="Mihai Enescu" w:date="2019-10-27T18:57:00Z">
              <w:r>
                <w:rPr>
                  <w:rFonts w:ascii="Times" w:eastAsia="Batang" w:hAnsi="Times"/>
                  <w:color w:val="000000" w:themeColor="text1"/>
                  <w:kern w:val="24"/>
                  <w:lang w:val="fr-FR" w:eastAsia="fr-FR"/>
                </w:rPr>
                <w:t xml:space="preserve">1/8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12"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4B8443F" w14:textId="77777777" w:rsidR="00E5382C" w:rsidRDefault="00E5382C" w:rsidP="00E5382C">
            <w:pPr>
              <w:spacing w:after="0" w:line="252" w:lineRule="auto"/>
              <w:jc w:val="center"/>
              <w:rPr>
                <w:ins w:id="5413" w:author="Mihai Enescu" w:date="2019-10-27T18:57:00Z"/>
                <w:rFonts w:ascii="Arial" w:hAnsi="Arial" w:cs="Arial"/>
                <w:color w:val="000000" w:themeColor="text1"/>
                <w:lang w:val="fr-FR" w:eastAsia="fr-FR"/>
              </w:rPr>
            </w:pPr>
            <w:ins w:id="5414" w:author="Mihai Enescu" w:date="2019-10-27T18:57:00Z">
              <w:r>
                <w:rPr>
                  <w:rFonts w:ascii="Times" w:eastAsia="Batang" w:hAnsi="Times"/>
                  <w:color w:val="000000" w:themeColor="text1"/>
                  <w:kern w:val="24"/>
                  <w:lang w:val="fr-FR" w:eastAsia="fr-FR"/>
                </w:rPr>
                <w:t xml:space="preserve">¼ </w:t>
              </w:r>
            </w:ins>
          </w:p>
        </w:tc>
      </w:tr>
      <w:tr w:rsidR="00E5382C" w14:paraId="1361789A" w14:textId="77777777" w:rsidTr="00E5382C">
        <w:tblPrEx>
          <w:tblPrExChange w:id="5415" w:author="Mihai Enescu" w:date="2019-11-03T22:52:00Z">
            <w:tblPrEx>
              <w:tblW w:w="5152" w:type="dxa"/>
            </w:tblPrEx>
          </w:tblPrExChange>
        </w:tblPrEx>
        <w:trPr>
          <w:trHeight w:val="283"/>
          <w:jc w:val="center"/>
          <w:ins w:id="5416" w:author="Mihai Enescu" w:date="2019-10-27T18:57:00Z"/>
          <w:trPrChange w:id="5417"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18"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9B58BC9" w14:textId="06218C8D" w:rsidR="00E5382C" w:rsidRDefault="00E5382C" w:rsidP="00E5382C">
            <w:pPr>
              <w:spacing w:after="0" w:line="252" w:lineRule="auto"/>
              <w:jc w:val="center"/>
              <w:rPr>
                <w:ins w:id="5419" w:author="Mihai Enescu" w:date="2019-11-03T22:52:00Z"/>
                <w:rFonts w:ascii="Times" w:eastAsia="Batang" w:hAnsi="Times"/>
                <w:color w:val="000000" w:themeColor="text1"/>
                <w:kern w:val="24"/>
                <w:lang w:val="fr-FR" w:eastAsia="fr-FR"/>
              </w:rPr>
            </w:pPr>
            <w:ins w:id="5420" w:author="Mihai Enescu" w:date="2019-11-03T22:52:00Z">
              <w:r>
                <w:rPr>
                  <w:rFonts w:ascii="Times" w:eastAsia="Batang" w:hAnsi="Times"/>
                  <w:color w:val="000000" w:themeColor="text1"/>
                  <w:kern w:val="24"/>
                  <w:lang w:val="fr-FR" w:eastAsia="fr-FR"/>
                </w:rPr>
                <w:t>2</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21"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F6EF118" w14:textId="14EFAC66" w:rsidR="00E5382C" w:rsidRDefault="00E5382C" w:rsidP="00E5382C">
            <w:pPr>
              <w:spacing w:after="0" w:line="252" w:lineRule="auto"/>
              <w:jc w:val="center"/>
              <w:rPr>
                <w:ins w:id="5422" w:author="Mihai Enescu" w:date="2019-10-27T18:57:00Z"/>
                <w:rFonts w:ascii="Arial" w:hAnsi="Arial" w:cs="Arial"/>
                <w:color w:val="000000" w:themeColor="text1"/>
                <w:lang w:val="fr-FR" w:eastAsia="fr-FR"/>
              </w:rPr>
            </w:pPr>
            <w:ins w:id="5423" w:author="Mihai Enescu" w:date="2019-10-27T18:57:00Z">
              <w:r>
                <w:rPr>
                  <w:rFonts w:ascii="Times" w:eastAsia="Batang" w:hAnsi="Times"/>
                  <w:color w:val="000000" w:themeColor="text1"/>
                  <w:kern w:val="24"/>
                  <w:lang w:val="fr-FR" w:eastAsia="fr-FR"/>
                </w:rPr>
                <w:t>2</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24"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E23E4A9" w14:textId="77777777" w:rsidR="00E5382C" w:rsidRDefault="00E5382C" w:rsidP="00E5382C">
            <w:pPr>
              <w:spacing w:after="0" w:line="252" w:lineRule="auto"/>
              <w:jc w:val="center"/>
              <w:rPr>
                <w:ins w:id="5425" w:author="Mihai Enescu" w:date="2019-10-27T18:57:00Z"/>
                <w:rFonts w:ascii="Arial" w:hAnsi="Arial" w:cs="Arial"/>
                <w:color w:val="000000" w:themeColor="text1"/>
                <w:lang w:val="fr-FR" w:eastAsia="fr-FR"/>
              </w:rPr>
            </w:pPr>
            <w:ins w:id="5426" w:author="Mihai Enescu" w:date="2019-10-27T18:57:00Z">
              <w:r>
                <w:rPr>
                  <w:rFonts w:ascii="Times" w:eastAsia="Batang" w:hAnsi="Times"/>
                  <w:color w:val="000000" w:themeColor="text1"/>
                  <w:kern w:val="24"/>
                  <w:lang w:val="fr-FR" w:eastAsia="fr-FR"/>
                </w:rPr>
                <w:t xml:space="preserve">¼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27"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207F10D" w14:textId="77777777" w:rsidR="00E5382C" w:rsidRDefault="00E5382C" w:rsidP="00E5382C">
            <w:pPr>
              <w:spacing w:after="0" w:line="252" w:lineRule="auto"/>
              <w:jc w:val="center"/>
              <w:rPr>
                <w:ins w:id="5428" w:author="Mihai Enescu" w:date="2019-10-27T18:57:00Z"/>
                <w:rFonts w:ascii="Times" w:eastAsia="Batang" w:hAnsi="Times"/>
                <w:color w:val="000000" w:themeColor="text1"/>
                <w:kern w:val="24"/>
                <w:lang w:val="fr-FR" w:eastAsia="fr-FR"/>
              </w:rPr>
            </w:pPr>
            <w:ins w:id="5429"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30"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5B74866" w14:textId="77777777" w:rsidR="00E5382C" w:rsidRDefault="00E5382C" w:rsidP="00E5382C">
            <w:pPr>
              <w:spacing w:after="0" w:line="252" w:lineRule="auto"/>
              <w:jc w:val="center"/>
              <w:rPr>
                <w:ins w:id="5431" w:author="Mihai Enescu" w:date="2019-10-27T18:57:00Z"/>
                <w:rFonts w:ascii="Arial" w:hAnsi="Arial" w:cs="Arial"/>
                <w:color w:val="000000" w:themeColor="text1"/>
                <w:lang w:val="fr-FR" w:eastAsia="fr-FR"/>
              </w:rPr>
            </w:pPr>
            <w:ins w:id="5432" w:author="Mihai Enescu" w:date="2019-10-27T18:57:00Z">
              <w:r>
                <w:rPr>
                  <w:rFonts w:ascii="Times" w:eastAsia="Batang" w:hAnsi="Times"/>
                  <w:color w:val="000000" w:themeColor="text1"/>
                  <w:kern w:val="24"/>
                  <w:lang w:val="fr-FR" w:eastAsia="fr-FR"/>
                </w:rPr>
                <w:t xml:space="preserve">½ </w:t>
              </w:r>
            </w:ins>
          </w:p>
        </w:tc>
      </w:tr>
      <w:tr w:rsidR="00E5382C" w14:paraId="58639B40" w14:textId="77777777" w:rsidTr="00E5382C">
        <w:tblPrEx>
          <w:tblPrExChange w:id="5433" w:author="Mihai Enescu" w:date="2019-11-03T22:52:00Z">
            <w:tblPrEx>
              <w:tblW w:w="5152" w:type="dxa"/>
            </w:tblPrEx>
          </w:tblPrExChange>
        </w:tblPrEx>
        <w:trPr>
          <w:trHeight w:val="283"/>
          <w:jc w:val="center"/>
          <w:ins w:id="5434" w:author="Mihai Enescu" w:date="2019-10-27T18:57:00Z"/>
          <w:trPrChange w:id="5435"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36"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7974E58D" w14:textId="5019B6B1" w:rsidR="00E5382C" w:rsidRDefault="00E5382C" w:rsidP="00E5382C">
            <w:pPr>
              <w:spacing w:after="0" w:line="252" w:lineRule="auto"/>
              <w:jc w:val="center"/>
              <w:rPr>
                <w:ins w:id="5437" w:author="Mihai Enescu" w:date="2019-11-03T22:52:00Z"/>
                <w:rFonts w:ascii="Times" w:eastAsia="Batang" w:hAnsi="Times"/>
                <w:color w:val="000000" w:themeColor="text1"/>
                <w:kern w:val="24"/>
                <w:lang w:val="fr-FR" w:eastAsia="fr-FR"/>
              </w:rPr>
            </w:pPr>
            <w:ins w:id="5438" w:author="Mihai Enescu" w:date="2019-11-03T22:52:00Z">
              <w:r>
                <w:rPr>
                  <w:rFonts w:ascii="Times" w:eastAsia="Batang" w:hAnsi="Times"/>
                  <w:color w:val="000000" w:themeColor="text1"/>
                  <w:kern w:val="24"/>
                  <w:lang w:val="fr-FR" w:eastAsia="fr-FR"/>
                </w:rPr>
                <w:t>3</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39"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D5C760D" w14:textId="54C089D7" w:rsidR="00E5382C" w:rsidRDefault="00E5382C" w:rsidP="00E5382C">
            <w:pPr>
              <w:spacing w:after="0" w:line="252" w:lineRule="auto"/>
              <w:jc w:val="center"/>
              <w:rPr>
                <w:ins w:id="5440" w:author="Mihai Enescu" w:date="2019-10-27T18:57:00Z"/>
                <w:rFonts w:ascii="Arial" w:hAnsi="Arial" w:cs="Arial"/>
                <w:color w:val="000000" w:themeColor="text1"/>
                <w:lang w:val="fr-FR" w:eastAsia="fr-FR"/>
              </w:rPr>
            </w:pPr>
            <w:ins w:id="5441"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42"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F299CD9" w14:textId="77777777" w:rsidR="00E5382C" w:rsidRDefault="00E5382C" w:rsidP="00E5382C">
            <w:pPr>
              <w:spacing w:after="0" w:line="252" w:lineRule="auto"/>
              <w:jc w:val="center"/>
              <w:rPr>
                <w:ins w:id="5443" w:author="Mihai Enescu" w:date="2019-10-27T18:57:00Z"/>
                <w:rFonts w:ascii="Arial" w:hAnsi="Arial" w:cs="Arial"/>
                <w:color w:val="000000" w:themeColor="text1"/>
                <w:lang w:val="fr-FR" w:eastAsia="fr-FR"/>
              </w:rPr>
            </w:pPr>
            <w:ins w:id="5444" w:author="Mihai Enescu" w:date="2019-10-27T18:57:00Z">
              <w:r>
                <w:rPr>
                  <w:rFonts w:ascii="Times" w:eastAsia="Batang" w:hAnsi="Times"/>
                  <w:color w:val="000000" w:themeColor="text1"/>
                  <w:kern w:val="24"/>
                  <w:lang w:val="fr-FR" w:eastAsia="fr-FR"/>
                </w:rPr>
                <w:t xml:space="preserve">¼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45"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A731FA6" w14:textId="77777777" w:rsidR="00E5382C" w:rsidRDefault="00E5382C" w:rsidP="00E5382C">
            <w:pPr>
              <w:spacing w:after="0" w:line="252" w:lineRule="auto"/>
              <w:jc w:val="center"/>
              <w:rPr>
                <w:ins w:id="5446" w:author="Mihai Enescu" w:date="2019-10-27T18:57:00Z"/>
                <w:rFonts w:ascii="Times" w:eastAsia="Batang" w:hAnsi="Times"/>
                <w:color w:val="000000" w:themeColor="text1"/>
                <w:kern w:val="24"/>
                <w:lang w:val="fr-FR" w:eastAsia="fr-FR"/>
              </w:rPr>
            </w:pPr>
            <w:ins w:id="5447"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48"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D921605" w14:textId="77777777" w:rsidR="00E5382C" w:rsidRDefault="00E5382C" w:rsidP="00E5382C">
            <w:pPr>
              <w:spacing w:after="0" w:line="252" w:lineRule="auto"/>
              <w:jc w:val="center"/>
              <w:rPr>
                <w:ins w:id="5449" w:author="Mihai Enescu" w:date="2019-10-27T18:57:00Z"/>
                <w:rFonts w:ascii="Arial" w:hAnsi="Arial" w:cs="Arial"/>
                <w:color w:val="000000" w:themeColor="text1"/>
                <w:lang w:val="fr-FR" w:eastAsia="fr-FR"/>
              </w:rPr>
            </w:pPr>
            <w:ins w:id="5450" w:author="Mihai Enescu" w:date="2019-10-27T18:57:00Z">
              <w:r>
                <w:rPr>
                  <w:rFonts w:ascii="Times" w:eastAsia="Batang" w:hAnsi="Times"/>
                  <w:color w:val="000000" w:themeColor="text1"/>
                  <w:kern w:val="24"/>
                  <w:lang w:val="fr-FR" w:eastAsia="fr-FR"/>
                </w:rPr>
                <w:t xml:space="preserve">¼ </w:t>
              </w:r>
            </w:ins>
          </w:p>
        </w:tc>
      </w:tr>
      <w:tr w:rsidR="00E5382C" w14:paraId="26732E37" w14:textId="77777777" w:rsidTr="00E5382C">
        <w:tblPrEx>
          <w:tblPrExChange w:id="5451" w:author="Mihai Enescu" w:date="2019-11-03T22:52:00Z">
            <w:tblPrEx>
              <w:tblW w:w="5152" w:type="dxa"/>
            </w:tblPrEx>
          </w:tblPrExChange>
        </w:tblPrEx>
        <w:trPr>
          <w:trHeight w:val="283"/>
          <w:jc w:val="center"/>
          <w:ins w:id="5452" w:author="Mihai Enescu" w:date="2019-10-27T18:57:00Z"/>
          <w:trPrChange w:id="5453"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54"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0D72A3A4" w14:textId="05828A5B" w:rsidR="00E5382C" w:rsidRDefault="00E5382C" w:rsidP="00E5382C">
            <w:pPr>
              <w:spacing w:after="0" w:line="252" w:lineRule="auto"/>
              <w:jc w:val="center"/>
              <w:rPr>
                <w:ins w:id="5455" w:author="Mihai Enescu" w:date="2019-11-03T22:52:00Z"/>
                <w:rFonts w:ascii="Times" w:eastAsia="Batang" w:hAnsi="Times"/>
                <w:color w:val="000000" w:themeColor="text1"/>
                <w:kern w:val="24"/>
                <w:lang w:val="fr-FR" w:eastAsia="fr-FR"/>
              </w:rPr>
            </w:pPr>
            <w:ins w:id="5456" w:author="Mihai Enescu" w:date="2019-11-03T22:52:00Z">
              <w:r>
                <w:rPr>
                  <w:rFonts w:ascii="Times" w:eastAsia="Batang" w:hAnsi="Times"/>
                  <w:color w:val="000000" w:themeColor="text1"/>
                  <w:kern w:val="24"/>
                  <w:lang w:val="fr-FR" w:eastAsia="fr-FR"/>
                </w:rPr>
                <w:t>4</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57"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047D380" w14:textId="14975A5F" w:rsidR="00E5382C" w:rsidRDefault="00E5382C" w:rsidP="00E5382C">
            <w:pPr>
              <w:spacing w:after="0" w:line="252" w:lineRule="auto"/>
              <w:jc w:val="center"/>
              <w:rPr>
                <w:ins w:id="5458" w:author="Mihai Enescu" w:date="2019-10-27T18:57:00Z"/>
                <w:rFonts w:ascii="Arial" w:hAnsi="Arial" w:cs="Arial"/>
                <w:color w:val="000000" w:themeColor="text1"/>
                <w:lang w:val="fr-FR" w:eastAsia="fr-FR"/>
              </w:rPr>
            </w:pPr>
            <w:ins w:id="5459"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60"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E898288" w14:textId="77777777" w:rsidR="00E5382C" w:rsidRDefault="00E5382C" w:rsidP="00E5382C">
            <w:pPr>
              <w:spacing w:after="0" w:line="252" w:lineRule="auto"/>
              <w:jc w:val="center"/>
              <w:rPr>
                <w:ins w:id="5461" w:author="Mihai Enescu" w:date="2019-10-27T18:57:00Z"/>
                <w:rFonts w:ascii="Arial" w:hAnsi="Arial" w:cs="Arial"/>
                <w:color w:val="000000" w:themeColor="text1"/>
                <w:lang w:val="fr-FR" w:eastAsia="fr-FR"/>
              </w:rPr>
            </w:pPr>
            <w:ins w:id="5462" w:author="Mihai Enescu" w:date="2019-10-27T18:57:00Z">
              <w:r>
                <w:rPr>
                  <w:rFonts w:ascii="Times" w:eastAsia="Batang" w:hAnsi="Times"/>
                  <w:color w:val="000000" w:themeColor="text1"/>
                  <w:kern w:val="24"/>
                  <w:lang w:val="fr-FR" w:eastAsia="fr-FR"/>
                </w:rPr>
                <w:t xml:space="preserve">¼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63"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C617B9D" w14:textId="77777777" w:rsidR="00E5382C" w:rsidRDefault="00E5382C" w:rsidP="00E5382C">
            <w:pPr>
              <w:spacing w:after="0" w:line="252" w:lineRule="auto"/>
              <w:jc w:val="center"/>
              <w:rPr>
                <w:ins w:id="5464" w:author="Mihai Enescu" w:date="2019-10-27T18:57:00Z"/>
                <w:rFonts w:ascii="Times" w:eastAsia="Batang" w:hAnsi="Times"/>
                <w:color w:val="000000" w:themeColor="text1"/>
                <w:kern w:val="24"/>
                <w:lang w:val="fr-FR" w:eastAsia="fr-FR"/>
              </w:rPr>
            </w:pPr>
            <w:ins w:id="5465"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66"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2D026F4" w14:textId="77777777" w:rsidR="00E5382C" w:rsidRDefault="00E5382C" w:rsidP="00E5382C">
            <w:pPr>
              <w:spacing w:after="0" w:line="252" w:lineRule="auto"/>
              <w:jc w:val="center"/>
              <w:rPr>
                <w:ins w:id="5467" w:author="Mihai Enescu" w:date="2019-10-27T18:57:00Z"/>
                <w:rFonts w:ascii="Arial" w:hAnsi="Arial" w:cs="Arial"/>
                <w:color w:val="000000" w:themeColor="text1"/>
                <w:lang w:val="fr-FR" w:eastAsia="fr-FR"/>
              </w:rPr>
            </w:pPr>
            <w:ins w:id="5468" w:author="Mihai Enescu" w:date="2019-10-27T18:57:00Z">
              <w:r>
                <w:rPr>
                  <w:rFonts w:ascii="Times" w:eastAsia="Batang" w:hAnsi="Times"/>
                  <w:color w:val="000000" w:themeColor="text1"/>
                  <w:kern w:val="24"/>
                  <w:lang w:val="fr-FR" w:eastAsia="fr-FR"/>
                </w:rPr>
                <w:t xml:space="preserve">½ </w:t>
              </w:r>
            </w:ins>
          </w:p>
        </w:tc>
      </w:tr>
      <w:tr w:rsidR="00E5382C" w14:paraId="7361C4B1" w14:textId="77777777" w:rsidTr="00E5382C">
        <w:tblPrEx>
          <w:tblPrExChange w:id="5469" w:author="Mihai Enescu" w:date="2019-11-03T22:52:00Z">
            <w:tblPrEx>
              <w:tblW w:w="5152" w:type="dxa"/>
            </w:tblPrEx>
          </w:tblPrExChange>
        </w:tblPrEx>
        <w:trPr>
          <w:trHeight w:val="283"/>
          <w:jc w:val="center"/>
          <w:ins w:id="5470" w:author="Mihai Enescu" w:date="2019-10-27T18:57:00Z"/>
          <w:trPrChange w:id="5471"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72"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D3D9F1D" w14:textId="7C0287AB" w:rsidR="00E5382C" w:rsidRDefault="00E5382C" w:rsidP="00E5382C">
            <w:pPr>
              <w:spacing w:after="0" w:line="252" w:lineRule="auto"/>
              <w:jc w:val="center"/>
              <w:rPr>
                <w:ins w:id="5473" w:author="Mihai Enescu" w:date="2019-11-03T22:52:00Z"/>
                <w:rFonts w:ascii="Times" w:eastAsia="Batang" w:hAnsi="Times"/>
                <w:color w:val="000000" w:themeColor="text1"/>
                <w:kern w:val="24"/>
                <w:lang w:val="fr-FR" w:eastAsia="fr-FR"/>
              </w:rPr>
            </w:pPr>
            <w:ins w:id="5474" w:author="Mihai Enescu" w:date="2019-11-03T22:52:00Z">
              <w:r>
                <w:rPr>
                  <w:rFonts w:ascii="Times" w:eastAsia="Batang" w:hAnsi="Times"/>
                  <w:color w:val="000000" w:themeColor="text1"/>
                  <w:kern w:val="24"/>
                  <w:lang w:val="fr-FR" w:eastAsia="fr-FR"/>
                </w:rPr>
                <w:t>5</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75"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BC0CA13" w14:textId="01FC75BE" w:rsidR="00E5382C" w:rsidRDefault="00E5382C" w:rsidP="00E5382C">
            <w:pPr>
              <w:spacing w:after="0" w:line="252" w:lineRule="auto"/>
              <w:jc w:val="center"/>
              <w:rPr>
                <w:ins w:id="5476" w:author="Mihai Enescu" w:date="2019-10-27T18:57:00Z"/>
                <w:rFonts w:ascii="Arial" w:hAnsi="Arial" w:cs="Arial"/>
                <w:color w:val="000000" w:themeColor="text1"/>
                <w:lang w:val="fr-FR" w:eastAsia="fr-FR"/>
              </w:rPr>
            </w:pPr>
            <w:ins w:id="5477"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78"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E15096E" w14:textId="3E9F3359" w:rsidR="00E5382C" w:rsidRDefault="00E5382C" w:rsidP="00E5382C">
            <w:pPr>
              <w:spacing w:after="0" w:line="252" w:lineRule="auto"/>
              <w:jc w:val="center"/>
              <w:rPr>
                <w:ins w:id="5479" w:author="Mihai Enescu" w:date="2019-10-27T18:57:00Z"/>
                <w:rFonts w:ascii="Arial" w:hAnsi="Arial" w:cs="Arial"/>
                <w:color w:val="000000" w:themeColor="text1"/>
                <w:lang w:val="fr-FR" w:eastAsia="fr-FR"/>
              </w:rPr>
            </w:pPr>
            <w:ins w:id="5480" w:author="Mihai Enescu" w:date="2019-10-29T21:47:00Z">
              <w:r>
                <w:rPr>
                  <w:rFonts w:ascii="Times" w:eastAsia="Batang" w:hAnsi="Times"/>
                  <w:color w:val="000000" w:themeColor="text1"/>
                  <w:kern w:val="24"/>
                  <w:lang w:val="fr-FR" w:eastAsia="fr-FR"/>
                </w:rPr>
                <w:t>¼</w:t>
              </w:r>
            </w:ins>
            <w:ins w:id="5481" w:author="Mihai Enescu" w:date="2019-10-27T18:57:00Z">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82"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817823A" w14:textId="77777777" w:rsidR="00E5382C" w:rsidRDefault="00E5382C" w:rsidP="00E5382C">
            <w:pPr>
              <w:spacing w:after="0" w:line="252" w:lineRule="auto"/>
              <w:jc w:val="center"/>
              <w:rPr>
                <w:ins w:id="5483" w:author="Mihai Enescu" w:date="2019-10-27T18:57:00Z"/>
                <w:rFonts w:ascii="Arial" w:hAnsi="Arial" w:cs="Arial"/>
                <w:color w:val="000000" w:themeColor="text1"/>
                <w:lang w:val="fr-FR" w:eastAsia="fr-FR"/>
              </w:rPr>
            </w:pPr>
            <w:ins w:id="5484" w:author="Mihai Enescu" w:date="2019-10-27T18:57:00Z">
              <w:r>
                <w:rPr>
                  <w:rFonts w:ascii="Times" w:eastAsia="Batang" w:hAnsi="Times"/>
                  <w:color w:val="000000" w:themeColor="text1"/>
                  <w:kern w:val="24"/>
                  <w:lang w:val="fr-FR" w:eastAsia="fr-FR"/>
                </w:rPr>
                <w:t xml:space="preserve">¼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85"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8EBA691" w14:textId="5F7B9020" w:rsidR="00E5382C" w:rsidRDefault="00E5382C" w:rsidP="00E5382C">
            <w:pPr>
              <w:spacing w:after="0" w:line="252" w:lineRule="auto"/>
              <w:jc w:val="center"/>
              <w:rPr>
                <w:ins w:id="5486" w:author="Mihai Enescu" w:date="2019-10-27T18:57:00Z"/>
                <w:rFonts w:ascii="Arial" w:hAnsi="Arial" w:cs="Arial"/>
                <w:color w:val="000000" w:themeColor="text1"/>
                <w:lang w:val="fr-FR" w:eastAsia="fr-FR"/>
              </w:rPr>
            </w:pPr>
            <w:ins w:id="5487" w:author="Mihai Enescu" w:date="2019-10-29T21:48:00Z">
              <w:r>
                <w:rPr>
                  <w:rFonts w:ascii="Times" w:eastAsia="Batang" w:hAnsi="Times"/>
                  <w:color w:val="000000" w:themeColor="text1"/>
                  <w:kern w:val="24"/>
                  <w:lang w:val="fr-FR" w:eastAsia="fr-FR"/>
                </w:rPr>
                <w:t>¾</w:t>
              </w:r>
            </w:ins>
          </w:p>
        </w:tc>
      </w:tr>
      <w:tr w:rsidR="00E5382C" w14:paraId="7C0F9471" w14:textId="77777777" w:rsidTr="00E5382C">
        <w:tblPrEx>
          <w:tblPrExChange w:id="5488" w:author="Mihai Enescu" w:date="2019-11-03T22:52:00Z">
            <w:tblPrEx>
              <w:tblW w:w="5152" w:type="dxa"/>
            </w:tblPrEx>
          </w:tblPrExChange>
        </w:tblPrEx>
        <w:trPr>
          <w:trHeight w:val="283"/>
          <w:jc w:val="center"/>
          <w:ins w:id="5489" w:author="Mihai Enescu" w:date="2019-10-27T18:57:00Z"/>
          <w:trPrChange w:id="5490"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91"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209F25F" w14:textId="081B9752" w:rsidR="00E5382C" w:rsidRDefault="00E5382C" w:rsidP="00E5382C">
            <w:pPr>
              <w:spacing w:after="0" w:line="252" w:lineRule="auto"/>
              <w:jc w:val="center"/>
              <w:rPr>
                <w:ins w:id="5492" w:author="Mihai Enescu" w:date="2019-11-03T22:52:00Z"/>
                <w:rFonts w:ascii="Times" w:eastAsia="Batang" w:hAnsi="Times"/>
                <w:color w:val="000000" w:themeColor="text1"/>
                <w:kern w:val="24"/>
                <w:lang w:val="fr-FR" w:eastAsia="fr-FR"/>
              </w:rPr>
            </w:pPr>
            <w:ins w:id="5493" w:author="Mihai Enescu" w:date="2019-11-03T22:52:00Z">
              <w:r>
                <w:rPr>
                  <w:rFonts w:ascii="Times" w:eastAsia="Batang" w:hAnsi="Times"/>
                  <w:color w:val="000000" w:themeColor="text1"/>
                  <w:kern w:val="24"/>
                  <w:lang w:val="fr-FR" w:eastAsia="fr-FR"/>
                </w:rPr>
                <w:t>6</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94"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8C3A71A" w14:textId="500DF201" w:rsidR="00E5382C" w:rsidRDefault="00E5382C" w:rsidP="00E5382C">
            <w:pPr>
              <w:spacing w:after="0" w:line="252" w:lineRule="auto"/>
              <w:jc w:val="center"/>
              <w:rPr>
                <w:ins w:id="5495" w:author="Mihai Enescu" w:date="2019-10-27T18:57:00Z"/>
                <w:rFonts w:ascii="Times" w:eastAsia="Batang" w:hAnsi="Times"/>
                <w:color w:val="000000" w:themeColor="text1"/>
                <w:kern w:val="24"/>
                <w:lang w:val="fr-FR" w:eastAsia="fr-FR"/>
              </w:rPr>
            </w:pPr>
            <w:ins w:id="5496"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97"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4EE3A08" w14:textId="2722EFB8" w:rsidR="00E5382C" w:rsidRDefault="00E5382C" w:rsidP="00E5382C">
            <w:pPr>
              <w:spacing w:after="0" w:line="252" w:lineRule="auto"/>
              <w:jc w:val="center"/>
              <w:rPr>
                <w:ins w:id="5498" w:author="Mihai Enescu" w:date="2019-10-27T18:57:00Z"/>
                <w:rFonts w:ascii="Times" w:eastAsia="Batang" w:hAnsi="Times"/>
                <w:color w:val="000000" w:themeColor="text1"/>
                <w:kern w:val="24"/>
                <w:lang w:val="fr-FR" w:eastAsia="fr-FR"/>
              </w:rPr>
            </w:pPr>
            <w:ins w:id="5499" w:author="Mihai Enescu" w:date="2019-10-29T21:47:00Z">
              <w:r>
                <w:rPr>
                  <w:rFonts w:ascii="Times" w:eastAsia="Batang" w:hAnsi="Times"/>
                  <w:color w:val="000000" w:themeColor="text1"/>
                  <w:kern w:val="24"/>
                  <w:lang w:val="fr-FR" w:eastAsia="fr-FR"/>
                </w:rPr>
                <w:t>½</w:t>
              </w:r>
            </w:ins>
            <w:ins w:id="5500" w:author="Mihai Enescu" w:date="2019-10-27T18:57:00Z">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501"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235177A" w14:textId="77777777" w:rsidR="00E5382C" w:rsidRDefault="00E5382C" w:rsidP="00E5382C">
            <w:pPr>
              <w:spacing w:after="0" w:line="252" w:lineRule="auto"/>
              <w:jc w:val="center"/>
              <w:rPr>
                <w:ins w:id="5502" w:author="Mihai Enescu" w:date="2019-10-27T18:57:00Z"/>
                <w:rFonts w:ascii="Times" w:eastAsia="Batang" w:hAnsi="Times"/>
                <w:color w:val="000000" w:themeColor="text1"/>
                <w:kern w:val="24"/>
                <w:lang w:val="fr-FR" w:eastAsia="fr-FR"/>
              </w:rPr>
            </w:pPr>
            <w:ins w:id="5503" w:author="Mihai Enescu" w:date="2019-10-27T18:57:00Z">
              <w:r>
                <w:rPr>
                  <w:rFonts w:ascii="Times" w:eastAsia="Batang" w:hAnsi="Times"/>
                  <w:color w:val="000000" w:themeColor="text1"/>
                  <w:kern w:val="24"/>
                  <w:lang w:val="fr-FR" w:eastAsia="fr-FR"/>
                </w:rPr>
                <w:t xml:space="preserve">¼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504"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9D2839A" w14:textId="77777777" w:rsidR="00E5382C" w:rsidRDefault="00E5382C" w:rsidP="00E5382C">
            <w:pPr>
              <w:spacing w:after="0" w:line="252" w:lineRule="auto"/>
              <w:jc w:val="center"/>
              <w:rPr>
                <w:ins w:id="5505" w:author="Mihai Enescu" w:date="2019-10-27T18:57:00Z"/>
                <w:rFonts w:ascii="Arial" w:hAnsi="Arial" w:cs="Arial"/>
                <w:color w:val="000000" w:themeColor="text1"/>
                <w:lang w:val="fr-FR" w:eastAsia="fr-FR"/>
              </w:rPr>
            </w:pPr>
            <w:ins w:id="5506" w:author="Mihai Enescu" w:date="2019-10-27T18:57:00Z">
              <w:r>
                <w:rPr>
                  <w:rFonts w:ascii="Times" w:eastAsia="Batang" w:hAnsi="Times"/>
                  <w:color w:val="000000" w:themeColor="text1"/>
                  <w:kern w:val="24"/>
                  <w:lang w:val="fr-FR" w:eastAsia="fr-FR"/>
                </w:rPr>
                <w:t xml:space="preserve">½ </w:t>
              </w:r>
            </w:ins>
          </w:p>
        </w:tc>
      </w:tr>
    </w:tbl>
    <w:p w14:paraId="7CBEA9A9" w14:textId="77777777" w:rsidR="00C12806" w:rsidRDefault="00C12806" w:rsidP="00C12806">
      <w:pPr>
        <w:rPr>
          <w:ins w:id="5507" w:author="Mihai Enescu" w:date="2019-10-27T18:57:00Z"/>
          <w:rFonts w:eastAsia="Calibri"/>
          <w:color w:val="000000"/>
          <w:lang w:val="en-US" w:eastAsia="en-GB"/>
        </w:rPr>
      </w:pPr>
    </w:p>
    <w:p w14:paraId="4E862898" w14:textId="4C7EAA00" w:rsidR="004D1394" w:rsidRPr="00966C49" w:rsidRDefault="004D1394">
      <w:pPr>
        <w:ind w:left="567" w:hanging="283"/>
        <w:rPr>
          <w:ins w:id="5508" w:author="Mihai Enescu" w:date="2019-11-03T22:58:00Z"/>
        </w:rPr>
        <w:pPrChange w:id="5509" w:author="Mihai Enescu" w:date="2019-11-03T22:58:00Z">
          <w:pPr>
            <w:ind w:left="284" w:hanging="284"/>
          </w:pPr>
        </w:pPrChange>
      </w:pPr>
      <w:ins w:id="5510" w:author="Mihai Enescu" w:date="2019-11-03T22:58:00Z">
        <w:r w:rsidRPr="00966C49">
          <w:t>-</w:t>
        </w:r>
        <w:r>
          <w:t xml:space="preserve">    </w:t>
        </w:r>
        <w:r w:rsidRPr="00E87BF0">
          <w:rPr>
            <w:rFonts w:eastAsia="Calibri"/>
            <w:color w:val="000000"/>
            <w:lang w:val="en-US" w:eastAsia="en-GB"/>
          </w:rPr>
          <w:t>The</w:t>
        </w:r>
        <w:r>
          <w:rPr>
            <w:rFonts w:eastAsia="Calibri"/>
            <w:color w:val="000000"/>
            <w:lang w:val="en-US" w:eastAsia="en-GB"/>
          </w:rPr>
          <w:t xml:space="preserve"> UE shall report the RI value </w:t>
        </w:r>
        <m:oMath>
          <m:r>
            <w:rPr>
              <w:rFonts w:ascii="Cambria Math" w:eastAsia="Calibri" w:hAnsi="Cambria Math"/>
              <w:color w:val="000000"/>
              <w:lang w:val="en-US" w:eastAsia="en-GB"/>
            </w:rPr>
            <m:t>υ</m:t>
          </m:r>
        </m:oMath>
        <w:r>
          <w:rPr>
            <w:rFonts w:eastAsia="Calibri"/>
            <w:color w:val="000000"/>
            <w:lang w:val="en-US" w:eastAsia="en-GB"/>
          </w:rPr>
          <w:t xml:space="preserve"> according to the configured higher layer parameter</w:t>
        </w:r>
      </w:ins>
      <w:r w:rsidR="00923CB0" w:rsidRPr="00923CB0">
        <w:rPr>
          <w:i/>
        </w:rPr>
        <w:t xml:space="preserve"> </w:t>
      </w:r>
      <w:r w:rsidR="00923CB0">
        <w:rPr>
          <w:i/>
        </w:rPr>
        <w:t>t</w:t>
      </w:r>
      <w:ins w:id="5511" w:author="Mihai Enescu" w:date="2019-11-03T22:58:00Z">
        <w:r w:rsidR="00923CB0" w:rsidRPr="00966C49">
          <w:rPr>
            <w:i/>
          </w:rPr>
          <w:t>ypeII-PortSelection</w:t>
        </w:r>
      </w:ins>
      <w:r w:rsidR="00923CB0">
        <w:rPr>
          <w:i/>
        </w:rPr>
        <w:t>RI</w:t>
      </w:r>
      <w:ins w:id="5512" w:author="Mihai Enescu" w:date="2019-11-03T22:58:00Z">
        <w:r w:rsidR="00923CB0" w:rsidRPr="00966C49">
          <w:rPr>
            <w:i/>
          </w:rPr>
          <w:t>-Restriction-r16</w:t>
        </w:r>
        <w:r>
          <w:t xml:space="preserve">. </w:t>
        </w:r>
        <w:r w:rsidRPr="00E87BF0">
          <w:rPr>
            <w:rFonts w:eastAsia="Calibri"/>
            <w:color w:val="000000"/>
            <w:lang w:val="en-US" w:eastAsia="en-GB"/>
          </w:rPr>
          <w:t xml:space="preserve">The UE shall not report </w:t>
        </w:r>
        <m:oMath>
          <m:r>
            <w:rPr>
              <w:rFonts w:ascii="Cambria Math" w:eastAsia="Calibri" w:hAnsi="Cambria Math"/>
              <w:color w:val="000000"/>
              <w:lang w:val="en-US" w:eastAsia="en-GB"/>
            </w:rPr>
            <m:t>υ&gt;4</m:t>
          </m:r>
        </m:oMath>
        <w:r w:rsidRPr="00E87BF0">
          <w:rPr>
            <w:color w:val="000000"/>
            <w:lang w:val="en-US"/>
          </w:rPr>
          <w:t>.</w:t>
        </w:r>
      </w:ins>
    </w:p>
    <w:p w14:paraId="713335D9" w14:textId="77777777" w:rsidR="00C12806" w:rsidRDefault="00C12806" w:rsidP="00C12806">
      <w:pPr>
        <w:ind w:left="568" w:hanging="284"/>
        <w:rPr>
          <w:ins w:id="5513" w:author="Mihai Enescu" w:date="2019-10-27T18:57:00Z"/>
          <w:rFonts w:eastAsia="Calibri"/>
          <w:color w:val="000000"/>
          <w:lang w:val="en-US" w:eastAsia="en-GB"/>
        </w:rPr>
      </w:pPr>
      <w:ins w:id="5514" w:author="Mihai Enescu" w:date="2019-10-27T18:57:00Z">
        <w:r>
          <w:rPr>
            <w:rFonts w:eastAsia="Calibri"/>
            <w:color w:val="000000"/>
            <w:lang w:val="en-US" w:eastAsia="en-GB"/>
          </w:rPr>
          <w:t>-</w:t>
        </w:r>
        <w:r>
          <w:rPr>
            <w:rFonts w:eastAsia="Calibri"/>
            <w:color w:val="000000"/>
            <w:lang w:val="en-US" w:eastAsia="en-GB"/>
          </w:rPr>
          <w:tab/>
          <w:t xml:space="preserve">The values of </w:t>
        </w:r>
        <m:oMath>
          <m:r>
            <w:rPr>
              <w:rFonts w:ascii="Cambria Math" w:eastAsia="Calibri" w:hAnsi="Cambria Math"/>
              <w:color w:val="000000"/>
              <w:lang w:val="en-US" w:eastAsia="en-GB"/>
            </w:rPr>
            <m:t>R</m:t>
          </m:r>
        </m:oMath>
        <w:r>
          <w:rPr>
            <w:rFonts w:eastAsia="Calibri"/>
            <w:color w:val="000000"/>
            <w:lang w:val="en-US" w:eastAsia="en-GB"/>
          </w:rPr>
          <w:t xml:space="preserve"> is configured as in Subclause 5.2.2.2.5.</w:t>
        </w:r>
      </w:ins>
    </w:p>
    <w:p w14:paraId="54A5B3AD" w14:textId="7AD05B2A" w:rsidR="00C12806" w:rsidRDefault="00C12806" w:rsidP="00C12806">
      <w:pPr>
        <w:rPr>
          <w:ins w:id="5515" w:author="Mihai Enescu" w:date="2019-10-27T18:57:00Z"/>
          <w:color w:val="000000"/>
          <w:lang w:val="x-none"/>
        </w:rPr>
      </w:pPr>
      <w:ins w:id="5516" w:author="Mihai Enescu" w:date="2019-10-27T18:57:00Z">
        <w:r>
          <w:rPr>
            <w:color w:val="000000"/>
            <w:lang w:val="x-none"/>
          </w:rPr>
          <w:t xml:space="preserve">The UE is also configured with the higher layer </w:t>
        </w:r>
        <w:r>
          <w:rPr>
            <w:color w:val="000000"/>
            <w:lang w:val="en-US"/>
          </w:rPr>
          <w:t xml:space="preserve">bitmap </w:t>
        </w:r>
        <w:r>
          <w:rPr>
            <w:color w:val="000000"/>
            <w:lang w:val="x-none"/>
          </w:rPr>
          <w:t xml:space="preserve">parameter </w:t>
        </w:r>
      </w:ins>
      <w:r w:rsidR="00923CB0">
        <w:rPr>
          <w:i/>
        </w:rPr>
        <w:t>t</w:t>
      </w:r>
      <w:ins w:id="5517" w:author="Mihai Enescu" w:date="2019-11-03T22:58:00Z">
        <w:r w:rsidR="00923CB0" w:rsidRPr="00966C49">
          <w:rPr>
            <w:i/>
          </w:rPr>
          <w:t>ypeII-PortSelection</w:t>
        </w:r>
      </w:ins>
      <w:r w:rsidR="00923CB0">
        <w:rPr>
          <w:i/>
        </w:rPr>
        <w:t>RI</w:t>
      </w:r>
      <w:ins w:id="5518" w:author="Mihai Enescu" w:date="2019-11-03T22:58:00Z">
        <w:r w:rsidR="00923CB0" w:rsidRPr="00966C49">
          <w:rPr>
            <w:i/>
          </w:rPr>
          <w:t>-Restriction-r16</w:t>
        </w:r>
      </w:ins>
      <w:ins w:id="5519" w:author="Mihai Enescu" w:date="2019-10-27T18:57:00Z">
        <w:r>
          <w:rPr>
            <w:color w:val="000000"/>
            <w:lang w:val="en-US"/>
          </w:rPr>
          <w:t>, which forms</w:t>
        </w:r>
        <w:r>
          <w:rPr>
            <w:color w:val="000000"/>
            <w:lang w:val="x-none"/>
          </w:rPr>
          <w:t xml:space="preserve"> the bit sequence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oMath>
        <w:r>
          <w:rPr>
            <w:color w:val="000000"/>
            <w:lang w:val="en-US"/>
          </w:rPr>
          <w:t>,</w:t>
        </w:r>
        <w:r>
          <w:rPr>
            <w:color w:val="000000"/>
            <w:lang w:val="x-none"/>
          </w:rPr>
          <w:t xml:space="preserve"> where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r>
            <w:rPr>
              <w:rFonts w:ascii="Cambria Math" w:hAnsi="Cambria Math"/>
              <w:color w:val="000000"/>
              <w:lang w:val="x-none"/>
            </w:rPr>
            <m:t xml:space="preserve"> </m:t>
          </m:r>
        </m:oMath>
        <w:r>
          <w:rPr>
            <w:color w:val="000000"/>
            <w:lang w:val="x-none"/>
          </w:rPr>
          <w:t xml:space="preserve">is the LSB and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oMath>
        <w:r>
          <w:rPr>
            <w:color w:val="000000"/>
            <w:lang w:val="en-US"/>
          </w:rPr>
          <w:t xml:space="preserve"> </w:t>
        </w:r>
        <w:r>
          <w:rPr>
            <w:color w:val="000000"/>
            <w:lang w:val="x-none"/>
          </w:rPr>
          <w:t xml:space="preserve">is the MSB. When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i</m:t>
              </m:r>
            </m:sub>
          </m:sSub>
        </m:oMath>
        <w:r>
          <w:rPr>
            <w:color w:val="000000"/>
            <w:lang w:val="en-US"/>
          </w:rPr>
          <w:t xml:space="preserve"> </w:t>
        </w:r>
        <w:r>
          <w:rPr>
            <w:color w:val="000000"/>
            <w:lang w:val="x-none"/>
          </w:rPr>
          <w:t>is zero,</w:t>
        </w:r>
        <w:r>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Pr>
            <w:color w:val="000000"/>
            <w:lang w:val="x-none"/>
          </w:rPr>
          <w:t xml:space="preserve">, PMI and RI reporting are not allowed to correspond to any precoder associated with </w:t>
        </w:r>
        <m:oMath>
          <m:r>
            <w:rPr>
              <w:rFonts w:ascii="Cambria Math" w:hAnsi="Cambria Math"/>
              <w:color w:val="000000"/>
              <w:lang w:val="x-none"/>
            </w:rPr>
            <m:t>υ=</m:t>
          </m:r>
        </m:oMath>
      </w:ins>
      <m:oMath>
        <m:r>
          <w:ins w:id="5520" w:author="Mihai Enescu" w:date="2019-11-07T20:41:00Z">
            <w:rPr>
              <w:rFonts w:ascii="Cambria Math" w:hAnsi="Cambria Math"/>
              <w:color w:val="000000"/>
              <w:lang w:val="x-none"/>
            </w:rPr>
            <m:t>i</m:t>
          </w:ins>
        </m:r>
        <m:r>
          <w:ins w:id="5521" w:author="Mihai Enescu" w:date="2019-10-27T18:57:00Z">
            <w:rPr>
              <w:rFonts w:ascii="Cambria Math" w:hAnsi="Cambria Math"/>
              <w:color w:val="000000"/>
              <w:lang w:val="x-none"/>
            </w:rPr>
            <m:t>+1</m:t>
          </w:ins>
        </m:r>
      </m:oMath>
      <w:ins w:id="5522" w:author="Mihai Enescu" w:date="2019-10-27T18:57:00Z">
        <w:r>
          <w:rPr>
            <w:color w:val="000000"/>
            <w:lang w:val="en-US"/>
          </w:rPr>
          <w:t xml:space="preserve"> </w:t>
        </w:r>
        <w:r>
          <w:rPr>
            <w:color w:val="000000"/>
            <w:lang w:val="x-none"/>
          </w:rPr>
          <w:t>layers.</w:t>
        </w:r>
      </w:ins>
    </w:p>
    <w:p w14:paraId="73EAD8C6" w14:textId="3B933086" w:rsidR="00C12806" w:rsidRDefault="007464C7" w:rsidP="00C12806">
      <w:pPr>
        <w:rPr>
          <w:ins w:id="5523" w:author="Mihai Enescu" w:date="2019-10-27T18:57:00Z"/>
          <w:color w:val="000000"/>
        </w:rPr>
      </w:pPr>
      <w:ins w:id="5524" w:author="Mihai Enescu" w:date="2019-11-03T23:20:00Z">
        <w:r>
          <w:rPr>
            <w:color w:val="000000"/>
            <w:lang w:val="en-US"/>
          </w:rPr>
          <w:t>The</w:t>
        </w:r>
      </w:ins>
      <w:ins w:id="5525" w:author="Mihai Enescu" w:date="2019-10-27T18:57:00Z">
        <w:r w:rsidR="00C12806">
          <w:rPr>
            <w:color w:val="000000"/>
          </w:rPr>
          <w:t xml:space="preserve"> PMI value corresponds to the codebook indices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oMath>
        <w:r w:rsidR="00C12806">
          <w:rPr>
            <w:color w:val="000000"/>
          </w:rPr>
          <w:t xml:space="preserve"> and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oMath>
        <w:r w:rsidR="00C12806">
          <w:rPr>
            <w:color w:val="000000"/>
          </w:rPr>
          <w:t xml:space="preserve"> where</w:t>
        </w:r>
      </w:ins>
    </w:p>
    <w:p w14:paraId="138B1779" w14:textId="77777777" w:rsidR="00C12806" w:rsidRDefault="005C03C9" w:rsidP="00C12806">
      <w:pPr>
        <w:rPr>
          <w:ins w:id="5526" w:author="Mihai Enescu" w:date="2019-10-27T18:57:00Z"/>
        </w:rPr>
      </w:pPr>
      <m:oMathPara>
        <m:oMath>
          <m:m>
            <m:mPr>
              <m:mcs>
                <m:mc>
                  <m:mcPr>
                    <m:count m:val="1"/>
                    <m:mcJc m:val="left"/>
                  </m:mcPr>
                </m:mc>
              </m:mcs>
              <m:ctrlPr>
                <w:ins w:id="5527" w:author="Mihai Enescu" w:date="2019-10-27T18:57:00Z">
                  <w:rPr>
                    <w:rFonts w:ascii="Cambria Math" w:hAnsi="Cambria Math"/>
                    <w:i/>
                    <w:color w:val="000000"/>
                  </w:rPr>
                </w:ins>
              </m:ctrlPr>
            </m:mPr>
            <m:mr>
              <m:e>
                <m:sSub>
                  <m:sSubPr>
                    <m:ctrlPr>
                      <w:ins w:id="5528" w:author="Mihai Enescu" w:date="2019-10-27T18:57:00Z">
                        <w:rPr>
                          <w:rFonts w:ascii="Cambria Math" w:hAnsi="Cambria Math"/>
                          <w:i/>
                          <w:color w:val="000000"/>
                        </w:rPr>
                      </w:ins>
                    </m:ctrlPr>
                  </m:sSubPr>
                  <m:e>
                    <m:r>
                      <w:ins w:id="5529" w:author="Mihai Enescu" w:date="2019-10-27T18:57:00Z">
                        <w:rPr>
                          <w:rFonts w:ascii="Cambria Math" w:hAnsi="Cambria Math"/>
                          <w:color w:val="000000"/>
                        </w:rPr>
                        <m:t>i</m:t>
                      </w:ins>
                    </m:r>
                  </m:e>
                  <m:sub>
                    <m:r>
                      <w:ins w:id="5530" w:author="Mihai Enescu" w:date="2019-10-27T18:57:00Z">
                        <w:rPr>
                          <w:rFonts w:ascii="Cambria Math" w:hAnsi="Cambria Math"/>
                          <w:color w:val="000000"/>
                        </w:rPr>
                        <m:t>1</m:t>
                      </w:ins>
                    </m:r>
                  </m:sub>
                </m:sSub>
                <m:r>
                  <w:ins w:id="5531" w:author="Mihai Enescu" w:date="2019-10-27T18:57:00Z">
                    <w:rPr>
                      <w:rFonts w:ascii="Cambria Math" w:hAnsi="Cambria Math"/>
                      <w:color w:val="000000"/>
                    </w:rPr>
                    <m:t>=</m:t>
                  </w:ins>
                </m:r>
                <m:d>
                  <m:dPr>
                    <m:begChr m:val="{"/>
                    <m:endChr m:val=""/>
                    <m:ctrlPr>
                      <w:ins w:id="5532" w:author="Mihai Enescu" w:date="2019-10-27T18:57:00Z">
                        <w:rPr>
                          <w:rFonts w:ascii="Cambria Math" w:hAnsi="Cambria Math"/>
                          <w:i/>
                          <w:color w:val="000000"/>
                        </w:rPr>
                      </w:ins>
                    </m:ctrlPr>
                  </m:dPr>
                  <m:e>
                    <m:m>
                      <m:mPr>
                        <m:mcs>
                          <m:mc>
                            <m:mcPr>
                              <m:count m:val="1"/>
                              <m:mcJc m:val="left"/>
                            </m:mcPr>
                          </m:mc>
                        </m:mcs>
                        <m:ctrlPr>
                          <w:ins w:id="5533" w:author="Mihai Enescu" w:date="2019-10-27T18:57:00Z">
                            <w:rPr>
                              <w:rFonts w:ascii="Cambria Math" w:hAnsi="Cambria Math"/>
                              <w:i/>
                              <w:color w:val="000000"/>
                            </w:rPr>
                          </w:ins>
                        </m:ctrlPr>
                      </m:mPr>
                      <m:mr>
                        <m:e>
                          <m:m>
                            <m:mPr>
                              <m:mcs>
                                <m:mc>
                                  <m:mcPr>
                                    <m:count m:val="1"/>
                                    <m:mcJc m:val="left"/>
                                  </m:mcPr>
                                </m:mc>
                                <m:mc>
                                  <m:mcPr>
                                    <m:count m:val="1"/>
                                    <m:mcJc m:val="right"/>
                                  </m:mcPr>
                                </m:mc>
                              </m:mcs>
                              <m:ctrlPr>
                                <w:ins w:id="5534" w:author="Mihai Enescu" w:date="2019-10-27T18:57:00Z">
                                  <w:rPr>
                                    <w:rFonts w:ascii="Cambria Math" w:hAnsi="Cambria Math"/>
                                    <w:i/>
                                    <w:color w:val="000000"/>
                                  </w:rPr>
                                </w:ins>
                              </m:ctrlPr>
                            </m:mPr>
                            <m:mr>
                              <m:e>
                                <m:d>
                                  <m:dPr>
                                    <m:begChr m:val="["/>
                                    <m:endChr m:val="]"/>
                                    <m:shp m:val="match"/>
                                    <m:ctrlPr>
                                      <w:ins w:id="5535" w:author="Mihai Enescu" w:date="2019-10-27T18:57:00Z">
                                        <w:rPr>
                                          <w:rFonts w:ascii="Cambria Math" w:hAnsi="Cambria Math"/>
                                          <w:i/>
                                          <w:color w:val="000000"/>
                                        </w:rPr>
                                      </w:ins>
                                    </m:ctrlPr>
                                  </m:dPr>
                                  <m:e>
                                    <m:m>
                                      <m:mPr>
                                        <m:mcs>
                                          <m:mc>
                                            <m:mcPr>
                                              <m:count m:val="2"/>
                                              <m:mcJc m:val="center"/>
                                            </m:mcPr>
                                          </m:mc>
                                        </m:mcs>
                                        <m:ctrlPr>
                                          <w:ins w:id="5536" w:author="Mihai Enescu" w:date="2019-10-27T18:57:00Z">
                                            <w:rPr>
                                              <w:rFonts w:ascii="Cambria Math" w:hAnsi="Cambria Math"/>
                                              <w:i/>
                                              <w:color w:val="000000"/>
                                            </w:rPr>
                                          </w:ins>
                                        </m:ctrlPr>
                                      </m:mPr>
                                      <m:mr>
                                        <m:e>
                                          <m:sSub>
                                            <m:sSubPr>
                                              <m:ctrlPr>
                                                <w:ins w:id="5537" w:author="Mihai Enescu" w:date="2019-10-27T18:57:00Z">
                                                  <w:rPr>
                                                    <w:rFonts w:ascii="Cambria Math" w:hAnsi="Cambria Math"/>
                                                    <w:i/>
                                                    <w:color w:val="000000"/>
                                                  </w:rPr>
                                                </w:ins>
                                              </m:ctrlPr>
                                            </m:sSubPr>
                                            <m:e>
                                              <m:r>
                                                <w:ins w:id="5538" w:author="Mihai Enescu" w:date="2019-10-27T18:57:00Z">
                                                  <w:rPr>
                                                    <w:rFonts w:ascii="Cambria Math" w:hAnsi="Cambria Math"/>
                                                    <w:color w:val="000000"/>
                                                    <w:lang w:eastAsia="en-GB"/>
                                                  </w:rPr>
                                                  <m:t>i</m:t>
                                                </w:ins>
                                              </m:r>
                                            </m:e>
                                            <m:sub>
                                              <m:r>
                                                <w:ins w:id="5539" w:author="Mihai Enescu" w:date="2019-10-27T18:57:00Z">
                                                  <w:rPr>
                                                    <w:rFonts w:ascii="Cambria Math" w:hAnsi="Cambria Math"/>
                                                    <w:color w:val="000000"/>
                                                    <w:lang w:eastAsia="en-GB"/>
                                                  </w:rPr>
                                                  <m:t>1,1</m:t>
                                                </w:ins>
                                              </m:r>
                                            </m:sub>
                                          </m:sSub>
                                          <m:r>
                                            <w:ins w:id="5540" w:author="Mihai Enescu" w:date="2019-10-27T18:57:00Z">
                                              <w:rPr>
                                                <w:rFonts w:ascii="Cambria Math" w:hAnsi="Cambria Math"/>
                                                <w:color w:val="000000"/>
                                                <w:lang w:eastAsia="en-GB"/>
                                              </w:rPr>
                                              <m:t xml:space="preserve">     </m:t>
                                            </w:ins>
                                          </m:r>
                                          <m:sSub>
                                            <m:sSubPr>
                                              <m:ctrlPr>
                                                <w:ins w:id="5541" w:author="Mihai Enescu" w:date="2019-10-27T18:57:00Z">
                                                  <w:rPr>
                                                    <w:rFonts w:ascii="Cambria Math" w:hAnsi="Cambria Math"/>
                                                    <w:i/>
                                                    <w:color w:val="000000"/>
                                                  </w:rPr>
                                                </w:ins>
                                              </m:ctrlPr>
                                            </m:sSubPr>
                                            <m:e>
                                              <m:r>
                                                <w:ins w:id="5542" w:author="Mihai Enescu" w:date="2019-10-27T18:57:00Z">
                                                  <w:rPr>
                                                    <w:rFonts w:ascii="Cambria Math" w:hAnsi="Cambria Math"/>
                                                    <w:color w:val="000000"/>
                                                    <w:lang w:eastAsia="en-GB"/>
                                                  </w:rPr>
                                                  <m:t>i</m:t>
                                                </w:ins>
                                              </m:r>
                                            </m:e>
                                            <m:sub>
                                              <m:r>
                                                <w:ins w:id="5543" w:author="Mihai Enescu" w:date="2019-10-27T18:57:00Z">
                                                  <w:rPr>
                                                    <w:rFonts w:ascii="Cambria Math" w:hAnsi="Cambria Math"/>
                                                    <w:color w:val="000000"/>
                                                    <w:lang w:eastAsia="en-GB"/>
                                                  </w:rPr>
                                                  <m:t>1,5</m:t>
                                                </w:ins>
                                              </m:r>
                                            </m:sub>
                                          </m:sSub>
                                        </m:e>
                                        <m:e>
                                          <m:m>
                                            <m:mPr>
                                              <m:mcs>
                                                <m:mc>
                                                  <m:mcPr>
                                                    <m:count m:val="3"/>
                                                    <m:mcJc m:val="center"/>
                                                  </m:mcPr>
                                                </m:mc>
                                              </m:mcs>
                                              <m:ctrlPr>
                                                <w:ins w:id="5544" w:author="Mihai Enescu" w:date="2019-10-27T18:57:00Z">
                                                  <w:rPr>
                                                    <w:rFonts w:ascii="Cambria Math" w:hAnsi="Cambria Math"/>
                                                    <w:i/>
                                                    <w:color w:val="000000"/>
                                                  </w:rPr>
                                                </w:ins>
                                              </m:ctrlPr>
                                            </m:mPr>
                                            <m:mr>
                                              <m:e>
                                                <m:sSub>
                                                  <m:sSubPr>
                                                    <m:ctrlPr>
                                                      <w:ins w:id="5545" w:author="Mihai Enescu" w:date="2019-10-27T18:57:00Z">
                                                        <w:rPr>
                                                          <w:rFonts w:ascii="Cambria Math" w:hAnsi="Cambria Math"/>
                                                          <w:i/>
                                                          <w:color w:val="000000"/>
                                                        </w:rPr>
                                                      </w:ins>
                                                    </m:ctrlPr>
                                                  </m:sSubPr>
                                                  <m:e>
                                                    <m:r>
                                                      <w:ins w:id="5546" w:author="Mihai Enescu" w:date="2019-10-27T18:57:00Z">
                                                        <w:rPr>
                                                          <w:rFonts w:ascii="Cambria Math" w:hAnsi="Cambria Math"/>
                                                          <w:color w:val="000000"/>
                                                          <w:lang w:eastAsia="en-GB"/>
                                                        </w:rPr>
                                                        <m:t>i</m:t>
                                                      </w:ins>
                                                    </m:r>
                                                  </m:e>
                                                  <m:sub>
                                                    <m:r>
                                                      <w:ins w:id="5547" w:author="Mihai Enescu" w:date="2019-10-27T18:57:00Z">
                                                        <w:rPr>
                                                          <w:rFonts w:ascii="Cambria Math" w:hAnsi="Cambria Math"/>
                                                          <w:color w:val="000000"/>
                                                          <w:lang w:eastAsia="en-GB"/>
                                                        </w:rPr>
                                                        <m:t>1,6,1</m:t>
                                                      </w:ins>
                                                    </m:r>
                                                  </m:sub>
                                                </m:sSub>
                                              </m:e>
                                              <m:e>
                                                <m:sSub>
                                                  <m:sSubPr>
                                                    <m:ctrlPr>
                                                      <w:ins w:id="5548" w:author="Mihai Enescu" w:date="2019-10-27T18:57:00Z">
                                                        <w:rPr>
                                                          <w:rFonts w:ascii="Cambria Math" w:hAnsi="Cambria Math"/>
                                                          <w:i/>
                                                          <w:color w:val="000000"/>
                                                        </w:rPr>
                                                      </w:ins>
                                                    </m:ctrlPr>
                                                  </m:sSubPr>
                                                  <m:e>
                                                    <m:r>
                                                      <w:ins w:id="5549" w:author="Mihai Enescu" w:date="2019-10-27T18:57:00Z">
                                                        <w:rPr>
                                                          <w:rFonts w:ascii="Cambria Math" w:hAnsi="Cambria Math"/>
                                                          <w:color w:val="000000"/>
                                                          <w:lang w:eastAsia="en-GB"/>
                                                        </w:rPr>
                                                        <m:t>i</m:t>
                                                      </w:ins>
                                                    </m:r>
                                                  </m:e>
                                                  <m:sub>
                                                    <m:r>
                                                      <w:ins w:id="5550" w:author="Mihai Enescu" w:date="2019-10-27T18:57:00Z">
                                                        <w:rPr>
                                                          <w:rFonts w:ascii="Cambria Math" w:hAnsi="Cambria Math"/>
                                                          <w:color w:val="000000"/>
                                                          <w:lang w:eastAsia="en-GB"/>
                                                        </w:rPr>
                                                        <m:t>1,7,1</m:t>
                                                      </w:ins>
                                                    </m:r>
                                                  </m:sub>
                                                </m:sSub>
                                              </m:e>
                                              <m:e>
                                                <m:sSub>
                                                  <m:sSubPr>
                                                    <m:ctrlPr>
                                                      <w:ins w:id="5551" w:author="Mihai Enescu" w:date="2019-10-27T18:57:00Z">
                                                        <w:rPr>
                                                          <w:rFonts w:ascii="Cambria Math" w:hAnsi="Cambria Math"/>
                                                          <w:i/>
                                                          <w:color w:val="000000"/>
                                                        </w:rPr>
                                                      </w:ins>
                                                    </m:ctrlPr>
                                                  </m:sSubPr>
                                                  <m:e>
                                                    <m:r>
                                                      <w:ins w:id="5552" w:author="Mihai Enescu" w:date="2019-10-27T18:57:00Z">
                                                        <w:rPr>
                                                          <w:rFonts w:ascii="Cambria Math" w:hAnsi="Cambria Math"/>
                                                          <w:color w:val="000000"/>
                                                          <w:lang w:eastAsia="en-GB"/>
                                                        </w:rPr>
                                                        <m:t>i</m:t>
                                                      </w:ins>
                                                    </m:r>
                                                  </m:e>
                                                  <m:sub>
                                                    <m:r>
                                                      <w:ins w:id="5553" w:author="Mihai Enescu" w:date="2019-10-27T18:57:00Z">
                                                        <w:rPr>
                                                          <w:rFonts w:ascii="Cambria Math" w:hAnsi="Cambria Math"/>
                                                          <w:color w:val="000000"/>
                                                          <w:lang w:eastAsia="en-GB"/>
                                                        </w:rPr>
                                                        <m:t>1,8,1</m:t>
                                                      </w:ins>
                                                    </m:r>
                                                  </m:sub>
                                                </m:sSub>
                                              </m:e>
                                            </m:mr>
                                          </m:m>
                                        </m:e>
                                      </m:mr>
                                    </m:m>
                                  </m:e>
                                </m:d>
                              </m:e>
                              <m:e>
                                <m:r>
                                  <w:ins w:id="5554" w:author="Mihai Enescu" w:date="2019-10-27T18:57:00Z">
                                    <w:rPr>
                                      <w:rFonts w:ascii="Cambria Math" w:hAnsi="Cambria Math"/>
                                      <w:color w:val="000000"/>
                                      <w:lang w:eastAsia="en-GB"/>
                                    </w:rPr>
                                    <m:t xml:space="preserve">                                                                                             υ=1</m:t>
                                  </w:ins>
                                </m:r>
                              </m:e>
                            </m:mr>
                            <m:mr>
                              <m:e>
                                <m:d>
                                  <m:dPr>
                                    <m:begChr m:val="["/>
                                    <m:endChr m:val="]"/>
                                    <m:ctrlPr>
                                      <w:ins w:id="5555" w:author="Mihai Enescu" w:date="2019-10-27T18:57:00Z">
                                        <w:rPr>
                                          <w:rFonts w:ascii="Cambria Math" w:hAnsi="Cambria Math"/>
                                          <w:i/>
                                          <w:color w:val="000000"/>
                                        </w:rPr>
                                      </w:ins>
                                    </m:ctrlPr>
                                  </m:dPr>
                                  <m:e>
                                    <m:m>
                                      <m:mPr>
                                        <m:mcs>
                                          <m:mc>
                                            <m:mcPr>
                                              <m:count m:val="2"/>
                                              <m:mcJc m:val="center"/>
                                            </m:mcPr>
                                          </m:mc>
                                        </m:mcs>
                                        <m:ctrlPr>
                                          <w:ins w:id="5556" w:author="Mihai Enescu" w:date="2019-10-27T18:57:00Z">
                                            <w:rPr>
                                              <w:rFonts w:ascii="Cambria Math" w:hAnsi="Cambria Math"/>
                                              <w:i/>
                                              <w:color w:val="000000"/>
                                            </w:rPr>
                                          </w:ins>
                                        </m:ctrlPr>
                                      </m:mPr>
                                      <m:mr>
                                        <m:e>
                                          <m:sSub>
                                            <m:sSubPr>
                                              <m:ctrlPr>
                                                <w:ins w:id="5557" w:author="Mihai Enescu" w:date="2019-10-27T18:57:00Z">
                                                  <w:rPr>
                                                    <w:rFonts w:ascii="Cambria Math" w:hAnsi="Cambria Math"/>
                                                    <w:i/>
                                                    <w:color w:val="000000"/>
                                                  </w:rPr>
                                                </w:ins>
                                              </m:ctrlPr>
                                            </m:sSubPr>
                                            <m:e>
                                              <m:r>
                                                <w:ins w:id="5558" w:author="Mihai Enescu" w:date="2019-10-27T18:57:00Z">
                                                  <w:rPr>
                                                    <w:rFonts w:ascii="Cambria Math" w:hAnsi="Cambria Math"/>
                                                    <w:color w:val="000000"/>
                                                    <w:lang w:eastAsia="en-GB"/>
                                                  </w:rPr>
                                                  <m:t>i</m:t>
                                                </w:ins>
                                              </m:r>
                                            </m:e>
                                            <m:sub>
                                              <m:r>
                                                <w:ins w:id="5559" w:author="Mihai Enescu" w:date="2019-10-27T18:57:00Z">
                                                  <w:rPr>
                                                    <w:rFonts w:ascii="Cambria Math" w:hAnsi="Cambria Math"/>
                                                    <w:color w:val="000000"/>
                                                    <w:lang w:eastAsia="en-GB"/>
                                                  </w:rPr>
                                                  <m:t>1,1</m:t>
                                                </w:ins>
                                              </m:r>
                                            </m:sub>
                                          </m:sSub>
                                        </m:e>
                                        <m:e>
                                          <m:sSub>
                                            <m:sSubPr>
                                              <m:ctrlPr>
                                                <w:ins w:id="5560" w:author="Mihai Enescu" w:date="2019-10-27T18:57:00Z">
                                                  <w:rPr>
                                                    <w:rFonts w:ascii="Cambria Math" w:hAnsi="Cambria Math"/>
                                                    <w:i/>
                                                    <w:color w:val="000000"/>
                                                  </w:rPr>
                                                </w:ins>
                                              </m:ctrlPr>
                                            </m:sSubPr>
                                            <m:e>
                                              <m:r>
                                                <w:ins w:id="5561" w:author="Mihai Enescu" w:date="2019-10-27T18:57:00Z">
                                                  <w:rPr>
                                                    <w:rFonts w:ascii="Cambria Math" w:hAnsi="Cambria Math"/>
                                                    <w:color w:val="000000"/>
                                                    <w:lang w:eastAsia="en-GB"/>
                                                  </w:rPr>
                                                  <m:t>i</m:t>
                                                </w:ins>
                                              </m:r>
                                            </m:e>
                                            <m:sub>
                                              <m:r>
                                                <w:ins w:id="5562" w:author="Mihai Enescu" w:date="2019-10-27T18:57:00Z">
                                                  <w:rPr>
                                                    <w:rFonts w:ascii="Cambria Math" w:hAnsi="Cambria Math"/>
                                                    <w:color w:val="000000"/>
                                                    <w:lang w:eastAsia="en-GB"/>
                                                  </w:rPr>
                                                  <m:t>1,5</m:t>
                                                </w:ins>
                                              </m:r>
                                            </m:sub>
                                          </m:sSub>
                                        </m:e>
                                      </m:mr>
                                    </m:m>
                                    <m:r>
                                      <w:ins w:id="5563" w:author="Mihai Enescu" w:date="2019-10-27T18:57:00Z">
                                        <w:rPr>
                                          <w:rFonts w:ascii="Cambria Math" w:hAnsi="Cambria Math"/>
                                          <w:color w:val="000000"/>
                                          <w:lang w:eastAsia="en-GB"/>
                                        </w:rPr>
                                        <m:t xml:space="preserve">     </m:t>
                                      </w:ins>
                                    </m:r>
                                    <m:m>
                                      <m:mPr>
                                        <m:mcs>
                                          <m:mc>
                                            <m:mcPr>
                                              <m:count m:val="3"/>
                                              <m:mcJc m:val="center"/>
                                            </m:mcPr>
                                          </m:mc>
                                        </m:mcs>
                                        <m:ctrlPr>
                                          <w:ins w:id="5564" w:author="Mihai Enescu" w:date="2019-10-27T18:57:00Z">
                                            <w:rPr>
                                              <w:rFonts w:ascii="Cambria Math" w:hAnsi="Cambria Math"/>
                                              <w:i/>
                                              <w:color w:val="000000"/>
                                            </w:rPr>
                                          </w:ins>
                                        </m:ctrlPr>
                                      </m:mPr>
                                      <m:mr>
                                        <m:e>
                                          <m:sSub>
                                            <m:sSubPr>
                                              <m:ctrlPr>
                                                <w:ins w:id="5565" w:author="Mihai Enescu" w:date="2019-10-27T18:57:00Z">
                                                  <w:rPr>
                                                    <w:rFonts w:ascii="Cambria Math" w:hAnsi="Cambria Math"/>
                                                    <w:i/>
                                                    <w:color w:val="000000"/>
                                                  </w:rPr>
                                                </w:ins>
                                              </m:ctrlPr>
                                            </m:sSubPr>
                                            <m:e>
                                              <m:r>
                                                <w:ins w:id="5566" w:author="Mihai Enescu" w:date="2019-10-27T18:57:00Z">
                                                  <w:rPr>
                                                    <w:rFonts w:ascii="Cambria Math" w:hAnsi="Cambria Math"/>
                                                    <w:color w:val="000000"/>
                                                    <w:lang w:eastAsia="en-GB"/>
                                                  </w:rPr>
                                                  <m:t>i</m:t>
                                                </w:ins>
                                              </m:r>
                                            </m:e>
                                            <m:sub>
                                              <m:r>
                                                <w:ins w:id="5567" w:author="Mihai Enescu" w:date="2019-10-27T18:57:00Z">
                                                  <w:rPr>
                                                    <w:rFonts w:ascii="Cambria Math" w:hAnsi="Cambria Math"/>
                                                    <w:color w:val="000000"/>
                                                    <w:lang w:eastAsia="en-GB"/>
                                                  </w:rPr>
                                                  <m:t>1,6,1</m:t>
                                                </w:ins>
                                              </m:r>
                                            </m:sub>
                                          </m:sSub>
                                        </m:e>
                                        <m:e>
                                          <m:sSub>
                                            <m:sSubPr>
                                              <m:ctrlPr>
                                                <w:ins w:id="5568" w:author="Mihai Enescu" w:date="2019-10-27T18:57:00Z">
                                                  <w:rPr>
                                                    <w:rFonts w:ascii="Cambria Math" w:hAnsi="Cambria Math"/>
                                                    <w:i/>
                                                    <w:color w:val="000000"/>
                                                  </w:rPr>
                                                </w:ins>
                                              </m:ctrlPr>
                                            </m:sSubPr>
                                            <m:e>
                                              <m:r>
                                                <w:ins w:id="5569" w:author="Mihai Enescu" w:date="2019-10-27T18:57:00Z">
                                                  <w:rPr>
                                                    <w:rFonts w:ascii="Cambria Math" w:hAnsi="Cambria Math"/>
                                                    <w:color w:val="000000"/>
                                                    <w:lang w:eastAsia="en-GB"/>
                                                  </w:rPr>
                                                  <m:t>i</m:t>
                                                </w:ins>
                                              </m:r>
                                            </m:e>
                                            <m:sub>
                                              <m:r>
                                                <w:ins w:id="5570" w:author="Mihai Enescu" w:date="2019-10-27T18:57:00Z">
                                                  <w:rPr>
                                                    <w:rFonts w:ascii="Cambria Math" w:hAnsi="Cambria Math"/>
                                                    <w:color w:val="000000"/>
                                                    <w:lang w:eastAsia="en-GB"/>
                                                  </w:rPr>
                                                  <m:t>1,7,1</m:t>
                                                </w:ins>
                                              </m:r>
                                            </m:sub>
                                          </m:sSub>
                                        </m:e>
                                        <m:e>
                                          <m:sSub>
                                            <m:sSubPr>
                                              <m:ctrlPr>
                                                <w:ins w:id="5571" w:author="Mihai Enescu" w:date="2019-10-27T18:57:00Z">
                                                  <w:rPr>
                                                    <w:rFonts w:ascii="Cambria Math" w:hAnsi="Cambria Math"/>
                                                    <w:i/>
                                                    <w:color w:val="000000"/>
                                                  </w:rPr>
                                                </w:ins>
                                              </m:ctrlPr>
                                            </m:sSubPr>
                                            <m:e>
                                              <m:r>
                                                <w:ins w:id="5572" w:author="Mihai Enescu" w:date="2019-10-27T18:57:00Z">
                                                  <w:rPr>
                                                    <w:rFonts w:ascii="Cambria Math" w:hAnsi="Cambria Math"/>
                                                    <w:color w:val="000000"/>
                                                    <w:lang w:eastAsia="en-GB"/>
                                                  </w:rPr>
                                                  <m:t>i</m:t>
                                                </w:ins>
                                              </m:r>
                                            </m:e>
                                            <m:sub>
                                              <m:r>
                                                <w:ins w:id="5573" w:author="Mihai Enescu" w:date="2019-10-27T18:57:00Z">
                                                  <w:rPr>
                                                    <w:rFonts w:ascii="Cambria Math" w:hAnsi="Cambria Math"/>
                                                    <w:color w:val="000000"/>
                                                    <w:lang w:eastAsia="en-GB"/>
                                                  </w:rPr>
                                                  <m:t>1,8,1</m:t>
                                                </w:ins>
                                              </m:r>
                                            </m:sub>
                                          </m:sSub>
                                        </m:e>
                                      </m:mr>
                                    </m:m>
                                    <m:r>
                                      <w:ins w:id="5574" w:author="Mihai Enescu" w:date="2019-10-27T18:57:00Z">
                                        <w:rPr>
                                          <w:rFonts w:ascii="Cambria Math" w:hAnsi="Cambria Math"/>
                                          <w:color w:val="000000"/>
                                          <w:lang w:eastAsia="en-GB"/>
                                        </w:rPr>
                                        <m:t xml:space="preserve">    </m:t>
                                      </w:ins>
                                    </m:r>
                                    <m:m>
                                      <m:mPr>
                                        <m:mcs>
                                          <m:mc>
                                            <m:mcPr>
                                              <m:count m:val="2"/>
                                              <m:mcJc m:val="center"/>
                                            </m:mcPr>
                                          </m:mc>
                                        </m:mcs>
                                        <m:ctrlPr>
                                          <w:ins w:id="5575" w:author="Mihai Enescu" w:date="2019-10-27T18:57:00Z">
                                            <w:rPr>
                                              <w:rFonts w:ascii="Cambria Math" w:hAnsi="Cambria Math"/>
                                              <w:i/>
                                              <w:color w:val="000000"/>
                                            </w:rPr>
                                          </w:ins>
                                        </m:ctrlPr>
                                      </m:mPr>
                                      <m:mr>
                                        <m:e>
                                          <m:sSub>
                                            <m:sSubPr>
                                              <m:ctrlPr>
                                                <w:ins w:id="5576" w:author="Mihai Enescu" w:date="2019-10-27T18:57:00Z">
                                                  <w:rPr>
                                                    <w:rFonts w:ascii="Cambria Math" w:hAnsi="Cambria Math"/>
                                                    <w:i/>
                                                    <w:color w:val="000000"/>
                                                  </w:rPr>
                                                </w:ins>
                                              </m:ctrlPr>
                                            </m:sSubPr>
                                            <m:e>
                                              <m:r>
                                                <w:ins w:id="5577" w:author="Mihai Enescu" w:date="2019-10-27T18:57:00Z">
                                                  <w:rPr>
                                                    <w:rFonts w:ascii="Cambria Math" w:hAnsi="Cambria Math"/>
                                                    <w:color w:val="000000"/>
                                                    <w:lang w:eastAsia="en-GB"/>
                                                  </w:rPr>
                                                  <m:t>i</m:t>
                                                </w:ins>
                                              </m:r>
                                            </m:e>
                                            <m:sub>
                                              <m:r>
                                                <w:ins w:id="5578" w:author="Mihai Enescu" w:date="2019-10-27T18:57:00Z">
                                                  <w:rPr>
                                                    <w:rFonts w:ascii="Cambria Math" w:hAnsi="Cambria Math"/>
                                                    <w:color w:val="000000"/>
                                                    <w:lang w:eastAsia="en-GB"/>
                                                  </w:rPr>
                                                  <m:t>1,6,2</m:t>
                                                </w:ins>
                                              </m:r>
                                            </m:sub>
                                          </m:sSub>
                                        </m:e>
                                        <m:e>
                                          <m:sSub>
                                            <m:sSubPr>
                                              <m:ctrlPr>
                                                <w:ins w:id="5579" w:author="Mihai Enescu" w:date="2019-10-27T18:57:00Z">
                                                  <w:rPr>
                                                    <w:rFonts w:ascii="Cambria Math" w:hAnsi="Cambria Math"/>
                                                    <w:i/>
                                                    <w:color w:val="000000"/>
                                                  </w:rPr>
                                                </w:ins>
                                              </m:ctrlPr>
                                            </m:sSubPr>
                                            <m:e>
                                              <m:r>
                                                <w:ins w:id="5580" w:author="Mihai Enescu" w:date="2019-10-27T18:57:00Z">
                                                  <w:rPr>
                                                    <w:rFonts w:ascii="Cambria Math" w:hAnsi="Cambria Math"/>
                                                    <w:color w:val="000000"/>
                                                    <w:lang w:eastAsia="en-GB"/>
                                                  </w:rPr>
                                                  <m:t>i</m:t>
                                                </w:ins>
                                              </m:r>
                                            </m:e>
                                            <m:sub>
                                              <m:r>
                                                <w:ins w:id="5581" w:author="Mihai Enescu" w:date="2019-10-27T18:57:00Z">
                                                  <w:rPr>
                                                    <w:rFonts w:ascii="Cambria Math" w:hAnsi="Cambria Math"/>
                                                    <w:color w:val="000000"/>
                                                    <w:lang w:eastAsia="en-GB"/>
                                                  </w:rPr>
                                                  <m:t>1,7,2</m:t>
                                                </w:ins>
                                              </m:r>
                                            </m:sub>
                                          </m:sSub>
                                          <m:r>
                                            <w:ins w:id="5582" w:author="Mihai Enescu" w:date="2019-10-27T18:57:00Z">
                                              <w:rPr>
                                                <w:rFonts w:ascii="Cambria Math" w:hAnsi="Cambria Math"/>
                                                <w:color w:val="000000"/>
                                                <w:lang w:eastAsia="en-GB"/>
                                              </w:rPr>
                                              <m:t xml:space="preserve">     </m:t>
                                            </w:ins>
                                          </m:r>
                                          <m:sSub>
                                            <m:sSubPr>
                                              <m:ctrlPr>
                                                <w:ins w:id="5583" w:author="Mihai Enescu" w:date="2019-10-27T18:57:00Z">
                                                  <w:rPr>
                                                    <w:rFonts w:ascii="Cambria Math" w:hAnsi="Cambria Math"/>
                                                    <w:i/>
                                                    <w:color w:val="000000"/>
                                                  </w:rPr>
                                                </w:ins>
                                              </m:ctrlPr>
                                            </m:sSubPr>
                                            <m:e>
                                              <m:r>
                                                <w:ins w:id="5584" w:author="Mihai Enescu" w:date="2019-10-27T18:57:00Z">
                                                  <w:rPr>
                                                    <w:rFonts w:ascii="Cambria Math" w:hAnsi="Cambria Math"/>
                                                    <w:color w:val="000000"/>
                                                    <w:lang w:eastAsia="en-GB"/>
                                                  </w:rPr>
                                                  <m:t>i</m:t>
                                                </w:ins>
                                              </m:r>
                                            </m:e>
                                            <m:sub>
                                              <m:r>
                                                <w:ins w:id="5585" w:author="Mihai Enescu" w:date="2019-10-27T18:57:00Z">
                                                  <w:rPr>
                                                    <w:rFonts w:ascii="Cambria Math" w:hAnsi="Cambria Math"/>
                                                    <w:color w:val="000000"/>
                                                    <w:lang w:eastAsia="en-GB"/>
                                                  </w:rPr>
                                                  <m:t>1,8,2</m:t>
                                                </w:ins>
                                              </m:r>
                                            </m:sub>
                                          </m:sSub>
                                        </m:e>
                                      </m:mr>
                                    </m:m>
                                  </m:e>
                                </m:d>
                              </m:e>
                              <m:e>
                                <m:r>
                                  <w:ins w:id="5586" w:author="Mihai Enescu" w:date="2019-10-27T18:57:00Z">
                                    <w:rPr>
                                      <w:rFonts w:ascii="Cambria Math" w:hAnsi="Cambria Math"/>
                                      <w:color w:val="000000"/>
                                      <w:lang w:eastAsia="en-GB"/>
                                    </w:rPr>
                                    <m:t xml:space="preserve"> υ=2</m:t>
                                  </w:ins>
                                </m:r>
                              </m:e>
                            </m:mr>
                          </m:m>
                        </m:e>
                      </m:mr>
                      <m:mr>
                        <m:e>
                          <m:m>
                            <m:mPr>
                              <m:cGp m:val="16"/>
                              <m:mcs>
                                <m:mc>
                                  <m:mcPr>
                                    <m:count m:val="1"/>
                                    <m:mcJc m:val="left"/>
                                  </m:mcPr>
                                </m:mc>
                                <m:mc>
                                  <m:mcPr>
                                    <m:count m:val="1"/>
                                    <m:mcJc m:val="right"/>
                                  </m:mcPr>
                                </m:mc>
                              </m:mcs>
                              <m:ctrlPr>
                                <w:ins w:id="5587" w:author="Mihai Enescu" w:date="2019-10-27T18:57:00Z">
                                  <w:rPr>
                                    <w:rFonts w:ascii="Cambria Math" w:hAnsi="Cambria Math"/>
                                    <w:i/>
                                    <w:color w:val="000000"/>
                                  </w:rPr>
                                </w:ins>
                              </m:ctrlPr>
                            </m:mPr>
                            <m:mr>
                              <m:e>
                                <m:d>
                                  <m:dPr>
                                    <m:begChr m:val="["/>
                                    <m:endChr m:val="]"/>
                                    <m:ctrlPr>
                                      <w:ins w:id="5588" w:author="Mihai Enescu" w:date="2019-10-27T18:57:00Z">
                                        <w:rPr>
                                          <w:rFonts w:ascii="Cambria Math" w:hAnsi="Cambria Math"/>
                                          <w:i/>
                                          <w:color w:val="000000"/>
                                        </w:rPr>
                                      </w:ins>
                                    </m:ctrlPr>
                                  </m:dPr>
                                  <m:e>
                                    <m:m>
                                      <m:mPr>
                                        <m:mcs>
                                          <m:mc>
                                            <m:mcPr>
                                              <m:count m:val="2"/>
                                              <m:mcJc m:val="center"/>
                                            </m:mcPr>
                                          </m:mc>
                                        </m:mcs>
                                        <m:ctrlPr>
                                          <w:ins w:id="5589" w:author="Mihai Enescu" w:date="2019-10-27T18:57:00Z">
                                            <w:rPr>
                                              <w:rFonts w:ascii="Cambria Math" w:hAnsi="Cambria Math"/>
                                              <w:i/>
                                              <w:color w:val="000000"/>
                                            </w:rPr>
                                          </w:ins>
                                        </m:ctrlPr>
                                      </m:mPr>
                                      <m:mr>
                                        <m:e>
                                          <m:sSub>
                                            <m:sSubPr>
                                              <m:ctrlPr>
                                                <w:ins w:id="5590" w:author="Mihai Enescu" w:date="2019-10-27T18:57:00Z">
                                                  <w:rPr>
                                                    <w:rFonts w:ascii="Cambria Math" w:hAnsi="Cambria Math"/>
                                                    <w:i/>
                                                    <w:color w:val="000000"/>
                                                  </w:rPr>
                                                </w:ins>
                                              </m:ctrlPr>
                                            </m:sSubPr>
                                            <m:e>
                                              <m:r>
                                                <w:ins w:id="5591" w:author="Mihai Enescu" w:date="2019-10-27T18:57:00Z">
                                                  <w:rPr>
                                                    <w:rFonts w:ascii="Cambria Math" w:hAnsi="Cambria Math"/>
                                                    <w:color w:val="000000"/>
                                                    <w:lang w:eastAsia="en-GB"/>
                                                  </w:rPr>
                                                  <m:t>i</m:t>
                                                </w:ins>
                                              </m:r>
                                            </m:e>
                                            <m:sub>
                                              <m:r>
                                                <w:ins w:id="5592" w:author="Mihai Enescu" w:date="2019-10-27T18:57:00Z">
                                                  <w:rPr>
                                                    <w:rFonts w:ascii="Cambria Math" w:hAnsi="Cambria Math"/>
                                                    <w:color w:val="000000"/>
                                                    <w:lang w:eastAsia="en-GB"/>
                                                  </w:rPr>
                                                  <m:t>1,1</m:t>
                                                </w:ins>
                                              </m:r>
                                            </m:sub>
                                          </m:sSub>
                                        </m:e>
                                        <m:e>
                                          <m:sSub>
                                            <m:sSubPr>
                                              <m:ctrlPr>
                                                <w:ins w:id="5593" w:author="Mihai Enescu" w:date="2019-10-27T18:57:00Z">
                                                  <w:rPr>
                                                    <w:rFonts w:ascii="Cambria Math" w:hAnsi="Cambria Math"/>
                                                    <w:i/>
                                                    <w:color w:val="000000"/>
                                                  </w:rPr>
                                                </w:ins>
                                              </m:ctrlPr>
                                            </m:sSubPr>
                                            <m:e>
                                              <m:r>
                                                <w:ins w:id="5594" w:author="Mihai Enescu" w:date="2019-10-27T18:57:00Z">
                                                  <w:rPr>
                                                    <w:rFonts w:ascii="Cambria Math" w:hAnsi="Cambria Math"/>
                                                    <w:color w:val="000000"/>
                                                    <w:lang w:eastAsia="en-GB"/>
                                                  </w:rPr>
                                                  <m:t>i</m:t>
                                                </w:ins>
                                              </m:r>
                                            </m:e>
                                            <m:sub>
                                              <m:r>
                                                <w:ins w:id="5595" w:author="Mihai Enescu" w:date="2019-10-27T18:57:00Z">
                                                  <w:rPr>
                                                    <w:rFonts w:ascii="Cambria Math" w:hAnsi="Cambria Math"/>
                                                    <w:color w:val="000000"/>
                                                    <w:lang w:eastAsia="en-GB"/>
                                                  </w:rPr>
                                                  <m:t>1,5</m:t>
                                                </w:ins>
                                              </m:r>
                                            </m:sub>
                                          </m:sSub>
                                        </m:e>
                                      </m:mr>
                                    </m:m>
                                    <m:r>
                                      <w:ins w:id="5596" w:author="Mihai Enescu" w:date="2019-10-27T18:57:00Z">
                                        <w:rPr>
                                          <w:rFonts w:ascii="Cambria Math" w:hAnsi="Cambria Math"/>
                                          <w:color w:val="000000"/>
                                          <w:lang w:eastAsia="en-GB"/>
                                        </w:rPr>
                                        <m:t xml:space="preserve">     </m:t>
                                      </w:ins>
                                    </m:r>
                                    <m:m>
                                      <m:mPr>
                                        <m:mcs>
                                          <m:mc>
                                            <m:mcPr>
                                              <m:count m:val="3"/>
                                              <m:mcJc m:val="center"/>
                                            </m:mcPr>
                                          </m:mc>
                                        </m:mcs>
                                        <m:ctrlPr>
                                          <w:ins w:id="5597" w:author="Mihai Enescu" w:date="2019-10-27T18:57:00Z">
                                            <w:rPr>
                                              <w:rFonts w:ascii="Cambria Math" w:hAnsi="Cambria Math"/>
                                              <w:i/>
                                              <w:color w:val="000000"/>
                                            </w:rPr>
                                          </w:ins>
                                        </m:ctrlPr>
                                      </m:mPr>
                                      <m:mr>
                                        <m:e>
                                          <m:sSub>
                                            <m:sSubPr>
                                              <m:ctrlPr>
                                                <w:ins w:id="5598" w:author="Mihai Enescu" w:date="2019-10-27T18:57:00Z">
                                                  <w:rPr>
                                                    <w:rFonts w:ascii="Cambria Math" w:hAnsi="Cambria Math"/>
                                                    <w:i/>
                                                    <w:color w:val="000000"/>
                                                  </w:rPr>
                                                </w:ins>
                                              </m:ctrlPr>
                                            </m:sSubPr>
                                            <m:e>
                                              <m:r>
                                                <w:ins w:id="5599" w:author="Mihai Enescu" w:date="2019-10-27T18:57:00Z">
                                                  <w:rPr>
                                                    <w:rFonts w:ascii="Cambria Math" w:hAnsi="Cambria Math"/>
                                                    <w:color w:val="000000"/>
                                                    <w:lang w:eastAsia="en-GB"/>
                                                  </w:rPr>
                                                  <m:t>i</m:t>
                                                </w:ins>
                                              </m:r>
                                            </m:e>
                                            <m:sub>
                                              <m:r>
                                                <w:ins w:id="5600" w:author="Mihai Enescu" w:date="2019-10-27T18:57:00Z">
                                                  <w:rPr>
                                                    <w:rFonts w:ascii="Cambria Math" w:hAnsi="Cambria Math"/>
                                                    <w:color w:val="000000"/>
                                                    <w:lang w:eastAsia="en-GB"/>
                                                  </w:rPr>
                                                  <m:t>1,6,1</m:t>
                                                </w:ins>
                                              </m:r>
                                            </m:sub>
                                          </m:sSub>
                                        </m:e>
                                        <m:e>
                                          <m:sSub>
                                            <m:sSubPr>
                                              <m:ctrlPr>
                                                <w:ins w:id="5601" w:author="Mihai Enescu" w:date="2019-10-27T18:57:00Z">
                                                  <w:rPr>
                                                    <w:rFonts w:ascii="Cambria Math" w:hAnsi="Cambria Math"/>
                                                    <w:i/>
                                                    <w:color w:val="000000"/>
                                                  </w:rPr>
                                                </w:ins>
                                              </m:ctrlPr>
                                            </m:sSubPr>
                                            <m:e>
                                              <m:r>
                                                <w:ins w:id="5602" w:author="Mihai Enescu" w:date="2019-10-27T18:57:00Z">
                                                  <w:rPr>
                                                    <w:rFonts w:ascii="Cambria Math" w:hAnsi="Cambria Math"/>
                                                    <w:color w:val="000000"/>
                                                    <w:lang w:eastAsia="en-GB"/>
                                                  </w:rPr>
                                                  <m:t>i</m:t>
                                                </w:ins>
                                              </m:r>
                                            </m:e>
                                            <m:sub>
                                              <m:r>
                                                <w:ins w:id="5603" w:author="Mihai Enescu" w:date="2019-10-27T18:57:00Z">
                                                  <w:rPr>
                                                    <w:rFonts w:ascii="Cambria Math" w:hAnsi="Cambria Math"/>
                                                    <w:color w:val="000000"/>
                                                    <w:lang w:eastAsia="en-GB"/>
                                                  </w:rPr>
                                                  <m:t>1,7,1</m:t>
                                                </w:ins>
                                              </m:r>
                                            </m:sub>
                                          </m:sSub>
                                        </m:e>
                                        <m:e>
                                          <m:sSub>
                                            <m:sSubPr>
                                              <m:ctrlPr>
                                                <w:ins w:id="5604" w:author="Mihai Enescu" w:date="2019-10-27T18:57:00Z">
                                                  <w:rPr>
                                                    <w:rFonts w:ascii="Cambria Math" w:hAnsi="Cambria Math"/>
                                                    <w:i/>
                                                    <w:color w:val="000000"/>
                                                  </w:rPr>
                                                </w:ins>
                                              </m:ctrlPr>
                                            </m:sSubPr>
                                            <m:e>
                                              <m:r>
                                                <w:ins w:id="5605" w:author="Mihai Enescu" w:date="2019-10-27T18:57:00Z">
                                                  <w:rPr>
                                                    <w:rFonts w:ascii="Cambria Math" w:hAnsi="Cambria Math"/>
                                                    <w:color w:val="000000"/>
                                                    <w:lang w:eastAsia="en-GB"/>
                                                  </w:rPr>
                                                  <m:t>i</m:t>
                                                </w:ins>
                                              </m:r>
                                            </m:e>
                                            <m:sub>
                                              <m:r>
                                                <w:ins w:id="5606" w:author="Mihai Enescu" w:date="2019-10-27T18:57:00Z">
                                                  <w:rPr>
                                                    <w:rFonts w:ascii="Cambria Math" w:hAnsi="Cambria Math"/>
                                                    <w:color w:val="000000"/>
                                                    <w:lang w:eastAsia="en-GB"/>
                                                  </w:rPr>
                                                  <m:t>1,8,1</m:t>
                                                </w:ins>
                                              </m:r>
                                            </m:sub>
                                          </m:sSub>
                                        </m:e>
                                      </m:mr>
                                    </m:m>
                                    <m:r>
                                      <w:ins w:id="5607" w:author="Mihai Enescu" w:date="2019-10-27T18:57:00Z">
                                        <w:rPr>
                                          <w:rFonts w:ascii="Cambria Math" w:hAnsi="Cambria Math"/>
                                          <w:color w:val="000000"/>
                                          <w:lang w:eastAsia="en-GB"/>
                                        </w:rPr>
                                        <m:t xml:space="preserve">   </m:t>
                                      </w:ins>
                                    </m:r>
                                    <m:m>
                                      <m:mPr>
                                        <m:mcs>
                                          <m:mc>
                                            <m:mcPr>
                                              <m:count m:val="2"/>
                                              <m:mcJc m:val="center"/>
                                            </m:mcPr>
                                          </m:mc>
                                        </m:mcs>
                                        <m:ctrlPr>
                                          <w:ins w:id="5608" w:author="Mihai Enescu" w:date="2019-10-27T18:57:00Z">
                                            <w:rPr>
                                              <w:rFonts w:ascii="Cambria Math" w:hAnsi="Cambria Math"/>
                                              <w:i/>
                                              <w:color w:val="000000"/>
                                            </w:rPr>
                                          </w:ins>
                                        </m:ctrlPr>
                                      </m:mPr>
                                      <m:mr>
                                        <m:e>
                                          <m:sSub>
                                            <m:sSubPr>
                                              <m:ctrlPr>
                                                <w:ins w:id="5609" w:author="Mihai Enescu" w:date="2019-10-27T18:57:00Z">
                                                  <w:rPr>
                                                    <w:rFonts w:ascii="Cambria Math" w:hAnsi="Cambria Math"/>
                                                    <w:i/>
                                                    <w:color w:val="000000"/>
                                                  </w:rPr>
                                                </w:ins>
                                              </m:ctrlPr>
                                            </m:sSubPr>
                                            <m:e>
                                              <m:r>
                                                <w:ins w:id="5610" w:author="Mihai Enescu" w:date="2019-10-27T18:57:00Z">
                                                  <w:rPr>
                                                    <w:rFonts w:ascii="Cambria Math" w:hAnsi="Cambria Math"/>
                                                    <w:color w:val="000000"/>
                                                    <w:lang w:eastAsia="en-GB"/>
                                                  </w:rPr>
                                                  <m:t>i</m:t>
                                                </w:ins>
                                              </m:r>
                                            </m:e>
                                            <m:sub>
                                              <m:r>
                                                <w:ins w:id="5611" w:author="Mihai Enescu" w:date="2019-10-27T18:57:00Z">
                                                  <w:rPr>
                                                    <w:rFonts w:ascii="Cambria Math" w:hAnsi="Cambria Math"/>
                                                    <w:color w:val="000000"/>
                                                    <w:lang w:eastAsia="en-GB"/>
                                                  </w:rPr>
                                                  <m:t>1,6,2</m:t>
                                                </w:ins>
                                              </m:r>
                                            </m:sub>
                                          </m:sSub>
                                        </m:e>
                                        <m:e>
                                          <m:sSub>
                                            <m:sSubPr>
                                              <m:ctrlPr>
                                                <w:ins w:id="5612" w:author="Mihai Enescu" w:date="2019-10-27T18:57:00Z">
                                                  <w:rPr>
                                                    <w:rFonts w:ascii="Cambria Math" w:hAnsi="Cambria Math"/>
                                                    <w:i/>
                                                    <w:color w:val="000000"/>
                                                  </w:rPr>
                                                </w:ins>
                                              </m:ctrlPr>
                                            </m:sSubPr>
                                            <m:e>
                                              <m:r>
                                                <w:ins w:id="5613" w:author="Mihai Enescu" w:date="2019-10-27T18:57:00Z">
                                                  <w:rPr>
                                                    <w:rFonts w:ascii="Cambria Math" w:hAnsi="Cambria Math"/>
                                                    <w:color w:val="000000"/>
                                                    <w:lang w:eastAsia="en-GB"/>
                                                  </w:rPr>
                                                  <m:t>i</m:t>
                                                </w:ins>
                                              </m:r>
                                            </m:e>
                                            <m:sub>
                                              <m:r>
                                                <w:ins w:id="5614" w:author="Mihai Enescu" w:date="2019-10-27T18:57:00Z">
                                                  <w:rPr>
                                                    <w:rFonts w:ascii="Cambria Math" w:hAnsi="Cambria Math"/>
                                                    <w:color w:val="000000"/>
                                                    <w:lang w:eastAsia="en-GB"/>
                                                  </w:rPr>
                                                  <m:t>1,7,2</m:t>
                                                </w:ins>
                                              </m:r>
                                            </m:sub>
                                          </m:sSub>
                                          <m:r>
                                            <w:ins w:id="5615" w:author="Mihai Enescu" w:date="2019-10-27T18:57:00Z">
                                              <w:rPr>
                                                <w:rFonts w:ascii="Cambria Math" w:hAnsi="Cambria Math"/>
                                                <w:color w:val="000000"/>
                                                <w:lang w:eastAsia="en-GB"/>
                                              </w:rPr>
                                              <m:t xml:space="preserve">     </m:t>
                                            </w:ins>
                                          </m:r>
                                          <m:sSub>
                                            <m:sSubPr>
                                              <m:ctrlPr>
                                                <w:ins w:id="5616" w:author="Mihai Enescu" w:date="2019-10-27T18:57:00Z">
                                                  <w:rPr>
                                                    <w:rFonts w:ascii="Cambria Math" w:hAnsi="Cambria Math"/>
                                                    <w:i/>
                                                    <w:color w:val="000000"/>
                                                  </w:rPr>
                                                </w:ins>
                                              </m:ctrlPr>
                                            </m:sSubPr>
                                            <m:e>
                                              <m:r>
                                                <w:ins w:id="5617" w:author="Mihai Enescu" w:date="2019-10-27T18:57:00Z">
                                                  <w:rPr>
                                                    <w:rFonts w:ascii="Cambria Math" w:hAnsi="Cambria Math"/>
                                                    <w:color w:val="000000"/>
                                                    <w:lang w:eastAsia="en-GB"/>
                                                  </w:rPr>
                                                  <m:t>i</m:t>
                                                </w:ins>
                                              </m:r>
                                            </m:e>
                                            <m:sub>
                                              <m:r>
                                                <w:ins w:id="5618" w:author="Mihai Enescu" w:date="2019-10-27T18:57:00Z">
                                                  <w:rPr>
                                                    <w:rFonts w:ascii="Cambria Math" w:hAnsi="Cambria Math"/>
                                                    <w:color w:val="000000"/>
                                                    <w:lang w:eastAsia="en-GB"/>
                                                  </w:rPr>
                                                  <m:t>1,8,2</m:t>
                                                </w:ins>
                                              </m:r>
                                            </m:sub>
                                          </m:sSub>
                                          <m:r>
                                            <w:ins w:id="5619" w:author="Mihai Enescu" w:date="2019-10-27T18:57:00Z">
                                              <w:rPr>
                                                <w:rFonts w:ascii="Cambria Math" w:hAnsi="Cambria Math"/>
                                                <w:color w:val="000000"/>
                                                <w:lang w:eastAsia="en-GB"/>
                                              </w:rPr>
                                              <m:t xml:space="preserve">     </m:t>
                                            </w:ins>
                                          </m:r>
                                          <m:sSub>
                                            <m:sSubPr>
                                              <m:ctrlPr>
                                                <w:ins w:id="5620" w:author="Mihai Enescu" w:date="2019-10-27T18:57:00Z">
                                                  <w:rPr>
                                                    <w:rFonts w:ascii="Cambria Math" w:hAnsi="Cambria Math"/>
                                                    <w:i/>
                                                    <w:color w:val="000000"/>
                                                  </w:rPr>
                                                </w:ins>
                                              </m:ctrlPr>
                                            </m:sSubPr>
                                            <m:e>
                                              <m:r>
                                                <w:ins w:id="5621" w:author="Mihai Enescu" w:date="2019-10-27T18:57:00Z">
                                                  <w:rPr>
                                                    <w:rFonts w:ascii="Cambria Math" w:hAnsi="Cambria Math"/>
                                                    <w:color w:val="000000"/>
                                                    <w:lang w:eastAsia="en-GB"/>
                                                  </w:rPr>
                                                  <m:t>i</m:t>
                                                </w:ins>
                                              </m:r>
                                            </m:e>
                                            <m:sub>
                                              <m:r>
                                                <w:ins w:id="5622" w:author="Mihai Enescu" w:date="2019-10-27T18:57:00Z">
                                                  <w:rPr>
                                                    <w:rFonts w:ascii="Cambria Math" w:hAnsi="Cambria Math"/>
                                                    <w:color w:val="000000"/>
                                                    <w:lang w:eastAsia="en-GB"/>
                                                  </w:rPr>
                                                  <m:t>1,6,3</m:t>
                                                </w:ins>
                                              </m:r>
                                            </m:sub>
                                          </m:sSub>
                                        </m:e>
                                      </m:mr>
                                    </m:m>
                                    <m:r>
                                      <w:ins w:id="5623" w:author="Mihai Enescu" w:date="2019-10-27T18:57:00Z">
                                        <w:rPr>
                                          <w:rFonts w:ascii="Cambria Math" w:hAnsi="Cambria Math"/>
                                          <w:color w:val="000000"/>
                                          <w:lang w:eastAsia="en-GB"/>
                                        </w:rPr>
                                        <m:t xml:space="preserve">     </m:t>
                                      </w:ins>
                                    </m:r>
                                    <m:sSub>
                                      <m:sSubPr>
                                        <m:ctrlPr>
                                          <w:ins w:id="5624" w:author="Mihai Enescu" w:date="2019-10-27T18:57:00Z">
                                            <w:rPr>
                                              <w:rFonts w:ascii="Cambria Math" w:hAnsi="Cambria Math"/>
                                              <w:i/>
                                              <w:color w:val="000000"/>
                                            </w:rPr>
                                          </w:ins>
                                        </m:ctrlPr>
                                      </m:sSubPr>
                                      <m:e>
                                        <m:r>
                                          <w:ins w:id="5625" w:author="Mihai Enescu" w:date="2019-10-27T18:57:00Z">
                                            <w:rPr>
                                              <w:rFonts w:ascii="Cambria Math" w:hAnsi="Cambria Math"/>
                                              <w:color w:val="000000"/>
                                              <w:lang w:eastAsia="en-GB"/>
                                            </w:rPr>
                                            <m:t>i</m:t>
                                          </w:ins>
                                        </m:r>
                                      </m:e>
                                      <m:sub>
                                        <m:r>
                                          <w:ins w:id="5626" w:author="Mihai Enescu" w:date="2019-10-27T18:57:00Z">
                                            <w:rPr>
                                              <w:rFonts w:ascii="Cambria Math" w:hAnsi="Cambria Math"/>
                                              <w:color w:val="000000"/>
                                              <w:lang w:eastAsia="en-GB"/>
                                            </w:rPr>
                                            <m:t>1,7,3</m:t>
                                          </w:ins>
                                        </m:r>
                                      </m:sub>
                                    </m:sSub>
                                    <m:r>
                                      <w:ins w:id="5627" w:author="Mihai Enescu" w:date="2019-10-27T18:57:00Z">
                                        <w:rPr>
                                          <w:rFonts w:ascii="Cambria Math" w:hAnsi="Cambria Math"/>
                                          <w:color w:val="000000"/>
                                          <w:lang w:eastAsia="en-GB"/>
                                        </w:rPr>
                                        <m:t xml:space="preserve">     </m:t>
                                      </w:ins>
                                    </m:r>
                                    <m:sSub>
                                      <m:sSubPr>
                                        <m:ctrlPr>
                                          <w:ins w:id="5628" w:author="Mihai Enescu" w:date="2019-10-27T18:57:00Z">
                                            <w:rPr>
                                              <w:rFonts w:ascii="Cambria Math" w:hAnsi="Cambria Math"/>
                                              <w:i/>
                                              <w:color w:val="000000"/>
                                            </w:rPr>
                                          </w:ins>
                                        </m:ctrlPr>
                                      </m:sSubPr>
                                      <m:e>
                                        <m:r>
                                          <w:ins w:id="5629" w:author="Mihai Enescu" w:date="2019-10-27T18:57:00Z">
                                            <w:rPr>
                                              <w:rFonts w:ascii="Cambria Math" w:hAnsi="Cambria Math"/>
                                              <w:color w:val="000000"/>
                                              <w:lang w:eastAsia="en-GB"/>
                                            </w:rPr>
                                            <m:t>i</m:t>
                                          </w:ins>
                                        </m:r>
                                      </m:e>
                                      <m:sub>
                                        <m:r>
                                          <w:ins w:id="5630" w:author="Mihai Enescu" w:date="2019-10-27T18:57:00Z">
                                            <w:rPr>
                                              <w:rFonts w:ascii="Cambria Math" w:hAnsi="Cambria Math"/>
                                              <w:color w:val="000000"/>
                                              <w:lang w:eastAsia="en-GB"/>
                                            </w:rPr>
                                            <m:t>1,8,3</m:t>
                                          </w:ins>
                                        </m:r>
                                      </m:sub>
                                    </m:sSub>
                                  </m:e>
                                </m:d>
                              </m:e>
                              <m:e>
                                <m:r>
                                  <w:ins w:id="5631" w:author="Mihai Enescu" w:date="2019-10-27T18:57:00Z">
                                    <w:rPr>
                                      <w:rFonts w:ascii="Cambria Math" w:hAnsi="Cambria Math"/>
                                      <w:color w:val="000000"/>
                                      <w:lang w:eastAsia="en-GB"/>
                                    </w:rPr>
                                    <m:t xml:space="preserve">           υ=3</m:t>
                                  </w:ins>
                                </m:r>
                              </m:e>
                            </m:mr>
                            <m:mr>
                              <m:e>
                                <m:d>
                                  <m:dPr>
                                    <m:begChr m:val="["/>
                                    <m:endChr m:val="]"/>
                                    <m:ctrlPr>
                                      <w:ins w:id="5632" w:author="Mihai Enescu" w:date="2019-10-27T18:57:00Z">
                                        <w:rPr>
                                          <w:rFonts w:ascii="Cambria Math" w:hAnsi="Cambria Math"/>
                                          <w:i/>
                                          <w:color w:val="000000"/>
                                        </w:rPr>
                                      </w:ins>
                                    </m:ctrlPr>
                                  </m:dPr>
                                  <m:e>
                                    <m:m>
                                      <m:mPr>
                                        <m:mcs>
                                          <m:mc>
                                            <m:mcPr>
                                              <m:count m:val="2"/>
                                              <m:mcJc m:val="center"/>
                                            </m:mcPr>
                                          </m:mc>
                                        </m:mcs>
                                        <m:ctrlPr>
                                          <w:ins w:id="5633" w:author="Mihai Enescu" w:date="2019-10-27T18:57:00Z">
                                            <w:rPr>
                                              <w:rFonts w:ascii="Cambria Math" w:hAnsi="Cambria Math"/>
                                              <w:i/>
                                              <w:color w:val="000000"/>
                                            </w:rPr>
                                          </w:ins>
                                        </m:ctrlPr>
                                      </m:mPr>
                                      <m:mr>
                                        <m:e>
                                          <m:sSub>
                                            <m:sSubPr>
                                              <m:ctrlPr>
                                                <w:ins w:id="5634" w:author="Mihai Enescu" w:date="2019-10-27T18:57:00Z">
                                                  <w:rPr>
                                                    <w:rFonts w:ascii="Cambria Math" w:hAnsi="Cambria Math"/>
                                                    <w:i/>
                                                    <w:color w:val="000000"/>
                                                  </w:rPr>
                                                </w:ins>
                                              </m:ctrlPr>
                                            </m:sSubPr>
                                            <m:e>
                                              <m:r>
                                                <w:ins w:id="5635" w:author="Mihai Enescu" w:date="2019-10-27T18:57:00Z">
                                                  <w:rPr>
                                                    <w:rFonts w:ascii="Cambria Math" w:hAnsi="Cambria Math"/>
                                                    <w:color w:val="000000"/>
                                                    <w:lang w:eastAsia="en-GB"/>
                                                  </w:rPr>
                                                  <m:t>i</m:t>
                                                </w:ins>
                                              </m:r>
                                            </m:e>
                                            <m:sub>
                                              <m:r>
                                                <w:ins w:id="5636" w:author="Mihai Enescu" w:date="2019-10-27T18:57:00Z">
                                                  <w:rPr>
                                                    <w:rFonts w:ascii="Cambria Math" w:hAnsi="Cambria Math"/>
                                                    <w:color w:val="000000"/>
                                                    <w:lang w:eastAsia="en-GB"/>
                                                  </w:rPr>
                                                  <m:t>1,1</m:t>
                                                </w:ins>
                                              </m:r>
                                            </m:sub>
                                          </m:sSub>
                                        </m:e>
                                        <m:e>
                                          <m:sSub>
                                            <m:sSubPr>
                                              <m:ctrlPr>
                                                <w:ins w:id="5637" w:author="Mihai Enescu" w:date="2019-10-27T18:57:00Z">
                                                  <w:rPr>
                                                    <w:rFonts w:ascii="Cambria Math" w:hAnsi="Cambria Math"/>
                                                    <w:i/>
                                                    <w:color w:val="000000"/>
                                                  </w:rPr>
                                                </w:ins>
                                              </m:ctrlPr>
                                            </m:sSubPr>
                                            <m:e>
                                              <m:r>
                                                <w:ins w:id="5638" w:author="Mihai Enescu" w:date="2019-10-27T18:57:00Z">
                                                  <w:rPr>
                                                    <w:rFonts w:ascii="Cambria Math" w:hAnsi="Cambria Math"/>
                                                    <w:color w:val="000000"/>
                                                    <w:lang w:eastAsia="en-GB"/>
                                                  </w:rPr>
                                                  <m:t>i</m:t>
                                                </w:ins>
                                              </m:r>
                                            </m:e>
                                            <m:sub>
                                              <m:r>
                                                <w:ins w:id="5639" w:author="Mihai Enescu" w:date="2019-10-27T18:57:00Z">
                                                  <w:rPr>
                                                    <w:rFonts w:ascii="Cambria Math" w:hAnsi="Cambria Math"/>
                                                    <w:color w:val="000000"/>
                                                    <w:lang w:eastAsia="en-GB"/>
                                                  </w:rPr>
                                                  <m:t>1,5</m:t>
                                                </w:ins>
                                              </m:r>
                                            </m:sub>
                                          </m:sSub>
                                        </m:e>
                                      </m:mr>
                                    </m:m>
                                    <m:r>
                                      <w:ins w:id="5640" w:author="Mihai Enescu" w:date="2019-10-27T18:57:00Z">
                                        <w:rPr>
                                          <w:rFonts w:ascii="Cambria Math" w:hAnsi="Cambria Math"/>
                                          <w:color w:val="000000"/>
                                          <w:lang w:eastAsia="en-GB"/>
                                        </w:rPr>
                                        <m:t xml:space="preserve">     </m:t>
                                      </w:ins>
                                    </m:r>
                                    <m:m>
                                      <m:mPr>
                                        <m:mcs>
                                          <m:mc>
                                            <m:mcPr>
                                              <m:count m:val="3"/>
                                              <m:mcJc m:val="center"/>
                                            </m:mcPr>
                                          </m:mc>
                                        </m:mcs>
                                        <m:ctrlPr>
                                          <w:ins w:id="5641" w:author="Mihai Enescu" w:date="2019-10-27T18:57:00Z">
                                            <w:rPr>
                                              <w:rFonts w:ascii="Cambria Math" w:hAnsi="Cambria Math"/>
                                              <w:i/>
                                              <w:color w:val="000000"/>
                                            </w:rPr>
                                          </w:ins>
                                        </m:ctrlPr>
                                      </m:mPr>
                                      <m:mr>
                                        <m:e>
                                          <m:sSub>
                                            <m:sSubPr>
                                              <m:ctrlPr>
                                                <w:ins w:id="5642" w:author="Mihai Enescu" w:date="2019-10-27T18:57:00Z">
                                                  <w:rPr>
                                                    <w:rFonts w:ascii="Cambria Math" w:hAnsi="Cambria Math"/>
                                                    <w:i/>
                                                    <w:color w:val="000000"/>
                                                  </w:rPr>
                                                </w:ins>
                                              </m:ctrlPr>
                                            </m:sSubPr>
                                            <m:e>
                                              <m:r>
                                                <w:ins w:id="5643" w:author="Mihai Enescu" w:date="2019-10-27T18:57:00Z">
                                                  <w:rPr>
                                                    <w:rFonts w:ascii="Cambria Math" w:hAnsi="Cambria Math"/>
                                                    <w:color w:val="000000"/>
                                                    <w:lang w:eastAsia="en-GB"/>
                                                  </w:rPr>
                                                  <m:t>i</m:t>
                                                </w:ins>
                                              </m:r>
                                            </m:e>
                                            <m:sub>
                                              <m:r>
                                                <w:ins w:id="5644" w:author="Mihai Enescu" w:date="2019-10-27T18:57:00Z">
                                                  <w:rPr>
                                                    <w:rFonts w:ascii="Cambria Math" w:hAnsi="Cambria Math"/>
                                                    <w:color w:val="000000"/>
                                                    <w:lang w:eastAsia="en-GB"/>
                                                  </w:rPr>
                                                  <m:t>1,6,1</m:t>
                                                </w:ins>
                                              </m:r>
                                            </m:sub>
                                          </m:sSub>
                                        </m:e>
                                        <m:e>
                                          <m:sSub>
                                            <m:sSubPr>
                                              <m:ctrlPr>
                                                <w:ins w:id="5645" w:author="Mihai Enescu" w:date="2019-10-27T18:57:00Z">
                                                  <w:rPr>
                                                    <w:rFonts w:ascii="Cambria Math" w:hAnsi="Cambria Math"/>
                                                    <w:i/>
                                                    <w:color w:val="000000"/>
                                                  </w:rPr>
                                                </w:ins>
                                              </m:ctrlPr>
                                            </m:sSubPr>
                                            <m:e>
                                              <m:r>
                                                <w:ins w:id="5646" w:author="Mihai Enescu" w:date="2019-10-27T18:57:00Z">
                                                  <w:rPr>
                                                    <w:rFonts w:ascii="Cambria Math" w:hAnsi="Cambria Math"/>
                                                    <w:color w:val="000000"/>
                                                    <w:lang w:eastAsia="en-GB"/>
                                                  </w:rPr>
                                                  <m:t>i</m:t>
                                                </w:ins>
                                              </m:r>
                                            </m:e>
                                            <m:sub>
                                              <m:r>
                                                <w:ins w:id="5647" w:author="Mihai Enescu" w:date="2019-10-27T18:57:00Z">
                                                  <w:rPr>
                                                    <w:rFonts w:ascii="Cambria Math" w:hAnsi="Cambria Math"/>
                                                    <w:color w:val="000000"/>
                                                    <w:lang w:eastAsia="en-GB"/>
                                                  </w:rPr>
                                                  <m:t>1,7,1</m:t>
                                                </w:ins>
                                              </m:r>
                                            </m:sub>
                                          </m:sSub>
                                        </m:e>
                                        <m:e>
                                          <m:sSub>
                                            <m:sSubPr>
                                              <m:ctrlPr>
                                                <w:ins w:id="5648" w:author="Mihai Enescu" w:date="2019-10-27T18:57:00Z">
                                                  <w:rPr>
                                                    <w:rFonts w:ascii="Cambria Math" w:hAnsi="Cambria Math"/>
                                                    <w:i/>
                                                    <w:color w:val="000000"/>
                                                  </w:rPr>
                                                </w:ins>
                                              </m:ctrlPr>
                                            </m:sSubPr>
                                            <m:e>
                                              <m:r>
                                                <w:ins w:id="5649" w:author="Mihai Enescu" w:date="2019-10-27T18:57:00Z">
                                                  <w:rPr>
                                                    <w:rFonts w:ascii="Cambria Math" w:hAnsi="Cambria Math"/>
                                                    <w:color w:val="000000"/>
                                                    <w:lang w:eastAsia="en-GB"/>
                                                  </w:rPr>
                                                  <m:t>i</m:t>
                                                </w:ins>
                                              </m:r>
                                            </m:e>
                                            <m:sub>
                                              <m:r>
                                                <w:ins w:id="5650" w:author="Mihai Enescu" w:date="2019-10-27T18:57:00Z">
                                                  <w:rPr>
                                                    <w:rFonts w:ascii="Cambria Math" w:hAnsi="Cambria Math"/>
                                                    <w:color w:val="000000"/>
                                                    <w:lang w:eastAsia="en-GB"/>
                                                  </w:rPr>
                                                  <m:t>1,8,1</m:t>
                                                </w:ins>
                                              </m:r>
                                            </m:sub>
                                          </m:sSub>
                                        </m:e>
                                      </m:mr>
                                    </m:m>
                                    <m:r>
                                      <w:ins w:id="5651" w:author="Mihai Enescu" w:date="2019-10-27T18:57:00Z">
                                        <w:rPr>
                                          <w:rFonts w:ascii="Cambria Math" w:hAnsi="Cambria Math"/>
                                          <w:color w:val="000000"/>
                                          <w:lang w:eastAsia="en-GB"/>
                                        </w:rPr>
                                        <m:t xml:space="preserve">   </m:t>
                                      </w:ins>
                                    </m:r>
                                    <m:m>
                                      <m:mPr>
                                        <m:mcs>
                                          <m:mc>
                                            <m:mcPr>
                                              <m:count m:val="3"/>
                                              <m:mcJc m:val="center"/>
                                            </m:mcPr>
                                          </m:mc>
                                        </m:mcs>
                                        <m:ctrlPr>
                                          <w:ins w:id="5652" w:author="Mihai Enescu" w:date="2019-10-27T18:57:00Z">
                                            <w:rPr>
                                              <w:rFonts w:ascii="Cambria Math" w:hAnsi="Cambria Math"/>
                                              <w:i/>
                                              <w:color w:val="000000"/>
                                            </w:rPr>
                                          </w:ins>
                                        </m:ctrlPr>
                                      </m:mPr>
                                      <m:mr>
                                        <m:e>
                                          <m:sSub>
                                            <m:sSubPr>
                                              <m:ctrlPr>
                                                <w:ins w:id="5653" w:author="Mihai Enescu" w:date="2019-10-27T18:57:00Z">
                                                  <w:rPr>
                                                    <w:rFonts w:ascii="Cambria Math" w:hAnsi="Cambria Math"/>
                                                    <w:i/>
                                                    <w:color w:val="000000"/>
                                                  </w:rPr>
                                                </w:ins>
                                              </m:ctrlPr>
                                            </m:sSubPr>
                                            <m:e>
                                              <m:r>
                                                <w:ins w:id="5654" w:author="Mihai Enescu" w:date="2019-10-27T18:57:00Z">
                                                  <w:rPr>
                                                    <w:rFonts w:ascii="Cambria Math" w:hAnsi="Cambria Math"/>
                                                    <w:color w:val="000000"/>
                                                    <w:lang w:eastAsia="en-GB"/>
                                                  </w:rPr>
                                                  <m:t>i</m:t>
                                                </w:ins>
                                              </m:r>
                                            </m:e>
                                            <m:sub>
                                              <m:r>
                                                <w:ins w:id="5655" w:author="Mihai Enescu" w:date="2019-10-27T18:57:00Z">
                                                  <w:rPr>
                                                    <w:rFonts w:ascii="Cambria Math" w:hAnsi="Cambria Math"/>
                                                    <w:color w:val="000000"/>
                                                    <w:lang w:eastAsia="en-GB"/>
                                                  </w:rPr>
                                                  <m:t>1,6,2</m:t>
                                                </w:ins>
                                              </m:r>
                                            </m:sub>
                                          </m:sSub>
                                        </m:e>
                                        <m:e>
                                          <m:sSub>
                                            <m:sSubPr>
                                              <m:ctrlPr>
                                                <w:ins w:id="5656" w:author="Mihai Enescu" w:date="2019-10-27T18:57:00Z">
                                                  <w:rPr>
                                                    <w:rFonts w:ascii="Cambria Math" w:hAnsi="Cambria Math"/>
                                                    <w:i/>
                                                    <w:color w:val="000000"/>
                                                  </w:rPr>
                                                </w:ins>
                                              </m:ctrlPr>
                                            </m:sSubPr>
                                            <m:e>
                                              <m:r>
                                                <w:ins w:id="5657" w:author="Mihai Enescu" w:date="2019-10-27T18:57:00Z">
                                                  <w:rPr>
                                                    <w:rFonts w:ascii="Cambria Math" w:hAnsi="Cambria Math"/>
                                                    <w:color w:val="000000"/>
                                                    <w:lang w:eastAsia="en-GB"/>
                                                  </w:rPr>
                                                  <m:t>i</m:t>
                                                </w:ins>
                                              </m:r>
                                            </m:e>
                                            <m:sub>
                                              <m:r>
                                                <w:ins w:id="5658" w:author="Mihai Enescu" w:date="2019-10-27T18:57:00Z">
                                                  <w:rPr>
                                                    <w:rFonts w:ascii="Cambria Math" w:hAnsi="Cambria Math"/>
                                                    <w:color w:val="000000"/>
                                                    <w:lang w:eastAsia="en-GB"/>
                                                  </w:rPr>
                                                  <m:t>1,7,2</m:t>
                                                </w:ins>
                                              </m:r>
                                            </m:sub>
                                          </m:sSub>
                                        </m:e>
                                        <m:e>
                                          <m:sSub>
                                            <m:sSubPr>
                                              <m:ctrlPr>
                                                <w:ins w:id="5659" w:author="Mihai Enescu" w:date="2019-10-27T18:57:00Z">
                                                  <w:rPr>
                                                    <w:rFonts w:ascii="Cambria Math" w:hAnsi="Cambria Math"/>
                                                    <w:i/>
                                                    <w:color w:val="000000"/>
                                                  </w:rPr>
                                                </w:ins>
                                              </m:ctrlPr>
                                            </m:sSubPr>
                                            <m:e>
                                              <m:r>
                                                <w:ins w:id="5660" w:author="Mihai Enescu" w:date="2019-10-27T18:57:00Z">
                                                  <w:rPr>
                                                    <w:rFonts w:ascii="Cambria Math" w:hAnsi="Cambria Math"/>
                                                    <w:color w:val="000000"/>
                                                    <w:lang w:eastAsia="en-GB"/>
                                                  </w:rPr>
                                                  <m:t>i</m:t>
                                                </w:ins>
                                              </m:r>
                                            </m:e>
                                            <m:sub>
                                              <m:r>
                                                <w:ins w:id="5661" w:author="Mihai Enescu" w:date="2019-10-27T18:57:00Z">
                                                  <w:rPr>
                                                    <w:rFonts w:ascii="Cambria Math" w:hAnsi="Cambria Math"/>
                                                    <w:color w:val="000000"/>
                                                    <w:lang w:eastAsia="en-GB"/>
                                                  </w:rPr>
                                                  <m:t>1,8,2</m:t>
                                                </w:ins>
                                              </m:r>
                                            </m:sub>
                                          </m:sSub>
                                        </m:e>
                                      </m:mr>
                                    </m:m>
                                    <m:r>
                                      <w:ins w:id="5662" w:author="Mihai Enescu" w:date="2019-10-27T18:57:00Z">
                                        <w:rPr>
                                          <w:rFonts w:ascii="Cambria Math" w:hAnsi="Cambria Math"/>
                                          <w:color w:val="000000"/>
                                          <w:lang w:eastAsia="en-GB"/>
                                        </w:rPr>
                                        <m:t xml:space="preserve">     </m:t>
                                      </w:ins>
                                    </m:r>
                                    <m:m>
                                      <m:mPr>
                                        <m:mcs>
                                          <m:mc>
                                            <m:mcPr>
                                              <m:count m:val="3"/>
                                              <m:mcJc m:val="center"/>
                                            </m:mcPr>
                                          </m:mc>
                                        </m:mcs>
                                        <m:ctrlPr>
                                          <w:ins w:id="5663" w:author="Mihai Enescu" w:date="2019-10-27T18:57:00Z">
                                            <w:rPr>
                                              <w:rFonts w:ascii="Cambria Math" w:hAnsi="Cambria Math"/>
                                              <w:i/>
                                              <w:color w:val="000000"/>
                                            </w:rPr>
                                          </w:ins>
                                        </m:ctrlPr>
                                      </m:mPr>
                                      <m:mr>
                                        <m:e>
                                          <m:sSub>
                                            <m:sSubPr>
                                              <m:ctrlPr>
                                                <w:ins w:id="5664" w:author="Mihai Enescu" w:date="2019-10-27T18:57:00Z">
                                                  <w:rPr>
                                                    <w:rFonts w:ascii="Cambria Math" w:hAnsi="Cambria Math"/>
                                                    <w:i/>
                                                    <w:color w:val="000000"/>
                                                  </w:rPr>
                                                </w:ins>
                                              </m:ctrlPr>
                                            </m:sSubPr>
                                            <m:e>
                                              <m:r>
                                                <w:ins w:id="5665" w:author="Mihai Enescu" w:date="2019-10-27T18:57:00Z">
                                                  <w:rPr>
                                                    <w:rFonts w:ascii="Cambria Math" w:hAnsi="Cambria Math"/>
                                                    <w:color w:val="000000"/>
                                                    <w:lang w:eastAsia="en-GB"/>
                                                  </w:rPr>
                                                  <m:t>i</m:t>
                                                </w:ins>
                                              </m:r>
                                            </m:e>
                                            <m:sub>
                                              <m:r>
                                                <w:ins w:id="5666" w:author="Mihai Enescu" w:date="2019-10-27T18:57:00Z">
                                                  <w:rPr>
                                                    <w:rFonts w:ascii="Cambria Math" w:hAnsi="Cambria Math"/>
                                                    <w:color w:val="000000"/>
                                                    <w:lang w:eastAsia="en-GB"/>
                                                  </w:rPr>
                                                  <m:t>1,6,3</m:t>
                                                </w:ins>
                                              </m:r>
                                            </m:sub>
                                          </m:sSub>
                                        </m:e>
                                        <m:e>
                                          <m:r>
                                            <w:ins w:id="5667" w:author="Mihai Enescu" w:date="2019-10-27T18:57:00Z">
                                              <w:rPr>
                                                <w:rFonts w:ascii="Cambria Math" w:hAnsi="Cambria Math"/>
                                                <w:color w:val="000000"/>
                                                <w:lang w:eastAsia="en-GB"/>
                                              </w:rPr>
                                              <m:t xml:space="preserve"> </m:t>
                                            </w:ins>
                                          </m:r>
                                          <m:sSub>
                                            <m:sSubPr>
                                              <m:ctrlPr>
                                                <w:ins w:id="5668" w:author="Mihai Enescu" w:date="2019-10-27T18:57:00Z">
                                                  <w:rPr>
                                                    <w:rFonts w:ascii="Cambria Math" w:hAnsi="Cambria Math"/>
                                                    <w:i/>
                                                    <w:color w:val="000000"/>
                                                  </w:rPr>
                                                </w:ins>
                                              </m:ctrlPr>
                                            </m:sSubPr>
                                            <m:e>
                                              <m:r>
                                                <w:ins w:id="5669" w:author="Mihai Enescu" w:date="2019-10-27T18:57:00Z">
                                                  <w:rPr>
                                                    <w:rFonts w:ascii="Cambria Math" w:hAnsi="Cambria Math"/>
                                                    <w:color w:val="000000"/>
                                                    <w:lang w:eastAsia="en-GB"/>
                                                  </w:rPr>
                                                  <m:t>i</m:t>
                                                </w:ins>
                                              </m:r>
                                            </m:e>
                                            <m:sub>
                                              <m:r>
                                                <w:ins w:id="5670" w:author="Mihai Enescu" w:date="2019-10-27T18:57:00Z">
                                                  <w:rPr>
                                                    <w:rFonts w:ascii="Cambria Math" w:hAnsi="Cambria Math"/>
                                                    <w:color w:val="000000"/>
                                                    <w:lang w:eastAsia="en-GB"/>
                                                  </w:rPr>
                                                  <m:t>1,7,3</m:t>
                                                </w:ins>
                                              </m:r>
                                            </m:sub>
                                          </m:sSub>
                                        </m:e>
                                        <m:e>
                                          <m:r>
                                            <w:ins w:id="5671" w:author="Mihai Enescu" w:date="2019-10-27T18:57:00Z">
                                              <w:rPr>
                                                <w:rFonts w:ascii="Cambria Math" w:hAnsi="Cambria Math"/>
                                                <w:color w:val="000000"/>
                                                <w:lang w:eastAsia="en-GB"/>
                                              </w:rPr>
                                              <m:t xml:space="preserve"> </m:t>
                                            </w:ins>
                                          </m:r>
                                          <m:sSub>
                                            <m:sSubPr>
                                              <m:ctrlPr>
                                                <w:ins w:id="5672" w:author="Mihai Enescu" w:date="2019-10-27T18:57:00Z">
                                                  <w:rPr>
                                                    <w:rFonts w:ascii="Cambria Math" w:hAnsi="Cambria Math"/>
                                                    <w:i/>
                                                    <w:color w:val="000000"/>
                                                  </w:rPr>
                                                </w:ins>
                                              </m:ctrlPr>
                                            </m:sSubPr>
                                            <m:e>
                                              <m:r>
                                                <w:ins w:id="5673" w:author="Mihai Enescu" w:date="2019-10-27T18:57:00Z">
                                                  <w:rPr>
                                                    <w:rFonts w:ascii="Cambria Math" w:hAnsi="Cambria Math"/>
                                                    <w:color w:val="000000"/>
                                                    <w:lang w:eastAsia="en-GB"/>
                                                  </w:rPr>
                                                  <m:t>i</m:t>
                                                </w:ins>
                                              </m:r>
                                            </m:e>
                                            <m:sub>
                                              <m:r>
                                                <w:ins w:id="5674" w:author="Mihai Enescu" w:date="2019-10-27T18:57:00Z">
                                                  <w:rPr>
                                                    <w:rFonts w:ascii="Cambria Math" w:hAnsi="Cambria Math"/>
                                                    <w:color w:val="000000"/>
                                                    <w:lang w:eastAsia="en-GB"/>
                                                  </w:rPr>
                                                  <m:t>1,8,3</m:t>
                                                </w:ins>
                                              </m:r>
                                            </m:sub>
                                          </m:sSub>
                                          <m:r>
                                            <w:ins w:id="5675" w:author="Mihai Enescu" w:date="2019-10-27T18:57:00Z">
                                              <w:rPr>
                                                <w:rFonts w:ascii="Cambria Math" w:hAnsi="Cambria Math"/>
                                                <w:color w:val="000000"/>
                                                <w:lang w:eastAsia="en-GB"/>
                                              </w:rPr>
                                              <m:t xml:space="preserve">     </m:t>
                                            </w:ins>
                                          </m:r>
                                          <m:m>
                                            <m:mPr>
                                              <m:mcs>
                                                <m:mc>
                                                  <m:mcPr>
                                                    <m:count m:val="2"/>
                                                    <m:mcJc m:val="center"/>
                                                  </m:mcPr>
                                                </m:mc>
                                              </m:mcs>
                                              <m:ctrlPr>
                                                <w:ins w:id="5676" w:author="Mihai Enescu" w:date="2019-10-27T18:57:00Z">
                                                  <w:rPr>
                                                    <w:rFonts w:ascii="Cambria Math" w:hAnsi="Cambria Math"/>
                                                    <w:i/>
                                                    <w:color w:val="000000"/>
                                                  </w:rPr>
                                                </w:ins>
                                              </m:ctrlPr>
                                            </m:mPr>
                                            <m:mr>
                                              <m:e>
                                                <m:sSub>
                                                  <m:sSubPr>
                                                    <m:ctrlPr>
                                                      <w:ins w:id="5677" w:author="Mihai Enescu" w:date="2019-10-27T18:57:00Z">
                                                        <w:rPr>
                                                          <w:rFonts w:ascii="Cambria Math" w:hAnsi="Cambria Math"/>
                                                          <w:i/>
                                                          <w:color w:val="000000"/>
                                                        </w:rPr>
                                                      </w:ins>
                                                    </m:ctrlPr>
                                                  </m:sSubPr>
                                                  <m:e>
                                                    <m:r>
                                                      <w:ins w:id="5678" w:author="Mihai Enescu" w:date="2019-10-27T18:57:00Z">
                                                        <w:rPr>
                                                          <w:rFonts w:ascii="Cambria Math" w:hAnsi="Cambria Math"/>
                                                          <w:color w:val="000000"/>
                                                          <w:lang w:eastAsia="en-GB"/>
                                                        </w:rPr>
                                                        <m:t>i</m:t>
                                                      </w:ins>
                                                    </m:r>
                                                  </m:e>
                                                  <m:sub>
                                                    <m:r>
                                                      <w:ins w:id="5679" w:author="Mihai Enescu" w:date="2019-10-27T18:57:00Z">
                                                        <w:rPr>
                                                          <w:rFonts w:ascii="Cambria Math" w:hAnsi="Cambria Math"/>
                                                          <w:color w:val="000000"/>
                                                          <w:lang w:eastAsia="en-GB"/>
                                                        </w:rPr>
                                                        <m:t>1,6,4</m:t>
                                                      </w:ins>
                                                    </m:r>
                                                  </m:sub>
                                                </m:sSub>
                                              </m:e>
                                              <m:e>
                                                <m:sSub>
                                                  <m:sSubPr>
                                                    <m:ctrlPr>
                                                      <w:ins w:id="5680" w:author="Mihai Enescu" w:date="2019-10-27T18:57:00Z">
                                                        <w:rPr>
                                                          <w:rFonts w:ascii="Cambria Math" w:hAnsi="Cambria Math"/>
                                                          <w:i/>
                                                          <w:color w:val="000000"/>
                                                        </w:rPr>
                                                      </w:ins>
                                                    </m:ctrlPr>
                                                  </m:sSubPr>
                                                  <m:e>
                                                    <m:r>
                                                      <w:ins w:id="5681" w:author="Mihai Enescu" w:date="2019-10-27T18:57:00Z">
                                                        <w:rPr>
                                                          <w:rFonts w:ascii="Cambria Math" w:hAnsi="Cambria Math"/>
                                                          <w:color w:val="000000"/>
                                                          <w:lang w:eastAsia="en-GB"/>
                                                        </w:rPr>
                                                        <m:t>i</m:t>
                                                      </w:ins>
                                                    </m:r>
                                                  </m:e>
                                                  <m:sub>
                                                    <m:r>
                                                      <w:ins w:id="5682" w:author="Mihai Enescu" w:date="2019-10-27T18:57:00Z">
                                                        <w:rPr>
                                                          <w:rFonts w:ascii="Cambria Math" w:hAnsi="Cambria Math"/>
                                                          <w:color w:val="000000"/>
                                                          <w:lang w:eastAsia="en-GB"/>
                                                        </w:rPr>
                                                        <m:t>1,7,4</m:t>
                                                      </w:ins>
                                                    </m:r>
                                                  </m:sub>
                                                </m:sSub>
                                                <m:r>
                                                  <w:ins w:id="5683" w:author="Mihai Enescu" w:date="2019-10-27T18:57:00Z">
                                                    <w:rPr>
                                                      <w:rFonts w:ascii="Cambria Math" w:hAnsi="Cambria Math"/>
                                                      <w:color w:val="000000"/>
                                                      <w:lang w:eastAsia="en-GB"/>
                                                    </w:rPr>
                                                    <m:t xml:space="preserve">     </m:t>
                                                  </w:ins>
                                                </m:r>
                                                <m:sSub>
                                                  <m:sSubPr>
                                                    <m:ctrlPr>
                                                      <w:ins w:id="5684" w:author="Mihai Enescu" w:date="2019-10-27T18:57:00Z">
                                                        <w:rPr>
                                                          <w:rFonts w:ascii="Cambria Math" w:hAnsi="Cambria Math"/>
                                                          <w:i/>
                                                          <w:color w:val="000000"/>
                                                        </w:rPr>
                                                      </w:ins>
                                                    </m:ctrlPr>
                                                  </m:sSubPr>
                                                  <m:e>
                                                    <m:r>
                                                      <w:ins w:id="5685" w:author="Mihai Enescu" w:date="2019-10-27T18:57:00Z">
                                                        <w:rPr>
                                                          <w:rFonts w:ascii="Cambria Math" w:hAnsi="Cambria Math"/>
                                                          <w:color w:val="000000"/>
                                                          <w:lang w:eastAsia="en-GB"/>
                                                        </w:rPr>
                                                        <m:t>i</m:t>
                                                      </w:ins>
                                                    </m:r>
                                                  </m:e>
                                                  <m:sub>
                                                    <m:r>
                                                      <w:ins w:id="5686" w:author="Mihai Enescu" w:date="2019-10-27T18:57:00Z">
                                                        <w:rPr>
                                                          <w:rFonts w:ascii="Cambria Math" w:hAnsi="Cambria Math"/>
                                                          <w:color w:val="000000"/>
                                                          <w:lang w:eastAsia="en-GB"/>
                                                        </w:rPr>
                                                        <m:t>1,8,4</m:t>
                                                      </w:ins>
                                                    </m:r>
                                                  </m:sub>
                                                </m:sSub>
                                              </m:e>
                                            </m:mr>
                                          </m:m>
                                        </m:e>
                                      </m:mr>
                                    </m:m>
                                  </m:e>
                                </m:d>
                              </m:e>
                              <m:e>
                                <m:r>
                                  <w:ins w:id="5687" w:author="Mihai Enescu" w:date="2019-10-27T18:57:00Z">
                                    <w:rPr>
                                      <w:rFonts w:ascii="Cambria Math" w:hAnsi="Cambria Math"/>
                                      <w:color w:val="000000"/>
                                      <w:lang w:eastAsia="en-GB"/>
                                    </w:rPr>
                                    <m:t>υ=4</m:t>
                                  </w:ins>
                                </m:r>
                              </m:e>
                            </m:mr>
                          </m:m>
                        </m:e>
                      </m:mr>
                    </m:m>
                  </m:e>
                </m:d>
              </m:e>
            </m:mr>
            <m:mr>
              <m:e>
                <m:sSub>
                  <m:sSubPr>
                    <m:ctrlPr>
                      <w:ins w:id="5688" w:author="Mihai Enescu" w:date="2019-10-27T18:57:00Z">
                        <w:rPr>
                          <w:rFonts w:ascii="Cambria Math" w:hAnsi="Cambria Math"/>
                          <w:i/>
                          <w:color w:val="000000"/>
                        </w:rPr>
                      </w:ins>
                    </m:ctrlPr>
                  </m:sSubPr>
                  <m:e>
                    <m:r>
                      <w:ins w:id="5689" w:author="Mihai Enescu" w:date="2019-10-27T18:57:00Z">
                        <w:rPr>
                          <w:rFonts w:ascii="Cambria Math" w:hAnsi="Cambria Math"/>
                          <w:color w:val="000000"/>
                        </w:rPr>
                        <m:t>i</m:t>
                      </w:ins>
                    </m:r>
                  </m:e>
                  <m:sub>
                    <m:r>
                      <w:ins w:id="5690" w:author="Mihai Enescu" w:date="2019-10-27T18:57:00Z">
                        <w:rPr>
                          <w:rFonts w:ascii="Cambria Math" w:hAnsi="Cambria Math"/>
                          <w:color w:val="000000"/>
                        </w:rPr>
                        <m:t>2</m:t>
                      </w:ins>
                    </m:r>
                  </m:sub>
                </m:sSub>
                <m:r>
                  <w:ins w:id="5691" w:author="Mihai Enescu" w:date="2019-10-27T18:57:00Z">
                    <w:rPr>
                      <w:rFonts w:ascii="Cambria Math" w:hAnsi="Cambria Math"/>
                      <w:color w:val="000000"/>
                    </w:rPr>
                    <m:t>=</m:t>
                  </w:ins>
                </m:r>
                <m:d>
                  <m:dPr>
                    <m:begChr m:val="{"/>
                    <m:endChr m:val=""/>
                    <m:ctrlPr>
                      <w:ins w:id="5692" w:author="Mihai Enescu" w:date="2019-10-27T18:57:00Z">
                        <w:rPr>
                          <w:rFonts w:ascii="Cambria Math" w:hAnsi="Cambria Math"/>
                          <w:i/>
                          <w:color w:val="000000"/>
                        </w:rPr>
                      </w:ins>
                    </m:ctrlPr>
                  </m:dPr>
                  <m:e>
                    <m:m>
                      <m:mPr>
                        <m:mcs>
                          <m:mc>
                            <m:mcPr>
                              <m:count m:val="1"/>
                              <m:mcJc m:val="left"/>
                            </m:mcPr>
                          </m:mc>
                        </m:mcs>
                        <m:ctrlPr>
                          <w:ins w:id="5693" w:author="Mihai Enescu" w:date="2019-10-27T18:57:00Z">
                            <w:rPr>
                              <w:rFonts w:ascii="Cambria Math" w:hAnsi="Cambria Math"/>
                              <w:i/>
                              <w:color w:val="000000"/>
                            </w:rPr>
                          </w:ins>
                        </m:ctrlPr>
                      </m:mPr>
                      <m:mr>
                        <m:e>
                          <m:m>
                            <m:mPr>
                              <m:mcs>
                                <m:mc>
                                  <m:mcPr>
                                    <m:count m:val="1"/>
                                    <m:mcJc m:val="left"/>
                                  </m:mcPr>
                                </m:mc>
                                <m:mc>
                                  <m:mcPr>
                                    <m:count m:val="1"/>
                                    <m:mcJc m:val="right"/>
                                  </m:mcPr>
                                </m:mc>
                              </m:mcs>
                              <m:ctrlPr>
                                <w:ins w:id="5694" w:author="Mihai Enescu" w:date="2019-10-27T18:57:00Z">
                                  <w:rPr>
                                    <w:rFonts w:ascii="Cambria Math" w:hAnsi="Cambria Math"/>
                                    <w:i/>
                                    <w:color w:val="000000"/>
                                  </w:rPr>
                                </w:ins>
                              </m:ctrlPr>
                            </m:mPr>
                            <m:mr>
                              <m:e>
                                <m:d>
                                  <m:dPr>
                                    <m:begChr m:val="["/>
                                    <m:endChr m:val="]"/>
                                    <m:ctrlPr>
                                      <w:ins w:id="5695" w:author="Mihai Enescu" w:date="2019-10-27T18:57:00Z">
                                        <w:rPr>
                                          <w:rFonts w:ascii="Cambria Math" w:hAnsi="Cambria Math"/>
                                          <w:i/>
                                          <w:color w:val="000000"/>
                                        </w:rPr>
                                      </w:ins>
                                    </m:ctrlPr>
                                  </m:dPr>
                                  <m:e>
                                    <m:m>
                                      <m:mPr>
                                        <m:mcs>
                                          <m:mc>
                                            <m:mcPr>
                                              <m:count m:val="1"/>
                                              <m:mcJc m:val="left"/>
                                            </m:mcPr>
                                          </m:mc>
                                          <m:mc>
                                            <m:mcPr>
                                              <m:count m:val="2"/>
                                              <m:mcJc m:val="center"/>
                                            </m:mcPr>
                                          </m:mc>
                                        </m:mcs>
                                        <m:ctrlPr>
                                          <w:ins w:id="5696" w:author="Mihai Enescu" w:date="2019-10-27T18:57:00Z">
                                            <w:rPr>
                                              <w:rFonts w:ascii="Cambria Math" w:hAnsi="Cambria Math"/>
                                              <w:i/>
                                              <w:color w:val="000000"/>
                                            </w:rPr>
                                          </w:ins>
                                        </m:ctrlPr>
                                      </m:mPr>
                                      <m:mr>
                                        <m:e>
                                          <m:sSub>
                                            <m:sSubPr>
                                              <m:ctrlPr>
                                                <w:ins w:id="5697" w:author="Mihai Enescu" w:date="2019-10-27T18:57:00Z">
                                                  <w:rPr>
                                                    <w:rFonts w:ascii="Cambria Math" w:hAnsi="Cambria Math"/>
                                                    <w:i/>
                                                    <w:color w:val="000000"/>
                                                  </w:rPr>
                                                </w:ins>
                                              </m:ctrlPr>
                                            </m:sSubPr>
                                            <m:e>
                                              <m:r>
                                                <w:ins w:id="5698" w:author="Mihai Enescu" w:date="2019-10-27T18:57:00Z">
                                                  <w:rPr>
                                                    <w:rFonts w:ascii="Cambria Math" w:hAnsi="Cambria Math"/>
                                                    <w:color w:val="000000"/>
                                                    <w:lang w:eastAsia="en-GB"/>
                                                  </w:rPr>
                                                  <m:t>i</m:t>
                                                </w:ins>
                                              </m:r>
                                            </m:e>
                                            <m:sub>
                                              <m:r>
                                                <w:ins w:id="5699" w:author="Mihai Enescu" w:date="2019-10-27T18:57:00Z">
                                                  <w:rPr>
                                                    <w:rFonts w:ascii="Cambria Math" w:hAnsi="Cambria Math"/>
                                                    <w:color w:val="000000"/>
                                                    <w:lang w:eastAsia="en-GB"/>
                                                  </w:rPr>
                                                  <m:t>2,3,1</m:t>
                                                </w:ins>
                                              </m:r>
                                            </m:sub>
                                          </m:sSub>
                                        </m:e>
                                        <m:e>
                                          <m:sSub>
                                            <m:sSubPr>
                                              <m:ctrlPr>
                                                <w:ins w:id="5700" w:author="Mihai Enescu" w:date="2019-10-27T18:57:00Z">
                                                  <w:rPr>
                                                    <w:rFonts w:ascii="Cambria Math" w:hAnsi="Cambria Math"/>
                                                    <w:i/>
                                                    <w:color w:val="000000"/>
                                                  </w:rPr>
                                                </w:ins>
                                              </m:ctrlPr>
                                            </m:sSubPr>
                                            <m:e>
                                              <m:r>
                                                <w:ins w:id="5701" w:author="Mihai Enescu" w:date="2019-10-27T18:57:00Z">
                                                  <w:rPr>
                                                    <w:rFonts w:ascii="Cambria Math" w:hAnsi="Cambria Math"/>
                                                    <w:color w:val="000000"/>
                                                    <w:lang w:eastAsia="en-GB"/>
                                                  </w:rPr>
                                                  <m:t>i</m:t>
                                                </w:ins>
                                              </m:r>
                                            </m:e>
                                            <m:sub>
                                              <m:r>
                                                <w:ins w:id="5702" w:author="Mihai Enescu" w:date="2019-10-27T18:57:00Z">
                                                  <w:rPr>
                                                    <w:rFonts w:ascii="Cambria Math" w:hAnsi="Cambria Math"/>
                                                    <w:color w:val="000000"/>
                                                    <w:lang w:eastAsia="en-GB"/>
                                                  </w:rPr>
                                                  <m:t>2,4,1</m:t>
                                                </w:ins>
                                              </m:r>
                                            </m:sub>
                                          </m:sSub>
                                        </m:e>
                                        <m:e>
                                          <m:sSub>
                                            <m:sSubPr>
                                              <m:ctrlPr>
                                                <w:ins w:id="5703" w:author="Mihai Enescu" w:date="2019-10-27T18:57:00Z">
                                                  <w:rPr>
                                                    <w:rFonts w:ascii="Cambria Math" w:hAnsi="Cambria Math"/>
                                                    <w:i/>
                                                    <w:color w:val="000000"/>
                                                  </w:rPr>
                                                </w:ins>
                                              </m:ctrlPr>
                                            </m:sSubPr>
                                            <m:e>
                                              <m:r>
                                                <w:ins w:id="5704" w:author="Mihai Enescu" w:date="2019-10-27T18:57:00Z">
                                                  <w:rPr>
                                                    <w:rFonts w:ascii="Cambria Math" w:hAnsi="Cambria Math"/>
                                                    <w:color w:val="000000"/>
                                                    <w:lang w:eastAsia="en-GB"/>
                                                  </w:rPr>
                                                  <m:t>i</m:t>
                                                </w:ins>
                                              </m:r>
                                            </m:e>
                                            <m:sub>
                                              <m:r>
                                                <w:ins w:id="5705" w:author="Mihai Enescu" w:date="2019-10-27T18:57:00Z">
                                                  <w:rPr>
                                                    <w:rFonts w:ascii="Cambria Math" w:hAnsi="Cambria Math"/>
                                                    <w:color w:val="000000"/>
                                                    <w:lang w:eastAsia="en-GB"/>
                                                  </w:rPr>
                                                  <m:t>2,5,1</m:t>
                                                </w:ins>
                                              </m:r>
                                            </m:sub>
                                          </m:sSub>
                                        </m:e>
                                      </m:mr>
                                    </m:m>
                                  </m:e>
                                </m:d>
                              </m:e>
                              <m:e>
                                <m:r>
                                  <w:ins w:id="5706" w:author="Mihai Enescu" w:date="2019-10-27T18:57:00Z">
                                    <w:rPr>
                                      <w:rFonts w:ascii="Cambria Math" w:hAnsi="Cambria Math"/>
                                      <w:color w:val="000000"/>
                                      <w:lang w:eastAsia="en-GB"/>
                                    </w:rPr>
                                    <m:t xml:space="preserve">                                                                                                                   υ=1</m:t>
                                  </w:ins>
                                </m:r>
                              </m:e>
                            </m:mr>
                            <m:mr>
                              <m:e>
                                <m:d>
                                  <m:dPr>
                                    <m:begChr m:val="["/>
                                    <m:endChr m:val="]"/>
                                    <m:ctrlPr>
                                      <w:ins w:id="5707" w:author="Mihai Enescu" w:date="2019-10-27T18:57:00Z">
                                        <w:rPr>
                                          <w:rFonts w:ascii="Cambria Math" w:hAnsi="Cambria Math"/>
                                          <w:i/>
                                          <w:color w:val="000000"/>
                                        </w:rPr>
                                      </w:ins>
                                    </m:ctrlPr>
                                  </m:dPr>
                                  <m:e>
                                    <m:m>
                                      <m:mPr>
                                        <m:mcs>
                                          <m:mc>
                                            <m:mcPr>
                                              <m:count m:val="3"/>
                                              <m:mcJc m:val="center"/>
                                            </m:mcPr>
                                          </m:mc>
                                        </m:mcs>
                                        <m:ctrlPr>
                                          <w:ins w:id="5708" w:author="Mihai Enescu" w:date="2019-10-27T18:57:00Z">
                                            <w:rPr>
                                              <w:rFonts w:ascii="Cambria Math" w:hAnsi="Cambria Math"/>
                                              <w:i/>
                                              <w:color w:val="000000"/>
                                            </w:rPr>
                                          </w:ins>
                                        </m:ctrlPr>
                                      </m:mPr>
                                      <m:mr>
                                        <m:e>
                                          <m:sSub>
                                            <m:sSubPr>
                                              <m:ctrlPr>
                                                <w:ins w:id="5709" w:author="Mihai Enescu" w:date="2019-10-27T18:57:00Z">
                                                  <w:rPr>
                                                    <w:rFonts w:ascii="Cambria Math" w:hAnsi="Cambria Math"/>
                                                    <w:i/>
                                                    <w:color w:val="000000"/>
                                                  </w:rPr>
                                                </w:ins>
                                              </m:ctrlPr>
                                            </m:sSubPr>
                                            <m:e>
                                              <m:r>
                                                <w:ins w:id="5710" w:author="Mihai Enescu" w:date="2019-10-27T18:57:00Z">
                                                  <w:rPr>
                                                    <w:rFonts w:ascii="Cambria Math" w:hAnsi="Cambria Math"/>
                                                    <w:color w:val="000000"/>
                                                    <w:lang w:eastAsia="en-GB"/>
                                                  </w:rPr>
                                                  <m:t>i</m:t>
                                                </w:ins>
                                              </m:r>
                                            </m:e>
                                            <m:sub>
                                              <m:r>
                                                <w:ins w:id="5711" w:author="Mihai Enescu" w:date="2019-10-27T18:57:00Z">
                                                  <w:rPr>
                                                    <w:rFonts w:ascii="Cambria Math" w:hAnsi="Cambria Math"/>
                                                    <w:color w:val="000000"/>
                                                    <w:lang w:eastAsia="en-GB"/>
                                                  </w:rPr>
                                                  <m:t>2,3,1</m:t>
                                                </w:ins>
                                              </m:r>
                                            </m:sub>
                                          </m:sSub>
                                        </m:e>
                                        <m:e>
                                          <m:sSub>
                                            <m:sSubPr>
                                              <m:ctrlPr>
                                                <w:ins w:id="5712" w:author="Mihai Enescu" w:date="2019-10-27T18:57:00Z">
                                                  <w:rPr>
                                                    <w:rFonts w:ascii="Cambria Math" w:hAnsi="Cambria Math"/>
                                                    <w:i/>
                                                    <w:color w:val="000000"/>
                                                  </w:rPr>
                                                </w:ins>
                                              </m:ctrlPr>
                                            </m:sSubPr>
                                            <m:e>
                                              <m:r>
                                                <w:ins w:id="5713" w:author="Mihai Enescu" w:date="2019-10-27T18:57:00Z">
                                                  <w:rPr>
                                                    <w:rFonts w:ascii="Cambria Math" w:hAnsi="Cambria Math"/>
                                                    <w:color w:val="000000"/>
                                                    <w:lang w:eastAsia="en-GB"/>
                                                  </w:rPr>
                                                  <m:t>i</m:t>
                                                </w:ins>
                                              </m:r>
                                            </m:e>
                                            <m:sub>
                                              <m:r>
                                                <w:ins w:id="5714" w:author="Mihai Enescu" w:date="2019-10-27T18:57:00Z">
                                                  <w:rPr>
                                                    <w:rFonts w:ascii="Cambria Math" w:hAnsi="Cambria Math"/>
                                                    <w:color w:val="000000"/>
                                                    <w:lang w:eastAsia="en-GB"/>
                                                  </w:rPr>
                                                  <m:t>2,4,1</m:t>
                                                </w:ins>
                                              </m:r>
                                            </m:sub>
                                          </m:sSub>
                                        </m:e>
                                        <m:e>
                                          <m:sSub>
                                            <m:sSubPr>
                                              <m:ctrlPr>
                                                <w:ins w:id="5715" w:author="Mihai Enescu" w:date="2019-10-27T18:57:00Z">
                                                  <w:rPr>
                                                    <w:rFonts w:ascii="Cambria Math" w:hAnsi="Cambria Math"/>
                                                    <w:i/>
                                                    <w:color w:val="000000"/>
                                                  </w:rPr>
                                                </w:ins>
                                              </m:ctrlPr>
                                            </m:sSubPr>
                                            <m:e>
                                              <m:r>
                                                <w:ins w:id="5716" w:author="Mihai Enescu" w:date="2019-10-27T18:57:00Z">
                                                  <w:rPr>
                                                    <w:rFonts w:ascii="Cambria Math" w:hAnsi="Cambria Math"/>
                                                    <w:color w:val="000000"/>
                                                    <w:lang w:eastAsia="en-GB"/>
                                                  </w:rPr>
                                                  <m:t>i</m:t>
                                                </w:ins>
                                              </m:r>
                                            </m:e>
                                            <m:sub>
                                              <m:r>
                                                <w:ins w:id="5717" w:author="Mihai Enescu" w:date="2019-10-27T18:57:00Z">
                                                  <w:rPr>
                                                    <w:rFonts w:ascii="Cambria Math" w:hAnsi="Cambria Math"/>
                                                    <w:color w:val="000000"/>
                                                    <w:lang w:eastAsia="en-GB"/>
                                                  </w:rPr>
                                                  <m:t>2,5,1</m:t>
                                                </w:ins>
                                              </m:r>
                                            </m:sub>
                                          </m:sSub>
                                        </m:e>
                                      </m:mr>
                                    </m:m>
                                    <m:r>
                                      <w:ins w:id="5718" w:author="Mihai Enescu" w:date="2019-10-27T18:57:00Z">
                                        <w:rPr>
                                          <w:rFonts w:ascii="Cambria Math" w:hAnsi="Cambria Math"/>
                                          <w:color w:val="000000"/>
                                          <w:lang w:eastAsia="en-GB"/>
                                        </w:rPr>
                                        <m:t xml:space="preserve">    </m:t>
                                      </w:ins>
                                    </m:r>
                                    <m:m>
                                      <m:mPr>
                                        <m:mcs>
                                          <m:mc>
                                            <m:mcPr>
                                              <m:count m:val="3"/>
                                              <m:mcJc m:val="center"/>
                                            </m:mcPr>
                                          </m:mc>
                                        </m:mcs>
                                        <m:ctrlPr>
                                          <w:ins w:id="5719" w:author="Mihai Enescu" w:date="2019-10-27T18:57:00Z">
                                            <w:rPr>
                                              <w:rFonts w:ascii="Cambria Math" w:hAnsi="Cambria Math"/>
                                              <w:i/>
                                              <w:color w:val="000000"/>
                                            </w:rPr>
                                          </w:ins>
                                        </m:ctrlPr>
                                      </m:mPr>
                                      <m:mr>
                                        <m:e>
                                          <m:sSub>
                                            <m:sSubPr>
                                              <m:ctrlPr>
                                                <w:ins w:id="5720" w:author="Mihai Enescu" w:date="2019-10-27T18:57:00Z">
                                                  <w:rPr>
                                                    <w:rFonts w:ascii="Cambria Math" w:hAnsi="Cambria Math"/>
                                                    <w:i/>
                                                    <w:color w:val="000000"/>
                                                  </w:rPr>
                                                </w:ins>
                                              </m:ctrlPr>
                                            </m:sSubPr>
                                            <m:e>
                                              <m:r>
                                                <w:ins w:id="5721" w:author="Mihai Enescu" w:date="2019-10-27T18:57:00Z">
                                                  <w:rPr>
                                                    <w:rFonts w:ascii="Cambria Math" w:hAnsi="Cambria Math"/>
                                                    <w:color w:val="000000"/>
                                                    <w:lang w:eastAsia="en-GB"/>
                                                  </w:rPr>
                                                  <m:t>i</m:t>
                                                </w:ins>
                                              </m:r>
                                            </m:e>
                                            <m:sub>
                                              <m:r>
                                                <w:ins w:id="5722" w:author="Mihai Enescu" w:date="2019-10-27T18:57:00Z">
                                                  <w:rPr>
                                                    <w:rFonts w:ascii="Cambria Math" w:hAnsi="Cambria Math"/>
                                                    <w:color w:val="000000"/>
                                                    <w:lang w:eastAsia="en-GB"/>
                                                  </w:rPr>
                                                  <m:t>2,3,2</m:t>
                                                </w:ins>
                                              </m:r>
                                            </m:sub>
                                          </m:sSub>
                                        </m:e>
                                        <m:e>
                                          <m:sSub>
                                            <m:sSubPr>
                                              <m:ctrlPr>
                                                <w:ins w:id="5723" w:author="Mihai Enescu" w:date="2019-10-27T18:57:00Z">
                                                  <w:rPr>
                                                    <w:rFonts w:ascii="Cambria Math" w:hAnsi="Cambria Math"/>
                                                    <w:i/>
                                                    <w:color w:val="000000"/>
                                                  </w:rPr>
                                                </w:ins>
                                              </m:ctrlPr>
                                            </m:sSubPr>
                                            <m:e>
                                              <m:r>
                                                <w:ins w:id="5724" w:author="Mihai Enescu" w:date="2019-10-27T18:57:00Z">
                                                  <w:rPr>
                                                    <w:rFonts w:ascii="Cambria Math" w:hAnsi="Cambria Math"/>
                                                    <w:color w:val="000000"/>
                                                    <w:lang w:eastAsia="en-GB"/>
                                                  </w:rPr>
                                                  <m:t>i</m:t>
                                                </w:ins>
                                              </m:r>
                                            </m:e>
                                            <m:sub>
                                              <m:r>
                                                <w:ins w:id="5725" w:author="Mihai Enescu" w:date="2019-10-27T18:57:00Z">
                                                  <w:rPr>
                                                    <w:rFonts w:ascii="Cambria Math" w:hAnsi="Cambria Math"/>
                                                    <w:color w:val="000000"/>
                                                    <w:lang w:eastAsia="en-GB"/>
                                                  </w:rPr>
                                                  <m:t>2,4,2</m:t>
                                                </w:ins>
                                              </m:r>
                                            </m:sub>
                                          </m:sSub>
                                        </m:e>
                                        <m:e>
                                          <m:sSub>
                                            <m:sSubPr>
                                              <m:ctrlPr>
                                                <w:ins w:id="5726" w:author="Mihai Enescu" w:date="2019-10-27T18:57:00Z">
                                                  <w:rPr>
                                                    <w:rFonts w:ascii="Cambria Math" w:hAnsi="Cambria Math"/>
                                                    <w:i/>
                                                    <w:color w:val="000000"/>
                                                  </w:rPr>
                                                </w:ins>
                                              </m:ctrlPr>
                                            </m:sSubPr>
                                            <m:e>
                                              <m:r>
                                                <w:ins w:id="5727" w:author="Mihai Enescu" w:date="2019-10-27T18:57:00Z">
                                                  <w:rPr>
                                                    <w:rFonts w:ascii="Cambria Math" w:hAnsi="Cambria Math"/>
                                                    <w:color w:val="000000"/>
                                                    <w:lang w:eastAsia="en-GB"/>
                                                  </w:rPr>
                                                  <m:t>i</m:t>
                                                </w:ins>
                                              </m:r>
                                            </m:e>
                                            <m:sub>
                                              <m:r>
                                                <w:ins w:id="5728" w:author="Mihai Enescu" w:date="2019-10-27T18:57:00Z">
                                                  <w:rPr>
                                                    <w:rFonts w:ascii="Cambria Math" w:hAnsi="Cambria Math"/>
                                                    <w:color w:val="000000"/>
                                                    <w:lang w:eastAsia="en-GB"/>
                                                  </w:rPr>
                                                  <m:t>2,5,2</m:t>
                                                </w:ins>
                                              </m:r>
                                            </m:sub>
                                          </m:sSub>
                                        </m:e>
                                      </m:mr>
                                    </m:m>
                                  </m:e>
                                </m:d>
                              </m:e>
                              <m:e>
                                <m:r>
                                  <w:ins w:id="5729"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5730" w:author="Mihai Enescu" w:date="2019-10-27T18:57:00Z">
                                  <w:rPr>
                                    <w:rFonts w:ascii="Cambria Math" w:hAnsi="Cambria Math"/>
                                    <w:i/>
                                    <w:color w:val="000000"/>
                                  </w:rPr>
                                </w:ins>
                              </m:ctrlPr>
                            </m:mPr>
                            <m:mr>
                              <m:e>
                                <m:d>
                                  <m:dPr>
                                    <m:begChr m:val="["/>
                                    <m:endChr m:val="]"/>
                                    <m:ctrlPr>
                                      <w:ins w:id="5731" w:author="Mihai Enescu" w:date="2019-10-27T18:57:00Z">
                                        <w:rPr>
                                          <w:rFonts w:ascii="Cambria Math" w:hAnsi="Cambria Math"/>
                                          <w:i/>
                                          <w:color w:val="000000"/>
                                        </w:rPr>
                                      </w:ins>
                                    </m:ctrlPr>
                                  </m:dPr>
                                  <m:e>
                                    <m:m>
                                      <m:mPr>
                                        <m:mcs>
                                          <m:mc>
                                            <m:mcPr>
                                              <m:count m:val="3"/>
                                              <m:mcJc m:val="center"/>
                                            </m:mcPr>
                                          </m:mc>
                                        </m:mcs>
                                        <m:ctrlPr>
                                          <w:ins w:id="5732" w:author="Mihai Enescu" w:date="2019-10-27T18:57:00Z">
                                            <w:rPr>
                                              <w:rFonts w:ascii="Cambria Math" w:hAnsi="Cambria Math"/>
                                              <w:i/>
                                              <w:color w:val="000000"/>
                                            </w:rPr>
                                          </w:ins>
                                        </m:ctrlPr>
                                      </m:mPr>
                                      <m:mr>
                                        <m:e>
                                          <m:sSub>
                                            <m:sSubPr>
                                              <m:ctrlPr>
                                                <w:ins w:id="5733" w:author="Mihai Enescu" w:date="2019-10-27T18:57:00Z">
                                                  <w:rPr>
                                                    <w:rFonts w:ascii="Cambria Math" w:hAnsi="Cambria Math"/>
                                                    <w:i/>
                                                    <w:color w:val="000000"/>
                                                  </w:rPr>
                                                </w:ins>
                                              </m:ctrlPr>
                                            </m:sSubPr>
                                            <m:e>
                                              <m:r>
                                                <w:ins w:id="5734" w:author="Mihai Enescu" w:date="2019-10-27T18:57:00Z">
                                                  <w:rPr>
                                                    <w:rFonts w:ascii="Cambria Math" w:hAnsi="Cambria Math"/>
                                                    <w:color w:val="000000"/>
                                                    <w:lang w:eastAsia="en-GB"/>
                                                  </w:rPr>
                                                  <m:t>i</m:t>
                                                </w:ins>
                                              </m:r>
                                            </m:e>
                                            <m:sub>
                                              <m:r>
                                                <w:ins w:id="5735" w:author="Mihai Enescu" w:date="2019-10-27T18:57:00Z">
                                                  <w:rPr>
                                                    <w:rFonts w:ascii="Cambria Math" w:hAnsi="Cambria Math"/>
                                                    <w:color w:val="000000"/>
                                                    <w:lang w:eastAsia="en-GB"/>
                                                  </w:rPr>
                                                  <m:t>2,3,1</m:t>
                                                </w:ins>
                                              </m:r>
                                            </m:sub>
                                          </m:sSub>
                                        </m:e>
                                        <m:e>
                                          <m:sSub>
                                            <m:sSubPr>
                                              <m:ctrlPr>
                                                <w:ins w:id="5736" w:author="Mihai Enescu" w:date="2019-10-27T18:57:00Z">
                                                  <w:rPr>
                                                    <w:rFonts w:ascii="Cambria Math" w:hAnsi="Cambria Math"/>
                                                    <w:i/>
                                                    <w:color w:val="000000"/>
                                                  </w:rPr>
                                                </w:ins>
                                              </m:ctrlPr>
                                            </m:sSubPr>
                                            <m:e>
                                              <m:r>
                                                <w:ins w:id="5737" w:author="Mihai Enescu" w:date="2019-10-27T18:57:00Z">
                                                  <w:rPr>
                                                    <w:rFonts w:ascii="Cambria Math" w:hAnsi="Cambria Math"/>
                                                    <w:color w:val="000000"/>
                                                    <w:lang w:eastAsia="en-GB"/>
                                                  </w:rPr>
                                                  <m:t>i</m:t>
                                                </w:ins>
                                              </m:r>
                                            </m:e>
                                            <m:sub>
                                              <m:r>
                                                <w:ins w:id="5738" w:author="Mihai Enescu" w:date="2019-10-27T18:57:00Z">
                                                  <w:rPr>
                                                    <w:rFonts w:ascii="Cambria Math" w:hAnsi="Cambria Math"/>
                                                    <w:color w:val="000000"/>
                                                    <w:lang w:eastAsia="en-GB"/>
                                                  </w:rPr>
                                                  <m:t>2,4,1</m:t>
                                                </w:ins>
                                              </m:r>
                                            </m:sub>
                                          </m:sSub>
                                        </m:e>
                                        <m:e>
                                          <m:sSub>
                                            <m:sSubPr>
                                              <m:ctrlPr>
                                                <w:ins w:id="5739" w:author="Mihai Enescu" w:date="2019-10-27T18:57:00Z">
                                                  <w:rPr>
                                                    <w:rFonts w:ascii="Cambria Math" w:hAnsi="Cambria Math"/>
                                                    <w:i/>
                                                    <w:color w:val="000000"/>
                                                  </w:rPr>
                                                </w:ins>
                                              </m:ctrlPr>
                                            </m:sSubPr>
                                            <m:e>
                                              <m:r>
                                                <w:ins w:id="5740" w:author="Mihai Enescu" w:date="2019-10-27T18:57:00Z">
                                                  <w:rPr>
                                                    <w:rFonts w:ascii="Cambria Math" w:hAnsi="Cambria Math"/>
                                                    <w:color w:val="000000"/>
                                                    <w:lang w:eastAsia="en-GB"/>
                                                  </w:rPr>
                                                  <m:t>i</m:t>
                                                </w:ins>
                                              </m:r>
                                            </m:e>
                                            <m:sub>
                                              <m:r>
                                                <w:ins w:id="5741" w:author="Mihai Enescu" w:date="2019-10-27T18:57:00Z">
                                                  <w:rPr>
                                                    <w:rFonts w:ascii="Cambria Math" w:hAnsi="Cambria Math"/>
                                                    <w:color w:val="000000"/>
                                                    <w:lang w:eastAsia="en-GB"/>
                                                  </w:rPr>
                                                  <m:t>2,5,1</m:t>
                                                </w:ins>
                                              </m:r>
                                            </m:sub>
                                          </m:sSub>
                                        </m:e>
                                      </m:mr>
                                    </m:m>
                                    <m:r>
                                      <w:ins w:id="5742" w:author="Mihai Enescu" w:date="2019-10-27T18:57:00Z">
                                        <w:rPr>
                                          <w:rFonts w:ascii="Cambria Math" w:hAnsi="Cambria Math"/>
                                          <w:color w:val="000000"/>
                                          <w:lang w:eastAsia="en-GB"/>
                                        </w:rPr>
                                        <m:t xml:space="preserve">    </m:t>
                                      </w:ins>
                                    </m:r>
                                    <m:m>
                                      <m:mPr>
                                        <m:mcs>
                                          <m:mc>
                                            <m:mcPr>
                                              <m:count m:val="3"/>
                                              <m:mcJc m:val="center"/>
                                            </m:mcPr>
                                          </m:mc>
                                        </m:mcs>
                                        <m:ctrlPr>
                                          <w:ins w:id="5743" w:author="Mihai Enescu" w:date="2019-10-27T18:57:00Z">
                                            <w:rPr>
                                              <w:rFonts w:ascii="Cambria Math" w:hAnsi="Cambria Math"/>
                                              <w:i/>
                                              <w:color w:val="000000"/>
                                            </w:rPr>
                                          </w:ins>
                                        </m:ctrlPr>
                                      </m:mPr>
                                      <m:mr>
                                        <m:e>
                                          <m:sSub>
                                            <m:sSubPr>
                                              <m:ctrlPr>
                                                <w:ins w:id="5744" w:author="Mihai Enescu" w:date="2019-10-27T18:57:00Z">
                                                  <w:rPr>
                                                    <w:rFonts w:ascii="Cambria Math" w:hAnsi="Cambria Math"/>
                                                    <w:i/>
                                                    <w:color w:val="000000"/>
                                                  </w:rPr>
                                                </w:ins>
                                              </m:ctrlPr>
                                            </m:sSubPr>
                                            <m:e>
                                              <m:r>
                                                <w:ins w:id="5745" w:author="Mihai Enescu" w:date="2019-10-27T18:57:00Z">
                                                  <w:rPr>
                                                    <w:rFonts w:ascii="Cambria Math" w:hAnsi="Cambria Math"/>
                                                    <w:color w:val="000000"/>
                                                    <w:lang w:eastAsia="en-GB"/>
                                                  </w:rPr>
                                                  <m:t>i</m:t>
                                                </w:ins>
                                              </m:r>
                                            </m:e>
                                            <m:sub>
                                              <m:r>
                                                <w:ins w:id="5746" w:author="Mihai Enescu" w:date="2019-10-27T18:57:00Z">
                                                  <w:rPr>
                                                    <w:rFonts w:ascii="Cambria Math" w:hAnsi="Cambria Math"/>
                                                    <w:color w:val="000000"/>
                                                    <w:lang w:eastAsia="en-GB"/>
                                                  </w:rPr>
                                                  <m:t>2,3,2</m:t>
                                                </w:ins>
                                              </m:r>
                                            </m:sub>
                                          </m:sSub>
                                        </m:e>
                                        <m:e>
                                          <m:sSub>
                                            <m:sSubPr>
                                              <m:ctrlPr>
                                                <w:ins w:id="5747" w:author="Mihai Enescu" w:date="2019-10-27T18:57:00Z">
                                                  <w:rPr>
                                                    <w:rFonts w:ascii="Cambria Math" w:hAnsi="Cambria Math"/>
                                                    <w:i/>
                                                    <w:color w:val="000000"/>
                                                  </w:rPr>
                                                </w:ins>
                                              </m:ctrlPr>
                                            </m:sSubPr>
                                            <m:e>
                                              <m:r>
                                                <w:ins w:id="5748" w:author="Mihai Enescu" w:date="2019-10-27T18:57:00Z">
                                                  <w:rPr>
                                                    <w:rFonts w:ascii="Cambria Math" w:hAnsi="Cambria Math"/>
                                                    <w:color w:val="000000"/>
                                                    <w:lang w:eastAsia="en-GB"/>
                                                  </w:rPr>
                                                  <m:t>i</m:t>
                                                </w:ins>
                                              </m:r>
                                            </m:e>
                                            <m:sub>
                                              <m:r>
                                                <w:ins w:id="5749" w:author="Mihai Enescu" w:date="2019-10-27T18:57:00Z">
                                                  <w:rPr>
                                                    <w:rFonts w:ascii="Cambria Math" w:hAnsi="Cambria Math"/>
                                                    <w:color w:val="000000"/>
                                                    <w:lang w:eastAsia="en-GB"/>
                                                  </w:rPr>
                                                  <m:t>2,4,2</m:t>
                                                </w:ins>
                                              </m:r>
                                            </m:sub>
                                          </m:sSub>
                                        </m:e>
                                        <m:e>
                                          <m:sSub>
                                            <m:sSubPr>
                                              <m:ctrlPr>
                                                <w:ins w:id="5750" w:author="Mihai Enescu" w:date="2019-10-27T18:57:00Z">
                                                  <w:rPr>
                                                    <w:rFonts w:ascii="Cambria Math" w:hAnsi="Cambria Math"/>
                                                    <w:i/>
                                                    <w:color w:val="000000"/>
                                                  </w:rPr>
                                                </w:ins>
                                              </m:ctrlPr>
                                            </m:sSubPr>
                                            <m:e>
                                              <m:r>
                                                <w:ins w:id="5751" w:author="Mihai Enescu" w:date="2019-10-27T18:57:00Z">
                                                  <w:rPr>
                                                    <w:rFonts w:ascii="Cambria Math" w:hAnsi="Cambria Math"/>
                                                    <w:color w:val="000000"/>
                                                    <w:lang w:eastAsia="en-GB"/>
                                                  </w:rPr>
                                                  <m:t>i</m:t>
                                                </w:ins>
                                              </m:r>
                                            </m:e>
                                            <m:sub>
                                              <m:r>
                                                <w:ins w:id="5752" w:author="Mihai Enescu" w:date="2019-10-27T18:57:00Z">
                                                  <w:rPr>
                                                    <w:rFonts w:ascii="Cambria Math" w:hAnsi="Cambria Math"/>
                                                    <w:color w:val="000000"/>
                                                    <w:lang w:eastAsia="en-GB"/>
                                                  </w:rPr>
                                                  <m:t>2,5,2</m:t>
                                                </w:ins>
                                              </m:r>
                                            </m:sub>
                                          </m:sSub>
                                        </m:e>
                                      </m:mr>
                                    </m:m>
                                    <m:r>
                                      <w:ins w:id="5753" w:author="Mihai Enescu" w:date="2019-10-27T18:57:00Z">
                                        <w:rPr>
                                          <w:rFonts w:ascii="Cambria Math" w:hAnsi="Cambria Math"/>
                                          <w:color w:val="000000"/>
                                          <w:lang w:eastAsia="en-GB"/>
                                        </w:rPr>
                                        <m:t xml:space="preserve">    </m:t>
                                      </w:ins>
                                    </m:r>
                                    <m:m>
                                      <m:mPr>
                                        <m:mcs>
                                          <m:mc>
                                            <m:mcPr>
                                              <m:count m:val="3"/>
                                              <m:mcJc m:val="center"/>
                                            </m:mcPr>
                                          </m:mc>
                                        </m:mcs>
                                        <m:ctrlPr>
                                          <w:ins w:id="5754" w:author="Mihai Enescu" w:date="2019-10-27T18:57:00Z">
                                            <w:rPr>
                                              <w:rFonts w:ascii="Cambria Math" w:hAnsi="Cambria Math"/>
                                              <w:i/>
                                              <w:color w:val="000000"/>
                                            </w:rPr>
                                          </w:ins>
                                        </m:ctrlPr>
                                      </m:mPr>
                                      <m:mr>
                                        <m:e>
                                          <m:sSub>
                                            <m:sSubPr>
                                              <m:ctrlPr>
                                                <w:ins w:id="5755" w:author="Mihai Enescu" w:date="2019-10-27T18:57:00Z">
                                                  <w:rPr>
                                                    <w:rFonts w:ascii="Cambria Math" w:hAnsi="Cambria Math"/>
                                                    <w:i/>
                                                    <w:color w:val="000000"/>
                                                  </w:rPr>
                                                </w:ins>
                                              </m:ctrlPr>
                                            </m:sSubPr>
                                            <m:e>
                                              <m:r>
                                                <w:ins w:id="5756" w:author="Mihai Enescu" w:date="2019-10-27T18:57:00Z">
                                                  <w:rPr>
                                                    <w:rFonts w:ascii="Cambria Math" w:hAnsi="Cambria Math"/>
                                                    <w:color w:val="000000"/>
                                                    <w:lang w:eastAsia="en-GB"/>
                                                  </w:rPr>
                                                  <m:t>i</m:t>
                                                </w:ins>
                                              </m:r>
                                            </m:e>
                                            <m:sub>
                                              <m:r>
                                                <w:ins w:id="5757" w:author="Mihai Enescu" w:date="2019-10-27T18:57:00Z">
                                                  <w:rPr>
                                                    <w:rFonts w:ascii="Cambria Math" w:hAnsi="Cambria Math"/>
                                                    <w:color w:val="000000"/>
                                                    <w:lang w:eastAsia="en-GB"/>
                                                  </w:rPr>
                                                  <m:t>2,3,3</m:t>
                                                </w:ins>
                                              </m:r>
                                            </m:sub>
                                          </m:sSub>
                                        </m:e>
                                        <m:e>
                                          <m:sSub>
                                            <m:sSubPr>
                                              <m:ctrlPr>
                                                <w:ins w:id="5758" w:author="Mihai Enescu" w:date="2019-10-27T18:57:00Z">
                                                  <w:rPr>
                                                    <w:rFonts w:ascii="Cambria Math" w:hAnsi="Cambria Math"/>
                                                    <w:i/>
                                                    <w:color w:val="000000"/>
                                                  </w:rPr>
                                                </w:ins>
                                              </m:ctrlPr>
                                            </m:sSubPr>
                                            <m:e>
                                              <m:r>
                                                <w:ins w:id="5759" w:author="Mihai Enescu" w:date="2019-10-27T18:57:00Z">
                                                  <w:rPr>
                                                    <w:rFonts w:ascii="Cambria Math" w:hAnsi="Cambria Math"/>
                                                    <w:color w:val="000000"/>
                                                    <w:lang w:eastAsia="en-GB"/>
                                                  </w:rPr>
                                                  <m:t>i</m:t>
                                                </w:ins>
                                              </m:r>
                                            </m:e>
                                            <m:sub>
                                              <m:r>
                                                <w:ins w:id="5760" w:author="Mihai Enescu" w:date="2019-10-27T18:57:00Z">
                                                  <w:rPr>
                                                    <w:rFonts w:ascii="Cambria Math" w:hAnsi="Cambria Math"/>
                                                    <w:color w:val="000000"/>
                                                    <w:lang w:eastAsia="en-GB"/>
                                                  </w:rPr>
                                                  <m:t>2,4,3</m:t>
                                                </w:ins>
                                              </m:r>
                                            </m:sub>
                                          </m:sSub>
                                        </m:e>
                                        <m:e>
                                          <m:sSub>
                                            <m:sSubPr>
                                              <m:ctrlPr>
                                                <w:ins w:id="5761" w:author="Mihai Enescu" w:date="2019-10-27T18:57:00Z">
                                                  <w:rPr>
                                                    <w:rFonts w:ascii="Cambria Math" w:hAnsi="Cambria Math"/>
                                                    <w:i/>
                                                    <w:color w:val="000000"/>
                                                  </w:rPr>
                                                </w:ins>
                                              </m:ctrlPr>
                                            </m:sSubPr>
                                            <m:e>
                                              <m:r>
                                                <w:ins w:id="5762" w:author="Mihai Enescu" w:date="2019-10-27T18:57:00Z">
                                                  <w:rPr>
                                                    <w:rFonts w:ascii="Cambria Math" w:hAnsi="Cambria Math"/>
                                                    <w:color w:val="000000"/>
                                                    <w:lang w:eastAsia="en-GB"/>
                                                  </w:rPr>
                                                  <m:t>i</m:t>
                                                </w:ins>
                                              </m:r>
                                            </m:e>
                                            <m:sub>
                                              <m:r>
                                                <w:ins w:id="5763" w:author="Mihai Enescu" w:date="2019-10-27T18:57:00Z">
                                                  <w:rPr>
                                                    <w:rFonts w:ascii="Cambria Math" w:hAnsi="Cambria Math"/>
                                                    <w:color w:val="000000"/>
                                                    <w:lang w:eastAsia="en-GB"/>
                                                  </w:rPr>
                                                  <m:t>2,5,3</m:t>
                                                </w:ins>
                                              </m:r>
                                            </m:sub>
                                          </m:sSub>
                                        </m:e>
                                      </m:mr>
                                    </m:m>
                                  </m:e>
                                </m:d>
                              </m:e>
                              <m:e>
                                <m:r>
                                  <w:ins w:id="5764" w:author="Mihai Enescu" w:date="2019-10-27T18:57:00Z">
                                    <w:rPr>
                                      <w:rFonts w:ascii="Cambria Math" w:hAnsi="Cambria Math"/>
                                      <w:color w:val="000000"/>
                                      <w:lang w:eastAsia="en-GB"/>
                                    </w:rPr>
                                    <m:t xml:space="preserve">                                   υ=3</m:t>
                                  </w:ins>
                                </m:r>
                              </m:e>
                            </m:mr>
                            <m:mr>
                              <m:e>
                                <m:d>
                                  <m:dPr>
                                    <m:begChr m:val="["/>
                                    <m:endChr m:val="]"/>
                                    <m:ctrlPr>
                                      <w:ins w:id="5765" w:author="Mihai Enescu" w:date="2019-10-27T18:5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5766" w:author="Mihai Enescu" w:date="2019-10-27T18:57:00Z">
                                            <w:rPr>
                                              <w:rFonts w:ascii="Cambria Math" w:hAnsi="Cambria Math"/>
                                              <w:i/>
                                              <w:color w:val="000000"/>
                                            </w:rPr>
                                          </w:ins>
                                        </m:ctrlPr>
                                      </m:mPr>
                                      <m:mr>
                                        <m:e>
                                          <m:sSub>
                                            <m:sSubPr>
                                              <m:ctrlPr>
                                                <w:ins w:id="5767" w:author="Mihai Enescu" w:date="2019-10-27T18:57:00Z">
                                                  <w:rPr>
                                                    <w:rFonts w:ascii="Cambria Math" w:hAnsi="Cambria Math"/>
                                                    <w:i/>
                                                    <w:color w:val="000000"/>
                                                  </w:rPr>
                                                </w:ins>
                                              </m:ctrlPr>
                                            </m:sSubPr>
                                            <m:e>
                                              <m:r>
                                                <w:ins w:id="5768" w:author="Mihai Enescu" w:date="2019-10-27T18:57:00Z">
                                                  <w:rPr>
                                                    <w:rFonts w:ascii="Cambria Math" w:hAnsi="Cambria Math"/>
                                                    <w:color w:val="000000"/>
                                                    <w:lang w:eastAsia="en-GB"/>
                                                  </w:rPr>
                                                  <m:t>i</m:t>
                                                </w:ins>
                                              </m:r>
                                            </m:e>
                                            <m:sub>
                                              <m:r>
                                                <w:ins w:id="5769" w:author="Mihai Enescu" w:date="2019-10-27T18:57:00Z">
                                                  <w:rPr>
                                                    <w:rFonts w:ascii="Cambria Math" w:hAnsi="Cambria Math"/>
                                                    <w:color w:val="000000"/>
                                                    <w:lang w:eastAsia="en-GB"/>
                                                  </w:rPr>
                                                  <m:t>2,3,1</m:t>
                                                </w:ins>
                                              </m:r>
                                            </m:sub>
                                          </m:sSub>
                                        </m:e>
                                        <m:e>
                                          <m:sSub>
                                            <m:sSubPr>
                                              <m:ctrlPr>
                                                <w:ins w:id="5770" w:author="Mihai Enescu" w:date="2019-10-27T18:57:00Z">
                                                  <w:rPr>
                                                    <w:rFonts w:ascii="Cambria Math" w:hAnsi="Cambria Math"/>
                                                    <w:i/>
                                                    <w:color w:val="000000"/>
                                                  </w:rPr>
                                                </w:ins>
                                              </m:ctrlPr>
                                            </m:sSubPr>
                                            <m:e>
                                              <m:r>
                                                <w:ins w:id="5771" w:author="Mihai Enescu" w:date="2019-10-27T18:57:00Z">
                                                  <w:rPr>
                                                    <w:rFonts w:ascii="Cambria Math" w:hAnsi="Cambria Math"/>
                                                    <w:color w:val="000000"/>
                                                    <w:lang w:eastAsia="en-GB"/>
                                                  </w:rPr>
                                                  <m:t>i</m:t>
                                                </w:ins>
                                              </m:r>
                                            </m:e>
                                            <m:sub>
                                              <m:r>
                                                <w:ins w:id="5772" w:author="Mihai Enescu" w:date="2019-10-27T18:57:00Z">
                                                  <w:rPr>
                                                    <w:rFonts w:ascii="Cambria Math" w:hAnsi="Cambria Math"/>
                                                    <w:color w:val="000000"/>
                                                    <w:lang w:eastAsia="en-GB"/>
                                                  </w:rPr>
                                                  <m:t>2,4,1</m:t>
                                                </w:ins>
                                              </m:r>
                                            </m:sub>
                                          </m:sSub>
                                        </m:e>
                                        <m:e>
                                          <m:sSub>
                                            <m:sSubPr>
                                              <m:ctrlPr>
                                                <w:ins w:id="5773" w:author="Mihai Enescu" w:date="2019-10-27T18:57:00Z">
                                                  <w:rPr>
                                                    <w:rFonts w:ascii="Cambria Math" w:hAnsi="Cambria Math"/>
                                                    <w:i/>
                                                    <w:color w:val="000000"/>
                                                  </w:rPr>
                                                </w:ins>
                                              </m:ctrlPr>
                                            </m:sSubPr>
                                            <m:e>
                                              <m:r>
                                                <w:ins w:id="5774" w:author="Mihai Enescu" w:date="2019-10-27T18:57:00Z">
                                                  <w:rPr>
                                                    <w:rFonts w:ascii="Cambria Math" w:hAnsi="Cambria Math"/>
                                                    <w:color w:val="000000"/>
                                                    <w:lang w:eastAsia="en-GB"/>
                                                  </w:rPr>
                                                  <m:t>i</m:t>
                                                </w:ins>
                                              </m:r>
                                            </m:e>
                                            <m:sub>
                                              <m:r>
                                                <w:ins w:id="5775" w:author="Mihai Enescu" w:date="2019-10-27T18:57:00Z">
                                                  <w:rPr>
                                                    <w:rFonts w:ascii="Cambria Math" w:hAnsi="Cambria Math"/>
                                                    <w:color w:val="000000"/>
                                                    <w:lang w:eastAsia="en-GB"/>
                                                  </w:rPr>
                                                  <m:t>2,5,1</m:t>
                                                </w:ins>
                                              </m:r>
                                            </m:sub>
                                          </m:sSub>
                                        </m:e>
                                      </m:mr>
                                    </m:m>
                                    <m:r>
                                      <w:ins w:id="5776" w:author="Mihai Enescu" w:date="2019-10-27T18:57:00Z">
                                        <w:rPr>
                                          <w:rFonts w:ascii="Cambria Math" w:hAnsi="Cambria Math"/>
                                          <w:color w:val="000000"/>
                                          <w:lang w:eastAsia="en-GB"/>
                                        </w:rPr>
                                        <m:t xml:space="preserve">    </m:t>
                                      </w:ins>
                                    </m:r>
                                    <m:m>
                                      <m:mPr>
                                        <m:mcs>
                                          <m:mc>
                                            <m:mcPr>
                                              <m:count m:val="3"/>
                                              <m:mcJc m:val="center"/>
                                            </m:mcPr>
                                          </m:mc>
                                        </m:mcs>
                                        <m:ctrlPr>
                                          <w:ins w:id="5777" w:author="Mihai Enescu" w:date="2019-10-27T18:57:00Z">
                                            <w:rPr>
                                              <w:rFonts w:ascii="Cambria Math" w:hAnsi="Cambria Math"/>
                                              <w:i/>
                                              <w:color w:val="000000"/>
                                            </w:rPr>
                                          </w:ins>
                                        </m:ctrlPr>
                                      </m:mPr>
                                      <m:mr>
                                        <m:e>
                                          <m:sSub>
                                            <m:sSubPr>
                                              <m:ctrlPr>
                                                <w:ins w:id="5778" w:author="Mihai Enescu" w:date="2019-10-27T18:57:00Z">
                                                  <w:rPr>
                                                    <w:rFonts w:ascii="Cambria Math" w:hAnsi="Cambria Math"/>
                                                    <w:i/>
                                                    <w:color w:val="000000"/>
                                                  </w:rPr>
                                                </w:ins>
                                              </m:ctrlPr>
                                            </m:sSubPr>
                                            <m:e>
                                              <m:r>
                                                <w:ins w:id="5779" w:author="Mihai Enescu" w:date="2019-10-27T18:57:00Z">
                                                  <w:rPr>
                                                    <w:rFonts w:ascii="Cambria Math" w:hAnsi="Cambria Math"/>
                                                    <w:color w:val="000000"/>
                                                    <w:lang w:eastAsia="en-GB"/>
                                                  </w:rPr>
                                                  <m:t>i</m:t>
                                                </w:ins>
                                              </m:r>
                                            </m:e>
                                            <m:sub>
                                              <m:r>
                                                <w:ins w:id="5780" w:author="Mihai Enescu" w:date="2019-10-27T18:57:00Z">
                                                  <w:rPr>
                                                    <w:rFonts w:ascii="Cambria Math" w:hAnsi="Cambria Math"/>
                                                    <w:color w:val="000000"/>
                                                    <w:lang w:eastAsia="en-GB"/>
                                                  </w:rPr>
                                                  <m:t>2,3,2</m:t>
                                                </w:ins>
                                              </m:r>
                                            </m:sub>
                                          </m:sSub>
                                        </m:e>
                                        <m:e>
                                          <m:sSub>
                                            <m:sSubPr>
                                              <m:ctrlPr>
                                                <w:ins w:id="5781" w:author="Mihai Enescu" w:date="2019-10-27T18:57:00Z">
                                                  <w:rPr>
                                                    <w:rFonts w:ascii="Cambria Math" w:hAnsi="Cambria Math"/>
                                                    <w:i/>
                                                    <w:color w:val="000000"/>
                                                  </w:rPr>
                                                </w:ins>
                                              </m:ctrlPr>
                                            </m:sSubPr>
                                            <m:e>
                                              <m:r>
                                                <w:ins w:id="5782" w:author="Mihai Enescu" w:date="2019-10-27T18:57:00Z">
                                                  <w:rPr>
                                                    <w:rFonts w:ascii="Cambria Math" w:hAnsi="Cambria Math"/>
                                                    <w:color w:val="000000"/>
                                                    <w:lang w:eastAsia="en-GB"/>
                                                  </w:rPr>
                                                  <m:t>i</m:t>
                                                </w:ins>
                                              </m:r>
                                            </m:e>
                                            <m:sub>
                                              <m:r>
                                                <w:ins w:id="5783" w:author="Mihai Enescu" w:date="2019-10-27T18:57:00Z">
                                                  <w:rPr>
                                                    <w:rFonts w:ascii="Cambria Math" w:hAnsi="Cambria Math"/>
                                                    <w:color w:val="000000"/>
                                                    <w:lang w:eastAsia="en-GB"/>
                                                  </w:rPr>
                                                  <m:t>2,4,2</m:t>
                                                </w:ins>
                                              </m:r>
                                            </m:sub>
                                          </m:sSub>
                                        </m:e>
                                        <m:e>
                                          <m:sSub>
                                            <m:sSubPr>
                                              <m:ctrlPr>
                                                <w:ins w:id="5784" w:author="Mihai Enescu" w:date="2019-10-27T18:57:00Z">
                                                  <w:rPr>
                                                    <w:rFonts w:ascii="Cambria Math" w:hAnsi="Cambria Math"/>
                                                    <w:i/>
                                                    <w:color w:val="000000"/>
                                                  </w:rPr>
                                                </w:ins>
                                              </m:ctrlPr>
                                            </m:sSubPr>
                                            <m:e>
                                              <m:r>
                                                <w:ins w:id="5785" w:author="Mihai Enescu" w:date="2019-10-27T18:57:00Z">
                                                  <w:rPr>
                                                    <w:rFonts w:ascii="Cambria Math" w:hAnsi="Cambria Math"/>
                                                    <w:color w:val="000000"/>
                                                    <w:lang w:eastAsia="en-GB"/>
                                                  </w:rPr>
                                                  <m:t>i</m:t>
                                                </w:ins>
                                              </m:r>
                                            </m:e>
                                            <m:sub>
                                              <m:r>
                                                <w:ins w:id="5786" w:author="Mihai Enescu" w:date="2019-10-27T18:57:00Z">
                                                  <w:rPr>
                                                    <w:rFonts w:ascii="Cambria Math" w:hAnsi="Cambria Math"/>
                                                    <w:color w:val="000000"/>
                                                    <w:lang w:eastAsia="en-GB"/>
                                                  </w:rPr>
                                                  <m:t>2,5,2</m:t>
                                                </w:ins>
                                              </m:r>
                                            </m:sub>
                                          </m:sSub>
                                        </m:e>
                                      </m:mr>
                                    </m:m>
                                    <m:r>
                                      <w:ins w:id="5787" w:author="Mihai Enescu" w:date="2019-10-27T18:57:00Z">
                                        <w:rPr>
                                          <w:rFonts w:ascii="Cambria Math" w:hAnsi="Cambria Math"/>
                                          <w:color w:val="000000"/>
                                          <w:lang w:eastAsia="en-GB"/>
                                        </w:rPr>
                                        <m:t xml:space="preserve">    </m:t>
                                      </w:ins>
                                    </m:r>
                                    <m:m>
                                      <m:mPr>
                                        <m:mcs>
                                          <m:mc>
                                            <m:mcPr>
                                              <m:count m:val="3"/>
                                              <m:mcJc m:val="center"/>
                                            </m:mcPr>
                                          </m:mc>
                                        </m:mcs>
                                        <m:ctrlPr>
                                          <w:ins w:id="5788" w:author="Mihai Enescu" w:date="2019-10-27T18:57:00Z">
                                            <w:rPr>
                                              <w:rFonts w:ascii="Cambria Math" w:hAnsi="Cambria Math"/>
                                              <w:i/>
                                              <w:color w:val="000000"/>
                                            </w:rPr>
                                          </w:ins>
                                        </m:ctrlPr>
                                      </m:mPr>
                                      <m:mr>
                                        <m:e>
                                          <m:sSub>
                                            <m:sSubPr>
                                              <m:ctrlPr>
                                                <w:ins w:id="5789" w:author="Mihai Enescu" w:date="2019-10-27T18:57:00Z">
                                                  <w:rPr>
                                                    <w:rFonts w:ascii="Cambria Math" w:hAnsi="Cambria Math"/>
                                                    <w:i/>
                                                    <w:color w:val="000000"/>
                                                  </w:rPr>
                                                </w:ins>
                                              </m:ctrlPr>
                                            </m:sSubPr>
                                            <m:e>
                                              <m:r>
                                                <w:ins w:id="5790" w:author="Mihai Enescu" w:date="2019-10-27T18:57:00Z">
                                                  <w:rPr>
                                                    <w:rFonts w:ascii="Cambria Math" w:hAnsi="Cambria Math"/>
                                                    <w:color w:val="000000"/>
                                                    <w:lang w:eastAsia="en-GB"/>
                                                  </w:rPr>
                                                  <m:t>i</m:t>
                                                </w:ins>
                                              </m:r>
                                            </m:e>
                                            <m:sub>
                                              <m:r>
                                                <w:ins w:id="5791" w:author="Mihai Enescu" w:date="2019-10-27T18:57:00Z">
                                                  <w:rPr>
                                                    <w:rFonts w:ascii="Cambria Math" w:hAnsi="Cambria Math"/>
                                                    <w:color w:val="000000"/>
                                                    <w:lang w:eastAsia="en-GB"/>
                                                  </w:rPr>
                                                  <m:t>2,3,3</m:t>
                                                </w:ins>
                                              </m:r>
                                            </m:sub>
                                          </m:sSub>
                                        </m:e>
                                        <m:e>
                                          <m:sSub>
                                            <m:sSubPr>
                                              <m:ctrlPr>
                                                <w:ins w:id="5792" w:author="Mihai Enescu" w:date="2019-10-27T18:57:00Z">
                                                  <w:rPr>
                                                    <w:rFonts w:ascii="Cambria Math" w:hAnsi="Cambria Math"/>
                                                    <w:i/>
                                                    <w:color w:val="000000"/>
                                                  </w:rPr>
                                                </w:ins>
                                              </m:ctrlPr>
                                            </m:sSubPr>
                                            <m:e>
                                              <m:r>
                                                <w:ins w:id="5793" w:author="Mihai Enescu" w:date="2019-10-27T18:57:00Z">
                                                  <w:rPr>
                                                    <w:rFonts w:ascii="Cambria Math" w:hAnsi="Cambria Math"/>
                                                    <w:color w:val="000000"/>
                                                    <w:lang w:eastAsia="en-GB"/>
                                                  </w:rPr>
                                                  <m:t>i</m:t>
                                                </w:ins>
                                              </m:r>
                                            </m:e>
                                            <m:sub>
                                              <m:r>
                                                <w:ins w:id="5794" w:author="Mihai Enescu" w:date="2019-10-27T18:57:00Z">
                                                  <w:rPr>
                                                    <w:rFonts w:ascii="Cambria Math" w:hAnsi="Cambria Math"/>
                                                    <w:color w:val="000000"/>
                                                    <w:lang w:eastAsia="en-GB"/>
                                                  </w:rPr>
                                                  <m:t>2,4,3</m:t>
                                                </w:ins>
                                              </m:r>
                                            </m:sub>
                                          </m:sSub>
                                        </m:e>
                                        <m:e>
                                          <m:sSub>
                                            <m:sSubPr>
                                              <m:ctrlPr>
                                                <w:ins w:id="5795" w:author="Mihai Enescu" w:date="2019-10-27T18:57:00Z">
                                                  <w:rPr>
                                                    <w:rFonts w:ascii="Cambria Math" w:hAnsi="Cambria Math"/>
                                                    <w:i/>
                                                    <w:color w:val="000000"/>
                                                  </w:rPr>
                                                </w:ins>
                                              </m:ctrlPr>
                                            </m:sSubPr>
                                            <m:e>
                                              <m:r>
                                                <w:ins w:id="5796" w:author="Mihai Enescu" w:date="2019-10-27T18:57:00Z">
                                                  <w:rPr>
                                                    <w:rFonts w:ascii="Cambria Math" w:hAnsi="Cambria Math"/>
                                                    <w:color w:val="000000"/>
                                                    <w:lang w:eastAsia="en-GB"/>
                                                  </w:rPr>
                                                  <m:t>i</m:t>
                                                </w:ins>
                                              </m:r>
                                            </m:e>
                                            <m:sub>
                                              <m:r>
                                                <w:ins w:id="5797" w:author="Mihai Enescu" w:date="2019-10-27T18:57:00Z">
                                                  <w:rPr>
                                                    <w:rFonts w:ascii="Cambria Math" w:hAnsi="Cambria Math"/>
                                                    <w:color w:val="000000"/>
                                                    <w:lang w:eastAsia="en-GB"/>
                                                  </w:rPr>
                                                  <m:t>2,5,3</m:t>
                                                </w:ins>
                                              </m:r>
                                            </m:sub>
                                          </m:sSub>
                                        </m:e>
                                      </m:mr>
                                    </m:m>
                                    <m:r>
                                      <w:ins w:id="5798" w:author="Mihai Enescu" w:date="2019-10-27T18:57:00Z">
                                        <w:rPr>
                                          <w:rFonts w:ascii="Cambria Math" w:hAnsi="Cambria Math"/>
                                          <w:color w:val="000000"/>
                                          <w:lang w:eastAsia="en-GB"/>
                                        </w:rPr>
                                        <m:t xml:space="preserve">     </m:t>
                                      </w:ins>
                                    </m:r>
                                    <m:m>
                                      <m:mPr>
                                        <m:mcs>
                                          <m:mc>
                                            <m:mcPr>
                                              <m:count m:val="3"/>
                                              <m:mcJc m:val="center"/>
                                            </m:mcPr>
                                          </m:mc>
                                        </m:mcs>
                                        <m:ctrlPr>
                                          <w:ins w:id="5799" w:author="Mihai Enescu" w:date="2019-10-27T18:57:00Z">
                                            <w:rPr>
                                              <w:rFonts w:ascii="Cambria Math" w:hAnsi="Cambria Math"/>
                                              <w:i/>
                                              <w:color w:val="000000"/>
                                            </w:rPr>
                                          </w:ins>
                                        </m:ctrlPr>
                                      </m:mPr>
                                      <m:mr>
                                        <m:e>
                                          <m:sSub>
                                            <m:sSubPr>
                                              <m:ctrlPr>
                                                <w:ins w:id="5800" w:author="Mihai Enescu" w:date="2019-10-27T18:57:00Z">
                                                  <w:rPr>
                                                    <w:rFonts w:ascii="Cambria Math" w:hAnsi="Cambria Math"/>
                                                    <w:i/>
                                                    <w:color w:val="000000"/>
                                                  </w:rPr>
                                                </w:ins>
                                              </m:ctrlPr>
                                            </m:sSubPr>
                                            <m:e>
                                              <m:r>
                                                <w:ins w:id="5801" w:author="Mihai Enescu" w:date="2019-10-27T18:57:00Z">
                                                  <w:rPr>
                                                    <w:rFonts w:ascii="Cambria Math" w:hAnsi="Cambria Math"/>
                                                    <w:color w:val="000000"/>
                                                    <w:lang w:eastAsia="en-GB"/>
                                                  </w:rPr>
                                                  <m:t>i</m:t>
                                                </w:ins>
                                              </m:r>
                                            </m:e>
                                            <m:sub>
                                              <m:r>
                                                <w:ins w:id="5802" w:author="Mihai Enescu" w:date="2019-10-27T18:57:00Z">
                                                  <w:rPr>
                                                    <w:rFonts w:ascii="Cambria Math" w:hAnsi="Cambria Math"/>
                                                    <w:color w:val="000000"/>
                                                    <w:lang w:eastAsia="en-GB"/>
                                                  </w:rPr>
                                                  <m:t>2,3,4</m:t>
                                                </w:ins>
                                              </m:r>
                                            </m:sub>
                                          </m:sSub>
                                        </m:e>
                                        <m:e>
                                          <m:sSub>
                                            <m:sSubPr>
                                              <m:ctrlPr>
                                                <w:ins w:id="5803" w:author="Mihai Enescu" w:date="2019-10-27T18:57:00Z">
                                                  <w:rPr>
                                                    <w:rFonts w:ascii="Cambria Math" w:hAnsi="Cambria Math"/>
                                                    <w:i/>
                                                    <w:color w:val="000000"/>
                                                  </w:rPr>
                                                </w:ins>
                                              </m:ctrlPr>
                                            </m:sSubPr>
                                            <m:e>
                                              <m:r>
                                                <w:ins w:id="5804" w:author="Mihai Enescu" w:date="2019-10-27T18:57:00Z">
                                                  <w:rPr>
                                                    <w:rFonts w:ascii="Cambria Math" w:hAnsi="Cambria Math"/>
                                                    <w:color w:val="000000"/>
                                                    <w:lang w:eastAsia="en-GB"/>
                                                  </w:rPr>
                                                  <m:t>i</m:t>
                                                </w:ins>
                                              </m:r>
                                            </m:e>
                                            <m:sub>
                                              <m:r>
                                                <w:ins w:id="5805" w:author="Mihai Enescu" w:date="2019-10-27T18:57:00Z">
                                                  <w:rPr>
                                                    <w:rFonts w:ascii="Cambria Math" w:hAnsi="Cambria Math"/>
                                                    <w:color w:val="000000"/>
                                                    <w:lang w:eastAsia="en-GB"/>
                                                  </w:rPr>
                                                  <m:t>2,4,4</m:t>
                                                </w:ins>
                                              </m:r>
                                            </m:sub>
                                          </m:sSub>
                                        </m:e>
                                        <m:e>
                                          <m:sSub>
                                            <m:sSubPr>
                                              <m:ctrlPr>
                                                <w:ins w:id="5806" w:author="Mihai Enescu" w:date="2019-10-27T18:57:00Z">
                                                  <w:rPr>
                                                    <w:rFonts w:ascii="Cambria Math" w:hAnsi="Cambria Math"/>
                                                    <w:i/>
                                                    <w:color w:val="000000"/>
                                                  </w:rPr>
                                                </w:ins>
                                              </m:ctrlPr>
                                            </m:sSubPr>
                                            <m:e>
                                              <m:r>
                                                <w:ins w:id="5807" w:author="Mihai Enescu" w:date="2019-10-27T18:57:00Z">
                                                  <w:rPr>
                                                    <w:rFonts w:ascii="Cambria Math" w:hAnsi="Cambria Math"/>
                                                    <w:color w:val="000000"/>
                                                    <w:lang w:eastAsia="en-GB"/>
                                                  </w:rPr>
                                                  <m:t>i</m:t>
                                                </w:ins>
                                              </m:r>
                                            </m:e>
                                            <m:sub>
                                              <m:r>
                                                <w:ins w:id="5808" w:author="Mihai Enescu" w:date="2019-10-27T18:57:00Z">
                                                  <w:rPr>
                                                    <w:rFonts w:ascii="Cambria Math" w:hAnsi="Cambria Math"/>
                                                    <w:color w:val="000000"/>
                                                    <w:lang w:eastAsia="en-GB"/>
                                                  </w:rPr>
                                                  <m:t>2,5,4</m:t>
                                                </w:ins>
                                              </m:r>
                                            </m:sub>
                                          </m:sSub>
                                        </m:e>
                                      </m:mr>
                                    </m:m>
                                  </m:e>
                                </m:d>
                              </m:e>
                              <m:e>
                                <m:r>
                                  <w:ins w:id="5809" w:author="Mihai Enescu" w:date="2019-10-27T18:57:00Z">
                                    <w:rPr>
                                      <w:rFonts w:ascii="Cambria Math" w:hAnsi="Cambria Math"/>
                                      <w:color w:val="000000"/>
                                      <w:lang w:eastAsia="en-GB"/>
                                    </w:rPr>
                                    <m:t>υ=4</m:t>
                                  </w:ins>
                                </m:r>
                              </m:e>
                            </m:mr>
                          </m:m>
                        </m:e>
                      </m:mr>
                    </m:m>
                  </m:e>
                </m:d>
              </m:e>
            </m:mr>
          </m:m>
        </m:oMath>
      </m:oMathPara>
    </w:p>
    <w:p w14:paraId="5A103407" w14:textId="77777777" w:rsidR="00C12806" w:rsidRDefault="00C12806" w:rsidP="00C12806">
      <w:pPr>
        <w:rPr>
          <w:ins w:id="5810" w:author="Mihai Enescu" w:date="2019-10-27T18:57:00Z"/>
          <w:color w:val="000000"/>
          <w:lang w:val="en-US"/>
        </w:rPr>
      </w:pPr>
      <w:ins w:id="5811" w:author="Mihai Enescu" w:date="2019-10-27T18:57:00Z">
        <w:r>
          <w:rPr>
            <w:color w:val="000000"/>
          </w:rPr>
          <w:t xml:space="preserve">The </w:t>
        </w:r>
        <m:oMath>
          <m:r>
            <w:rPr>
              <w:rFonts w:ascii="Cambria Math" w:hAnsi="Cambria Math"/>
              <w:color w:val="000000"/>
            </w:rPr>
            <m:t>2L</m:t>
          </m:r>
        </m:oMath>
        <w:r>
          <w:rPr>
            <w:color w:val="000000"/>
          </w:rPr>
          <w:t xml:space="preserve"> antenna ports are selected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1,1</m:t>
              </m:r>
            </m:sub>
          </m:sSub>
        </m:oMath>
        <w:r>
          <w:rPr>
            <w:color w:val="000000"/>
          </w:rPr>
          <w:t xml:space="preserve"> as in Subclause 5.2.2.2.4</w:t>
        </w:r>
        <w:r>
          <w:rPr>
            <w:color w:val="000000"/>
            <w:lang w:val="en-US"/>
          </w:rPr>
          <w:t>.</w:t>
        </w:r>
      </w:ins>
    </w:p>
    <w:p w14:paraId="3AA8DDCA" w14:textId="782F3250" w:rsidR="00C12806" w:rsidRDefault="00C12806" w:rsidP="00C12806">
      <w:pPr>
        <w:rPr>
          <w:ins w:id="5812" w:author="Mihai Enescu" w:date="2019-10-27T18:57:00Z"/>
          <w:color w:val="000000"/>
          <w:lang w:val="en-US"/>
        </w:rPr>
      </w:pPr>
      <w:ins w:id="5813" w:author="Mihai Enescu" w:date="2019-10-27T18:57:00Z">
        <w:r>
          <w:rPr>
            <w:color w:val="000000"/>
          </w:rPr>
          <w:t xml:space="preserve">Parameters </w:t>
        </w:r>
      </w:ins>
      <m:oMath>
        <m:sSub>
          <m:sSubPr>
            <m:ctrlPr>
              <w:ins w:id="5814" w:author="Mihai Enescu - RAN1#99" w:date="2019-11-21T20:52:00Z">
                <w:rPr>
                  <w:rFonts w:ascii="Cambria Math" w:hAnsi="Cambria Math"/>
                  <w:i/>
                  <w:color w:val="000000"/>
                </w:rPr>
              </w:ins>
            </m:ctrlPr>
          </m:sSubPr>
          <m:e>
            <m:r>
              <w:ins w:id="5815" w:author="Mihai Enescu - RAN1#99" w:date="2019-11-21T20:52:00Z">
                <w:rPr>
                  <w:rFonts w:ascii="Cambria Math" w:hAnsi="Cambria Math"/>
                  <w:color w:val="000000"/>
                </w:rPr>
                <m:t>N</m:t>
              </w:ins>
            </m:r>
          </m:e>
          <m:sub>
            <m:r>
              <w:ins w:id="5816" w:author="Mihai Enescu - RAN1#99" w:date="2019-11-21T20:52:00Z">
                <w:rPr>
                  <w:rFonts w:ascii="Cambria Math" w:hAnsi="Cambria Math"/>
                  <w:color w:val="000000"/>
                </w:rPr>
                <m:t>3</m:t>
              </w:ins>
            </m:r>
          </m:sub>
        </m:sSub>
        <m:r>
          <w:ins w:id="5817" w:author="Mihai Enescu - RAN1#99" w:date="2019-11-21T20:52:00Z">
            <w:rPr>
              <w:rFonts w:ascii="Cambria Math" w:hAnsi="Cambria Math"/>
              <w:color w:val="000000"/>
            </w:rPr>
            <m:t xml:space="preserve">, </m:t>
          </w:ins>
        </m:r>
        <m:sSub>
          <m:sSubPr>
            <m:ctrlPr>
              <w:ins w:id="5818" w:author="Mihai Enescu - RAN1#99" w:date="2019-11-21T20:52:00Z">
                <w:rPr>
                  <w:rFonts w:ascii="Cambria Math" w:hAnsi="Cambria Math"/>
                  <w:i/>
                  <w:color w:val="000000"/>
                  <w:lang w:val="en-US"/>
                </w:rPr>
              </w:ins>
            </m:ctrlPr>
          </m:sSubPr>
          <m:e>
            <m:r>
              <w:ins w:id="5819" w:author="Mihai Enescu - RAN1#99" w:date="2019-11-21T20:52:00Z">
                <w:rPr>
                  <w:rFonts w:ascii="Cambria Math" w:hAnsi="Cambria Math"/>
                  <w:color w:val="000000"/>
                  <w:lang w:val="en-US"/>
                </w:rPr>
                <m:t>M</m:t>
              </w:ins>
            </m:r>
            <m:ctrlPr>
              <w:ins w:id="5820" w:author="Mihai Enescu - RAN1#99" w:date="2019-11-21T20:52:00Z">
                <w:rPr>
                  <w:rFonts w:ascii="Cambria Math" w:hAnsi="Cambria Math"/>
                  <w:i/>
                  <w:color w:val="000000"/>
                </w:rPr>
              </w:ins>
            </m:ctrlPr>
          </m:e>
          <m:sub>
            <m:r>
              <w:ins w:id="5821" w:author="Mihai Enescu - RAN1#99" w:date="2019-11-21T20:52:00Z">
                <w:rPr>
                  <w:rFonts w:ascii="Cambria Math" w:hAnsi="Cambria Math"/>
                  <w:color w:val="000000"/>
                  <w:lang w:val="en-US"/>
                </w:rPr>
                <m:t>υ</m:t>
              </w:ins>
            </m:r>
          </m:sub>
        </m:sSub>
        <m:sSub>
          <m:sSubPr>
            <m:ctrlPr>
              <w:ins w:id="5822" w:author="Mihai Enescu" w:date="2019-10-27T18:57:00Z">
                <w:del w:id="5823" w:author="Mihai Enescu - RAN1#99" w:date="2019-11-21T20:52:00Z">
                  <w:rPr>
                    <w:rFonts w:ascii="Cambria Math" w:hAnsi="Cambria Math"/>
                    <w:i/>
                    <w:color w:val="000000"/>
                  </w:rPr>
                </w:del>
              </w:ins>
            </m:ctrlPr>
          </m:sSubPr>
          <m:e>
            <m:r>
              <w:ins w:id="5824" w:author="Mihai Enescu" w:date="2019-10-27T18:57:00Z">
                <w:del w:id="5825" w:author="Mihai Enescu - RAN1#99" w:date="2019-11-21T20:52:00Z">
                  <w:rPr>
                    <w:rFonts w:ascii="Cambria Math" w:hAnsi="Cambria Math"/>
                    <w:color w:val="000000"/>
                  </w:rPr>
                  <m:t>N</m:t>
                </w:del>
              </w:ins>
            </m:r>
          </m:e>
          <m:sub>
            <m:r>
              <w:ins w:id="5826" w:author="Mihai Enescu" w:date="2019-10-27T18:57:00Z">
                <w:del w:id="5827" w:author="Mihai Enescu - RAN1#99" w:date="2019-11-21T20:52:00Z">
                  <w:rPr>
                    <w:rFonts w:ascii="Cambria Math" w:hAnsi="Cambria Math"/>
                    <w:color w:val="000000"/>
                  </w:rPr>
                  <m:t>3</m:t>
                </w:del>
              </w:ins>
            </m:r>
          </m:sub>
        </m:sSub>
        <m:r>
          <w:ins w:id="5828" w:author="Mihai Enescu" w:date="2019-10-27T18:57:00Z">
            <w:del w:id="5829" w:author="Mihai Enescu - RAN1#99" w:date="2019-11-21T20:52:00Z">
              <w:rPr>
                <w:rFonts w:ascii="Cambria Math" w:hAnsi="Cambria Math"/>
                <w:color w:val="000000"/>
              </w:rPr>
              <m:t xml:space="preserve">, </m:t>
            </w:del>
          </w:ins>
        </m:r>
        <m:r>
          <w:ins w:id="5830" w:author="Mihai Enescu" w:date="2019-10-27T18:57:00Z">
            <w:del w:id="5831" w:author="Mihai Enescu - RAN1#99" w:date="2019-11-21T20:52:00Z">
              <w:rPr>
                <w:rFonts w:ascii="Cambria Math" w:hAnsi="Cambria Math"/>
                <w:color w:val="000000"/>
                <w:lang w:val="en-US"/>
              </w:rPr>
              <m:t>M</m:t>
            </w:del>
          </w:ins>
        </m:r>
      </m:oMath>
      <w:ins w:id="5832" w:author="Mihai Enescu" w:date="2019-10-27T18:57:00Z">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initial</m:t>
              </m:r>
            </m:sub>
          </m:sSub>
        </m:oMath>
        <w:r>
          <w:rPr>
            <w:color w:val="000000"/>
            <w:lang w:val="en-US"/>
          </w:rPr>
          <w:t xml:space="preserve"> (for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&gt;19</m:t>
          </m:r>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Pr>
            <w:color w:val="000000"/>
            <w:lang w:val="en-US"/>
          </w:rPr>
          <w:t xml:space="preserve"> are defined as in Subclause 5.2.2.2.5. </w:t>
        </w:r>
      </w:ins>
    </w:p>
    <w:p w14:paraId="7B5161C6" w14:textId="77777777" w:rsidR="00C12806" w:rsidRDefault="00C12806" w:rsidP="00C12806">
      <w:pPr>
        <w:rPr>
          <w:ins w:id="5833" w:author="Mihai Enescu" w:date="2019-10-27T18:57:00Z"/>
          <w:color w:val="000000"/>
          <w:lang w:val="en-US"/>
        </w:rPr>
      </w:pPr>
      <w:ins w:id="5834" w:author="Mihai Enescu" w:date="2019-10-27T18:57:00Z">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l=1,…,υ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defined and indicated as in Subclause 5.2.2.2.5, where the </w:t>
        </w:r>
        <w:r>
          <w:rPr>
            <w:color w:val="000000"/>
            <w:lang w:val="en-US"/>
          </w:rPr>
          <w:lastRenderedPageBreak/>
          <w:t xml:space="preserve">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w:t>
        </w:r>
        <w:r>
          <w:rPr>
            <w:color w:val="000000"/>
            <w:lang w:val="en-US"/>
          </w:rPr>
          <w:fldChar w:fldCharType="begin"/>
        </w:r>
        <w:r>
          <w:rPr>
            <w:color w:val="000000"/>
            <w:lang w:val="en-US"/>
          </w:rPr>
          <w:instrText xml:space="preserve"> REF _Ref21611118 \h </w:instrText>
        </w:r>
      </w:ins>
      <w:r>
        <w:rPr>
          <w:color w:val="000000"/>
          <w:lang w:val="en-US"/>
        </w:rPr>
      </w:r>
      <w:ins w:id="5835" w:author="Mihai Enescu" w:date="2019-10-27T18:57:00Z">
        <w:r>
          <w:rPr>
            <w:color w:val="000000"/>
            <w:lang w:val="en-US"/>
          </w:rPr>
          <w:fldChar w:fldCharType="separate"/>
        </w:r>
        <w:r>
          <w:t>Table 5.2.2.2.</w:t>
        </w:r>
        <w:r>
          <w:rPr>
            <w:lang w:val="en-US"/>
          </w:rPr>
          <w:t>5</w:t>
        </w:r>
        <w:r>
          <w:t>-</w:t>
        </w:r>
        <w:r>
          <w:rPr>
            <w:noProof/>
          </w:rPr>
          <w:t>2</w:t>
        </w:r>
        <w:r>
          <w:rPr>
            <w:color w:val="000000"/>
            <w:lang w:val="en-US"/>
          </w:rPr>
          <w:fldChar w:fldCharType="end"/>
        </w:r>
        <w:r>
          <w:rPr>
            <w:color w:val="000000"/>
            <w:lang w:val="en-US"/>
          </w:rPr>
          <w:t xml:space="preserve">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 </w:t>
        </w:r>
        <w:r>
          <w:rPr>
            <w:color w:val="000000"/>
            <w:lang w:val="en-US"/>
          </w:rPr>
          <w:fldChar w:fldCharType="begin"/>
        </w:r>
        <w:r>
          <w:rPr>
            <w:color w:val="000000"/>
            <w:lang w:val="en-US"/>
          </w:rPr>
          <w:instrText xml:space="preserve"> REF _Ref21611214 \h  \* MERGEFORMAT </w:instrText>
        </w:r>
      </w:ins>
      <w:r>
        <w:rPr>
          <w:color w:val="000000"/>
          <w:lang w:val="en-US"/>
        </w:rPr>
      </w:r>
      <w:ins w:id="5836" w:author="Mihai Enescu" w:date="2019-10-27T18:57:00Z">
        <w:r>
          <w:rPr>
            <w:color w:val="000000"/>
            <w:lang w:val="en-US"/>
          </w:rPr>
          <w:fldChar w:fldCharType="separate"/>
        </w:r>
        <w:r>
          <w:t>Table 5.2.2.2.5-3</w:t>
        </w:r>
        <w:r>
          <w:rPr>
            <w:color w:val="000000"/>
            <w:lang w:val="en-US"/>
          </w:rPr>
          <w:fldChar w:fldCharType="end"/>
        </w:r>
        <w:r>
          <w:rPr>
            <w:color w:val="000000"/>
            <w:lang w:val="en-US"/>
          </w:rPr>
          <w:t xml:space="preserve">. </w:t>
        </w:r>
      </w:ins>
    </w:p>
    <w:p w14:paraId="7C20EF7F" w14:textId="14D2317A" w:rsidR="00C12806" w:rsidRDefault="00C12806" w:rsidP="00C12806">
      <w:pPr>
        <w:rPr>
          <w:ins w:id="5837" w:author="Mihai Enescu" w:date="2019-10-27T18:57:00Z"/>
          <w:color w:val="000000"/>
          <w:lang w:val="en-US"/>
        </w:rPr>
      </w:pPr>
      <w:ins w:id="5838" w:author="Mihai Enescu" w:date="2019-10-27T18:57:00Z">
        <w:r>
          <w:rPr>
            <w:color w:val="000000"/>
            <w:lang w:val="en-US"/>
          </w:rPr>
          <w:t xml:space="preserve">The number of nonzero </w:t>
        </w:r>
      </w:ins>
      <w:ins w:id="5839" w:author="Mihai Enescu" w:date="2019-11-07T20:45:00Z">
        <w:del w:id="5840" w:author="Mihai Enescu - RAN1#99" w:date="2019-12-03T20:41:00Z">
          <w:r w:rsidR="004D5A73" w:rsidDel="00FD4A03">
            <w:rPr>
              <w:color w:val="000000"/>
              <w:lang w:val="en-US"/>
            </w:rPr>
            <w:delText xml:space="preserve">amplitude </w:delText>
          </w:r>
        </w:del>
      </w:ins>
      <w:ins w:id="5841" w:author="Mihai Enescu" w:date="2019-10-27T18:57:00Z">
        <w:r>
          <w:rPr>
            <w:color w:val="000000"/>
            <w:lang w:val="en-US"/>
          </w:rPr>
          <w:t xml:space="preserve">coefficients for layer </w:t>
        </w:r>
        <m:oMath>
          <m:r>
            <w:rPr>
              <w:rFonts w:ascii="Cambria Math" w:hAnsi="Cambria Math"/>
              <w:color w:val="000000"/>
              <w:lang w:val="en-US"/>
            </w:rPr>
            <m:t>l</m:t>
          </m:r>
        </m:oMath>
        <w:r>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oMath>
        <w:r>
          <w:rPr>
            <w:color w:val="000000"/>
            <w:lang w:val="en-US"/>
          </w:rPr>
          <w:t xml:space="preserve">, and the total number of nonzero </w:t>
        </w:r>
      </w:ins>
      <w:ins w:id="5842" w:author="Mihai Enescu" w:date="2019-11-07T20:45:00Z">
        <w:del w:id="5843" w:author="Mihai Enescu - RAN1#99" w:date="2019-12-03T20:41:00Z">
          <w:r w:rsidR="004D5A73" w:rsidDel="00FD4A03">
            <w:rPr>
              <w:color w:val="000000"/>
              <w:lang w:val="en-US"/>
            </w:rPr>
            <w:delText xml:space="preserve">amplitude </w:delText>
          </w:r>
        </w:del>
      </w:ins>
      <w:ins w:id="5844" w:author="Mihai Enescu" w:date="2019-10-27T18:57:00Z">
        <w:r>
          <w:rPr>
            <w:color w:val="000000"/>
            <w:lang w:val="en-US"/>
          </w:rPr>
          <w:t xml:space="preserve">coefficients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oMath>
        <w:r>
          <w:rPr>
            <w:color w:val="000000"/>
            <w:lang w:val="en-US"/>
          </w:rPr>
          <w:t xml:space="preserve"> are defined as in Subclause 5.2.2.2.5. </w:t>
        </w:r>
      </w:ins>
    </w:p>
    <w:p w14:paraId="1690E409" w14:textId="77777777" w:rsidR="00C12806" w:rsidRDefault="00C12806" w:rsidP="00C12806">
      <w:pPr>
        <w:rPr>
          <w:ins w:id="5845" w:author="Mihai Enescu" w:date="2019-10-27T18:57:00Z"/>
          <w:color w:val="000000"/>
          <w:lang w:val="en-US"/>
        </w:rPr>
      </w:pPr>
      <w:ins w:id="5846" w:author="Mihai Enescu" w:date="2019-10-27T18:57:00Z">
        <w:r>
          <w:rPr>
            <w:color w:val="000000"/>
            <w:lang w:val="en-US"/>
          </w:rPr>
          <w:t xml:space="preserve">The amplitude coefficients </w:t>
        </w:r>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(2)</m:t>
              </m:r>
            </m:sup>
          </m:sSubSup>
        </m:oMath>
        <w:r>
          <w:rPr>
            <w:color w:val="000000"/>
            <w:lang w:val="en-US"/>
          </w:rPr>
          <w:t xml:space="preserve"> </w:t>
        </w:r>
        <m:oMath>
          <m:d>
            <m:dPr>
              <m:ctrlPr>
                <w:rPr>
                  <w:rFonts w:ascii="Cambria Math" w:hAnsi="Cambria Math"/>
                  <w:i/>
                  <w:color w:val="000000"/>
                  <w:lang w:val="en-US"/>
                </w:rPr>
              </m:ctrlPr>
            </m:dPr>
            <m:e>
              <m:r>
                <w:rPr>
                  <w:rFonts w:ascii="Cambria Math" w:hAnsi="Cambria Math"/>
                  <w:color w:val="000000"/>
                  <w:lang w:val="en-US"/>
                </w:rPr>
                <m:t>l=1,…,υ</m:t>
              </m:r>
              <m:r>
                <m:rPr>
                  <m:sty m:val="p"/>
                </m:rPr>
                <w:rPr>
                  <w:rFonts w:ascii="Cambria Math" w:hAnsi="Cambria Math"/>
                  <w:color w:val="000000"/>
                  <w:lang w:val="en-US"/>
                </w:rPr>
                <m:t xml:space="preserve"> </m:t>
              </m:r>
            </m:e>
          </m:d>
        </m:oMath>
        <w:r>
          <w:rPr>
            <w:color w:val="000000"/>
            <w:lang w:val="en-US"/>
          </w:rPr>
          <w:t xml:space="preserve"> are represented as in Subclause 5.2.2.2.5.</w:t>
        </w:r>
      </w:ins>
    </w:p>
    <w:p w14:paraId="4F88DB5A" w14:textId="77777777" w:rsidR="00C12806" w:rsidRDefault="00C12806" w:rsidP="00C12806">
      <w:pPr>
        <w:rPr>
          <w:ins w:id="5847" w:author="Mihai Enescu" w:date="2019-10-27T18:57:00Z"/>
          <w:color w:val="000000"/>
          <w:lang w:val="en-US"/>
        </w:rPr>
      </w:pPr>
      <w:ins w:id="5848" w:author="Mihai Enescu" w:date="2019-10-27T18:57:00Z">
        <w:r>
          <w:rPr>
            <w:color w:val="000000"/>
            <w:lang w:val="en-US"/>
          </w:rPr>
          <w:t xml:space="preserve">The amplitude and phase coefficient indicators are reported as in Subclause 5.2.2.2.5. </w:t>
        </w:r>
      </w:ins>
    </w:p>
    <w:p w14:paraId="5053DA5F" w14:textId="77777777" w:rsidR="00C12806" w:rsidRDefault="00C12806" w:rsidP="00C12806">
      <w:pPr>
        <w:rPr>
          <w:ins w:id="5849" w:author="Mihai Enescu" w:date="2019-10-27T18:57:00Z"/>
          <w:color w:val="000000"/>
          <w:lang w:val="en-US"/>
        </w:rPr>
      </w:pPr>
      <w:ins w:id="5850" w:author="Mihai Enescu" w:date="2019-10-27T18:57:00Z">
        <w:r>
          <w:rPr>
            <w:color w:val="000000"/>
            <w:lang w:val="en-US" w:eastAsia="x-none"/>
          </w:rPr>
          <w:t xml:space="preserve">Codebook indicators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in Subclause 5.2.2.2.5.</w:t>
        </w:r>
      </w:ins>
    </w:p>
    <w:p w14:paraId="3BED3DB6" w14:textId="77777777" w:rsidR="00C12806" w:rsidRDefault="00C12806" w:rsidP="00C12806">
      <w:pPr>
        <w:rPr>
          <w:ins w:id="5851" w:author="Mihai Enescu" w:date="2019-10-27T18:57:00Z"/>
          <w:color w:val="000000"/>
        </w:rPr>
      </w:pPr>
      <w:ins w:id="5852" w:author="Mihai Enescu" w:date="2019-10-27T18:57:00Z">
        <w:r>
          <w:rPr>
            <w:color w:val="000000"/>
          </w:rPr>
          <w:t>The</w:t>
        </w:r>
        <w:r>
          <w:rPr>
            <w:color w:val="000000"/>
            <w:lang w:val="en-US"/>
          </w:rPr>
          <w:t xml:space="preserve"> </w:t>
        </w:r>
        <w:r>
          <w:rPr>
            <w:color w:val="000000"/>
          </w:rPr>
          <w:t xml:space="preserve">codebooks for 1-4 layers are given in </w:t>
        </w:r>
        <w:r>
          <w:rPr>
            <w:color w:val="000000"/>
          </w:rPr>
          <w:fldChar w:fldCharType="begin"/>
        </w:r>
        <w:r>
          <w:rPr>
            <w:color w:val="000000"/>
          </w:rPr>
          <w:instrText xml:space="preserve"> REF _Ref22278551 \h  \* MERGEFORMAT </w:instrText>
        </w:r>
      </w:ins>
      <w:r>
        <w:rPr>
          <w:color w:val="000000"/>
        </w:rPr>
      </w:r>
      <w:ins w:id="5853" w:author="Mihai Enescu" w:date="2019-10-27T18:57:00Z">
        <w:r>
          <w:rPr>
            <w:color w:val="000000"/>
          </w:rPr>
          <w:fldChar w:fldCharType="separate"/>
        </w:r>
        <w:r>
          <w:t>Table 5.2.2.2.6-</w:t>
        </w:r>
        <w:r>
          <w:rPr>
            <w:noProof/>
          </w:rPr>
          <w:t>2</w:t>
        </w:r>
        <w:r>
          <w:rPr>
            <w:color w:val="000000"/>
          </w:rPr>
          <w:fldChar w:fldCharType="end"/>
        </w:r>
        <w:r>
          <w:rPr>
            <w:color w:val="000000"/>
          </w:rPr>
          <w:t xml:space="preserve">, where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m:t>
              </m:r>
            </m:sub>
          </m:sSub>
        </m:oMath>
        <w:r>
          <w:rPr>
            <w:color w:val="000000"/>
          </w:rPr>
          <w:t xml:space="preserve"> is a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oMath>
        <w:r>
          <w:rPr>
            <w:color w:val="000000"/>
          </w:rPr>
          <w:t xml:space="preserve">-element column vector containing a value of 1 in element </w:t>
        </w:r>
        <m:oMath>
          <m:d>
            <m:dPr>
              <m:ctrlPr>
                <w:rPr>
                  <w:rFonts w:ascii="Cambria Math" w:hAnsi="Cambria Math"/>
                  <w:i/>
                  <w:color w:val="000000"/>
                </w:rPr>
              </m:ctrlPr>
            </m:dPr>
            <m:e>
              <m:r>
                <w:rPr>
                  <w:rFonts w:ascii="Cambria Math" w:hAnsi="Cambria Math"/>
                  <w:color w:val="000000"/>
                </w:rPr>
                <m:t xml:space="preserve">m </m:t>
              </m:r>
              <m:r>
                <m:rPr>
                  <m:sty m:val="p"/>
                </m:rPr>
                <w:rPr>
                  <w:rFonts w:ascii="Cambria Math" w:hAnsi="Cambria Math"/>
                  <w:color w:val="000000"/>
                </w:rPr>
                <m:t>mod</m:t>
              </m:r>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e>
          </m:d>
        </m:oMath>
        <w:r>
          <w:rPr>
            <w:color w:val="000000"/>
          </w:rPr>
          <w:t xml:space="preserve"> and zeros elsewhere (where the first element is element 0),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t</m:t>
              </m:r>
            </m:sub>
          </m:sSub>
          <m:r>
            <w:rPr>
              <w:rFonts w:ascii="Cambria Math" w:hAnsi="Cambria Math"/>
              <w:color w:val="000000"/>
            </w:rPr>
            <m:t xml:space="preserve"> </m:t>
          </m:r>
        </m:oMath>
        <w:r>
          <w:rPr>
            <w:color w:val="000000"/>
          </w:rPr>
          <w:t>are defined as in Subclause 5.2.2.2.5.</w:t>
        </w:r>
      </w:ins>
    </w:p>
    <w:p w14:paraId="176548BC" w14:textId="77777777" w:rsidR="00C12806" w:rsidRDefault="00C12806" w:rsidP="00C12806">
      <w:pPr>
        <w:rPr>
          <w:ins w:id="5854" w:author="Mihai Enescu" w:date="2019-10-27T18:57:00Z"/>
          <w:color w:val="000000"/>
        </w:rPr>
      </w:pPr>
    </w:p>
    <w:p w14:paraId="23A41111" w14:textId="77777777" w:rsidR="00C12806" w:rsidRDefault="00C12806" w:rsidP="00C12806">
      <w:pPr>
        <w:rPr>
          <w:ins w:id="5855" w:author="Mihai Enescu" w:date="2019-10-27T18:57:00Z"/>
          <w:color w:val="000000"/>
        </w:rPr>
      </w:pPr>
    </w:p>
    <w:p w14:paraId="682F7890" w14:textId="77777777" w:rsidR="00C12806" w:rsidRDefault="00C12806" w:rsidP="00C12806">
      <w:pPr>
        <w:keepNext/>
        <w:tabs>
          <w:tab w:val="left" w:pos="708"/>
        </w:tabs>
        <w:overflowPunct w:val="0"/>
        <w:autoSpaceDE w:val="0"/>
        <w:autoSpaceDN w:val="0"/>
        <w:adjustRightInd w:val="0"/>
        <w:spacing w:before="120" w:after="120"/>
        <w:jc w:val="center"/>
        <w:rPr>
          <w:ins w:id="5856" w:author="Mihai Enescu" w:date="2019-10-27T18:57:00Z"/>
          <w:rFonts w:ascii="Arial" w:hAnsi="Arial" w:cs="Arial"/>
          <w:b/>
          <w:lang w:eastAsia="en-GB"/>
        </w:rPr>
      </w:pPr>
      <w:bookmarkStart w:id="5857" w:name="_Ref22278551"/>
      <w:ins w:id="5858" w:author="Mihai Enescu" w:date="2019-10-27T18:57:00Z">
        <w:r>
          <w:rPr>
            <w:rFonts w:ascii="Arial" w:hAnsi="Arial" w:cs="Arial"/>
            <w:b/>
            <w:lang w:eastAsia="en-GB"/>
          </w:rPr>
          <w:t>Table 5.2.2.2.6-</w:t>
        </w:r>
        <w:r>
          <w:fldChar w:fldCharType="begin"/>
        </w:r>
        <w:r>
          <w:rPr>
            <w:rFonts w:ascii="Arial" w:hAnsi="Arial" w:cs="Arial"/>
            <w:b/>
            <w:lang w:eastAsia="en-GB"/>
          </w:rPr>
          <w:instrText xml:space="preserve"> SEQ Table_5.2.2.2.6- \* ARABIC </w:instrText>
        </w:r>
        <w:r>
          <w:fldChar w:fldCharType="separate"/>
        </w:r>
        <w:r>
          <w:rPr>
            <w:rFonts w:ascii="Arial" w:hAnsi="Arial" w:cs="Arial"/>
            <w:b/>
            <w:noProof/>
            <w:lang w:eastAsia="en-GB"/>
          </w:rPr>
          <w:t>2</w:t>
        </w:r>
        <w:r>
          <w:fldChar w:fldCharType="end"/>
        </w:r>
        <w:bookmarkEnd w:id="5857"/>
        <w:r>
          <w:rPr>
            <w:rFonts w:ascii="Arial" w:hAnsi="Arial" w:cs="Arial"/>
            <w:b/>
            <w:lang w:eastAsia="en-GB"/>
          </w:rPr>
          <w:t xml:space="preserve">: </w:t>
        </w:r>
        <w:r>
          <w:rPr>
            <w:rFonts w:ascii="Arial" w:hAnsi="Arial" w:cs="Arial"/>
            <w:b/>
            <w:color w:val="000000"/>
            <w:lang w:eastAsia="en-GB"/>
          </w:rPr>
          <w:t>Codebook for 1-layer</w:t>
        </w:r>
        <w:r>
          <w:rPr>
            <w:rFonts w:ascii="Arial" w:hAnsi="Arial" w:cs="Arial"/>
            <w:b/>
            <w:color w:val="000000"/>
            <w:lang w:val="en-US" w:eastAsia="en-GB"/>
          </w:rPr>
          <w:t>. 2-layer, 3-layer</w:t>
        </w:r>
        <w:r>
          <w:rPr>
            <w:rFonts w:ascii="Arial" w:hAnsi="Arial" w:cs="Arial"/>
            <w:b/>
            <w:color w:val="000000"/>
            <w:lang w:eastAsia="en-GB"/>
          </w:rPr>
          <w:t xml:space="preserve"> and </w:t>
        </w:r>
        <w:r>
          <w:rPr>
            <w:rFonts w:ascii="Arial" w:hAnsi="Arial" w:cs="Arial"/>
            <w:b/>
            <w:color w:val="000000"/>
            <w:lang w:val="en-US" w:eastAsia="en-GB"/>
          </w:rPr>
          <w:t>4</w:t>
        </w:r>
        <w:r>
          <w:rPr>
            <w:rFonts w:ascii="Arial" w:hAnsi="Arial" w:cs="Arial"/>
            <w:b/>
            <w:color w:val="000000"/>
            <w:lang w:eastAsia="en-GB"/>
          </w:rPr>
          <w:t>-layer CSI reporting using antenna ports 3000 to 2999</w:t>
        </w:r>
        <w:r>
          <w:rPr>
            <w:rFonts w:ascii="Arial" w:hAnsi="Arial" w:cs="Arial"/>
            <w:b/>
            <w:color w:val="000000"/>
            <w:lang w:val="en-US" w:eastAsia="en-GB"/>
          </w:rPr>
          <w:t>+</w:t>
        </w:r>
        <w:r>
          <w:rPr>
            <w:rFonts w:ascii="Arial" w:eastAsia="Calibri" w:hAnsi="Arial" w:cs="Arial"/>
            <w:b/>
            <w:i/>
            <w:color w:val="000000"/>
            <w:lang w:val="en-US" w:eastAsia="en-GB"/>
          </w:rPr>
          <w:t>P</w:t>
        </w:r>
        <w:r>
          <w:rPr>
            <w:rFonts w:ascii="Arial" w:eastAsia="Calibri" w:hAnsi="Arial" w:cs="Arial"/>
            <w:b/>
            <w:color w:val="000000"/>
            <w:vertAlign w:val="subscript"/>
            <w:lang w:val="en-US" w:eastAsia="en-GB"/>
          </w:rPr>
          <w:t>CSI</w:t>
        </w:r>
        <w:r>
          <w:rPr>
            <w:rFonts w:ascii="Cambria Math" w:eastAsia="Calibri" w:hAnsi="Cambria Math" w:cs="Cambria Math"/>
            <w:b/>
            <w:color w:val="000000"/>
            <w:vertAlign w:val="subscript"/>
            <w:lang w:val="en-US" w:eastAsia="en-GB"/>
          </w:rPr>
          <w:noBreakHyphen/>
        </w:r>
        <w:r>
          <w:rPr>
            <w:rFonts w:ascii="Arial" w:eastAsia="Calibri" w:hAnsi="Arial" w:cs="Arial"/>
            <w:b/>
            <w:color w:val="000000"/>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C12806" w14:paraId="5A07A31A" w14:textId="77777777" w:rsidTr="00DF54AB">
        <w:trPr>
          <w:cantSplit/>
          <w:trHeight w:val="423"/>
          <w:ins w:id="5859" w:author="Mihai Enescu" w:date="2019-10-27T18:5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0311FC8" w14:textId="77777777" w:rsidR="00C12806" w:rsidRDefault="00C12806" w:rsidP="004B74D3">
            <w:pPr>
              <w:keepNext/>
              <w:keepLines/>
              <w:spacing w:after="0" w:line="254" w:lineRule="auto"/>
              <w:jc w:val="center"/>
              <w:rPr>
                <w:ins w:id="5860" w:author="Mihai Enescu" w:date="2019-10-27T18:57:00Z"/>
                <w:rFonts w:ascii="Arial" w:eastAsia="Batang" w:hAnsi="Arial" w:cs="Arial"/>
                <w:b/>
                <w:bCs/>
                <w:color w:val="000000"/>
                <w:sz w:val="18"/>
                <w:lang w:val="en-US"/>
              </w:rPr>
            </w:pPr>
            <w:ins w:id="5861" w:author="Mihai Enescu" w:date="2019-10-27T18:57:00Z">
              <w:r>
                <w:rPr>
                  <w:rFonts w:ascii="Arial" w:hAnsi="Arial"/>
                  <w:b/>
                  <w:color w:val="000000"/>
                  <w:sz w:val="18"/>
                  <w:lang w:val="fr-FR"/>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779CEB9B" w14:textId="77777777" w:rsidR="00C12806" w:rsidRDefault="00C12806" w:rsidP="004B74D3">
            <w:pPr>
              <w:keepNext/>
              <w:keepLines/>
              <w:spacing w:after="0" w:line="254" w:lineRule="auto"/>
              <w:jc w:val="center"/>
              <w:rPr>
                <w:ins w:id="5862" w:author="Mihai Enescu" w:date="2019-10-27T18:57:00Z"/>
                <w:rFonts w:ascii="Arial" w:eastAsia="Batang" w:hAnsi="Arial" w:cs="Arial"/>
                <w:b/>
                <w:bCs/>
                <w:color w:val="000000"/>
                <w:sz w:val="18"/>
                <w:lang w:val="en-US"/>
              </w:rPr>
            </w:pPr>
          </w:p>
        </w:tc>
      </w:tr>
      <w:tr w:rsidR="00C12806" w14:paraId="7C788228" w14:textId="77777777" w:rsidTr="00DF54AB">
        <w:trPr>
          <w:cantSplit/>
          <w:trHeight w:val="423"/>
          <w:ins w:id="5863" w:author="Mihai Enescu" w:date="2019-10-27T18:5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209062B" w14:textId="77777777" w:rsidR="00C12806" w:rsidRDefault="00C12806" w:rsidP="004B74D3">
            <w:pPr>
              <w:spacing w:after="0" w:line="256" w:lineRule="auto"/>
              <w:rPr>
                <w:ins w:id="5864" w:author="Mihai Enescu" w:date="2019-10-27T18:5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5F3E84C6" w14:textId="77777777" w:rsidR="00C12806" w:rsidRDefault="00C12806" w:rsidP="004B74D3">
            <w:pPr>
              <w:spacing w:after="0" w:line="256" w:lineRule="auto"/>
              <w:rPr>
                <w:ins w:id="5865" w:author="Mihai Enescu" w:date="2019-10-27T18:57:00Z"/>
                <w:rFonts w:ascii="Arial" w:eastAsia="Batang" w:hAnsi="Arial" w:cs="Arial"/>
                <w:b/>
                <w:bCs/>
                <w:color w:val="000000"/>
                <w:sz w:val="18"/>
                <w:lang w:val="en-US"/>
              </w:rPr>
            </w:pPr>
          </w:p>
        </w:tc>
      </w:tr>
      <w:tr w:rsidR="00C12806" w14:paraId="6E715AE6" w14:textId="77777777" w:rsidTr="00DF54AB">
        <w:trPr>
          <w:cantSplit/>
          <w:trHeight w:val="464"/>
          <w:ins w:id="5866"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36263DC1" w14:textId="77777777" w:rsidR="00C12806" w:rsidRDefault="00C12806" w:rsidP="004B74D3">
            <w:pPr>
              <w:keepNext/>
              <w:keepLines/>
              <w:spacing w:after="0" w:line="254" w:lineRule="auto"/>
              <w:jc w:val="center"/>
              <w:rPr>
                <w:ins w:id="5867" w:author="Mihai Enescu" w:date="2019-10-27T18:57:00Z"/>
                <w:rFonts w:ascii="Times" w:eastAsia="Batang" w:hAnsi="Times" w:cs="Arial"/>
                <w:b/>
                <w:bCs/>
                <w:color w:val="000000"/>
                <w:sz w:val="18"/>
                <w:lang w:val="en-US"/>
              </w:rPr>
            </w:pPr>
            <m:oMathPara>
              <m:oMath>
                <m:r>
                  <w:ins w:id="5868" w:author="Mihai Enescu" w:date="2019-10-27T18:57:00Z">
                    <m:rPr>
                      <m:sty m:val="p"/>
                    </m:rPr>
                    <w:rPr>
                      <w:rFonts w:ascii="Cambria Math" w:hAnsi="Cambria Math"/>
                      <w:color w:val="000000"/>
                      <w:sz w:val="18"/>
                      <w:lang w:val="fr-FR"/>
                    </w:rPr>
                    <w:br/>
                  </w:ins>
                </m:r>
              </m:oMath>
              <m:oMath>
                <m:r>
                  <w:ins w:id="5869" w:author="Mihai Enescu" w:date="2019-10-27T18:5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741BED73" w14:textId="77777777" w:rsidR="00C12806" w:rsidRDefault="005C03C9" w:rsidP="004B74D3">
            <w:pPr>
              <w:keepNext/>
              <w:keepLines/>
              <w:spacing w:after="0" w:line="254" w:lineRule="auto"/>
              <w:jc w:val="center"/>
              <w:rPr>
                <w:ins w:id="5870" w:author="Mihai Enescu" w:date="2019-10-27T18:57:00Z"/>
                <w:rFonts w:ascii="Arial" w:hAnsi="Arial"/>
                <w:color w:val="000000"/>
                <w:sz w:val="18"/>
                <w:lang w:val="fr-FR"/>
              </w:rPr>
            </w:pPr>
            <m:oMathPara>
              <m:oMath>
                <m:sSubSup>
                  <m:sSubSupPr>
                    <m:ctrlPr>
                      <w:ins w:id="5871" w:author="Mihai Enescu" w:date="2019-10-27T18:57:00Z">
                        <w:rPr>
                          <w:rFonts w:ascii="Cambria Math" w:hAnsi="Cambria Math"/>
                          <w:i/>
                          <w:color w:val="000000"/>
                          <w:sz w:val="18"/>
                          <w:szCs w:val="18"/>
                          <w:lang w:val="en-US"/>
                        </w:rPr>
                      </w:ins>
                    </m:ctrlPr>
                  </m:sSubSupPr>
                  <m:e>
                    <m:r>
                      <w:ins w:id="5872" w:author="Mihai Enescu" w:date="2019-10-27T18:57:00Z">
                        <w:rPr>
                          <w:rFonts w:ascii="Cambria Math" w:hAnsi="Cambria Math"/>
                          <w:color w:val="000000"/>
                          <w:sz w:val="18"/>
                          <w:lang w:val="en-US"/>
                        </w:rPr>
                        <m:t>W</m:t>
                      </w:ins>
                    </m:r>
                  </m:e>
                  <m:sub>
                    <m:sSub>
                      <m:sSubPr>
                        <m:ctrlPr>
                          <w:ins w:id="5873" w:author="Mihai Enescu" w:date="2019-10-27T18:57:00Z">
                            <w:rPr>
                              <w:rFonts w:ascii="Cambria Math" w:hAnsi="Cambria Math"/>
                              <w:i/>
                              <w:color w:val="000000"/>
                              <w:sz w:val="18"/>
                              <w:szCs w:val="18"/>
                              <w:lang w:val="en-US"/>
                            </w:rPr>
                          </w:ins>
                        </m:ctrlPr>
                      </m:sSubPr>
                      <m:e>
                        <m:r>
                          <w:ins w:id="5874" w:author="Mihai Enescu" w:date="2019-10-27T18:57:00Z">
                            <w:rPr>
                              <w:rFonts w:ascii="Cambria Math" w:hAnsi="Cambria Math"/>
                              <w:color w:val="000000"/>
                              <w:sz w:val="18"/>
                              <w:lang w:val="en-US"/>
                            </w:rPr>
                            <m:t>i</m:t>
                          </w:ins>
                        </m:r>
                      </m:e>
                      <m:sub>
                        <m:r>
                          <w:ins w:id="5875" w:author="Mihai Enescu" w:date="2019-10-27T18:57:00Z">
                            <w:rPr>
                              <w:rFonts w:ascii="Cambria Math" w:hAnsi="Cambria Math"/>
                              <w:color w:val="000000"/>
                              <w:sz w:val="18"/>
                              <w:lang w:val="en-US"/>
                            </w:rPr>
                            <m:t>1,1</m:t>
                          </w:ins>
                        </m:r>
                      </m:sub>
                    </m:sSub>
                    <m:r>
                      <w:ins w:id="5876" w:author="Mihai Enescu" w:date="2019-10-27T18:57:00Z">
                        <w:rPr>
                          <w:rFonts w:ascii="Cambria Math" w:hAnsi="Cambria Math"/>
                          <w:color w:val="000000"/>
                          <w:sz w:val="18"/>
                          <w:lang w:val="en-US"/>
                        </w:rPr>
                        <m:t>,</m:t>
                      </w:ins>
                    </m:r>
                    <m:sSub>
                      <m:sSubPr>
                        <m:ctrlPr>
                          <w:ins w:id="5877" w:author="Mihai Enescu" w:date="2019-10-27T18:57:00Z">
                            <w:rPr>
                              <w:rFonts w:ascii="Cambria Math" w:hAnsi="Cambria Math"/>
                              <w:i/>
                              <w:color w:val="000000"/>
                              <w:sz w:val="18"/>
                              <w:szCs w:val="18"/>
                              <w:lang w:val="en-US"/>
                            </w:rPr>
                          </w:ins>
                        </m:ctrlPr>
                      </m:sSubPr>
                      <m:e>
                        <m:r>
                          <w:ins w:id="5878" w:author="Mihai Enescu" w:date="2019-10-27T18:57:00Z">
                            <w:rPr>
                              <w:rFonts w:ascii="Cambria Math" w:hAnsi="Cambria Math"/>
                              <w:color w:val="000000"/>
                              <w:sz w:val="18"/>
                              <w:lang w:val="en-US"/>
                            </w:rPr>
                            <m:t>n</m:t>
                          </w:ins>
                        </m:r>
                      </m:e>
                      <m:sub>
                        <m:r>
                          <w:ins w:id="5879" w:author="Mihai Enescu" w:date="2019-10-27T18:57:00Z">
                            <w:rPr>
                              <w:rFonts w:ascii="Cambria Math" w:hAnsi="Cambria Math"/>
                              <w:color w:val="000000"/>
                              <w:sz w:val="18"/>
                              <w:lang w:val="en-US"/>
                            </w:rPr>
                            <m:t>3,1</m:t>
                          </w:ins>
                        </m:r>
                      </m:sub>
                    </m:sSub>
                    <m:r>
                      <w:ins w:id="5880" w:author="Mihai Enescu" w:date="2019-10-27T18:57:00Z">
                        <w:rPr>
                          <w:rFonts w:ascii="Cambria Math" w:hAnsi="Cambria Math"/>
                          <w:color w:val="000000"/>
                          <w:sz w:val="18"/>
                          <w:lang w:val="en-US"/>
                        </w:rPr>
                        <m:t>,</m:t>
                      </w:ins>
                    </m:r>
                    <m:sSubSup>
                      <m:sSubSupPr>
                        <m:ctrlPr>
                          <w:ins w:id="5881" w:author="Mihai Enescu" w:date="2019-10-27T18:57:00Z">
                            <w:rPr>
                              <w:rFonts w:ascii="Cambria Math" w:hAnsi="Cambria Math"/>
                              <w:i/>
                              <w:color w:val="000000"/>
                              <w:sz w:val="18"/>
                              <w:szCs w:val="18"/>
                              <w:lang w:val="en-US"/>
                            </w:rPr>
                          </w:ins>
                        </m:ctrlPr>
                      </m:sSubSupPr>
                      <m:e>
                        <m:r>
                          <w:ins w:id="5882" w:author="Mihai Enescu" w:date="2019-10-27T18:57:00Z">
                            <w:rPr>
                              <w:rFonts w:ascii="Cambria Math" w:hAnsi="Cambria Math"/>
                              <w:color w:val="000000"/>
                              <w:sz w:val="18"/>
                              <w:lang w:val="en-US"/>
                            </w:rPr>
                            <m:t>p</m:t>
                          </w:ins>
                        </m:r>
                      </m:e>
                      <m:sub>
                        <m:r>
                          <w:ins w:id="5883" w:author="Mihai Enescu" w:date="2019-10-27T18:57:00Z">
                            <w:rPr>
                              <w:rFonts w:ascii="Cambria Math" w:hAnsi="Cambria Math"/>
                              <w:color w:val="000000"/>
                              <w:sz w:val="18"/>
                              <w:lang w:val="en-US"/>
                            </w:rPr>
                            <m:t>1</m:t>
                          </w:ins>
                        </m:r>
                      </m:sub>
                      <m:sup>
                        <m:r>
                          <w:ins w:id="5884" w:author="Mihai Enescu" w:date="2019-10-27T18:57:00Z">
                            <w:rPr>
                              <w:rFonts w:ascii="Cambria Math" w:hAnsi="Cambria Math"/>
                              <w:color w:val="000000"/>
                              <w:sz w:val="18"/>
                              <w:lang w:val="en-US"/>
                            </w:rPr>
                            <m:t>(1)</m:t>
                          </w:ins>
                        </m:r>
                      </m:sup>
                    </m:sSubSup>
                    <m:r>
                      <w:ins w:id="5885" w:author="Mihai Enescu" w:date="2019-10-27T18:57:00Z">
                        <w:rPr>
                          <w:rFonts w:ascii="Cambria Math" w:hAnsi="Cambria Math"/>
                          <w:color w:val="000000"/>
                          <w:sz w:val="18"/>
                          <w:lang w:val="en-US"/>
                        </w:rPr>
                        <m:t>,</m:t>
                      </w:ins>
                    </m:r>
                    <m:sSubSup>
                      <m:sSubSupPr>
                        <m:ctrlPr>
                          <w:ins w:id="5886" w:author="Mihai Enescu" w:date="2019-10-27T18:57:00Z">
                            <w:rPr>
                              <w:rFonts w:ascii="Cambria Math" w:hAnsi="Cambria Math"/>
                              <w:i/>
                              <w:color w:val="000000"/>
                              <w:sz w:val="18"/>
                              <w:szCs w:val="18"/>
                              <w:lang w:val="en-US"/>
                            </w:rPr>
                          </w:ins>
                        </m:ctrlPr>
                      </m:sSubSupPr>
                      <m:e>
                        <m:r>
                          <w:ins w:id="5887" w:author="Mihai Enescu" w:date="2019-10-27T18:57:00Z">
                            <w:rPr>
                              <w:rFonts w:ascii="Cambria Math" w:hAnsi="Cambria Math"/>
                              <w:color w:val="000000"/>
                              <w:sz w:val="18"/>
                              <w:lang w:val="en-US"/>
                            </w:rPr>
                            <m:t>p</m:t>
                          </w:ins>
                        </m:r>
                      </m:e>
                      <m:sub>
                        <m:r>
                          <w:ins w:id="5888" w:author="Mihai Enescu" w:date="2019-10-27T18:57:00Z">
                            <w:rPr>
                              <w:rFonts w:ascii="Cambria Math" w:hAnsi="Cambria Math"/>
                              <w:color w:val="000000"/>
                              <w:sz w:val="18"/>
                              <w:lang w:val="en-US"/>
                            </w:rPr>
                            <m:t>1</m:t>
                          </w:ins>
                        </m:r>
                      </m:sub>
                      <m:sup>
                        <m:d>
                          <m:dPr>
                            <m:ctrlPr>
                              <w:ins w:id="5889" w:author="Mihai Enescu" w:date="2019-10-27T18:57:00Z">
                                <w:rPr>
                                  <w:rFonts w:ascii="Cambria Math" w:hAnsi="Cambria Math"/>
                                  <w:i/>
                                  <w:color w:val="000000"/>
                                  <w:sz w:val="18"/>
                                  <w:szCs w:val="18"/>
                                  <w:lang w:val="en-US"/>
                                </w:rPr>
                              </w:ins>
                            </m:ctrlPr>
                          </m:dPr>
                          <m:e>
                            <m:r>
                              <w:ins w:id="5890" w:author="Mihai Enescu" w:date="2019-10-27T18:57:00Z">
                                <w:rPr>
                                  <w:rFonts w:ascii="Cambria Math" w:hAnsi="Cambria Math"/>
                                  <w:color w:val="000000"/>
                                  <w:sz w:val="18"/>
                                  <w:lang w:val="en-US"/>
                                </w:rPr>
                                <m:t>2</m:t>
                              </w:ins>
                            </m:r>
                          </m:e>
                        </m:d>
                      </m:sup>
                    </m:sSubSup>
                    <m:r>
                      <w:ins w:id="5891" w:author="Mihai Enescu" w:date="2019-10-27T18:57:00Z">
                        <w:rPr>
                          <w:rFonts w:ascii="Cambria Math" w:hAnsi="Cambria Math"/>
                          <w:color w:val="000000"/>
                          <w:sz w:val="18"/>
                          <w:lang w:val="en-US"/>
                        </w:rPr>
                        <m:t>,</m:t>
                      </w:ins>
                    </m:r>
                    <m:sSub>
                      <m:sSubPr>
                        <m:ctrlPr>
                          <w:ins w:id="5892" w:author="Mihai Enescu" w:date="2019-10-27T18:57:00Z">
                            <w:rPr>
                              <w:rFonts w:ascii="Cambria Math" w:hAnsi="Cambria Math"/>
                              <w:i/>
                              <w:color w:val="000000"/>
                              <w:sz w:val="18"/>
                              <w:szCs w:val="18"/>
                              <w:lang w:val="en-US"/>
                            </w:rPr>
                          </w:ins>
                        </m:ctrlPr>
                      </m:sSubPr>
                      <m:e>
                        <m:r>
                          <w:ins w:id="5893" w:author="Mihai Enescu" w:date="2019-10-27T18:57:00Z">
                            <w:rPr>
                              <w:rFonts w:ascii="Cambria Math" w:hAnsi="Cambria Math"/>
                              <w:color w:val="000000"/>
                              <w:sz w:val="18"/>
                              <w:lang w:val="en-US"/>
                            </w:rPr>
                            <m:t>i</m:t>
                          </w:ins>
                        </m:r>
                      </m:e>
                      <m:sub>
                        <m:r>
                          <w:ins w:id="5894" w:author="Mihai Enescu" w:date="2019-10-27T18:57:00Z">
                            <w:rPr>
                              <w:rFonts w:ascii="Cambria Math" w:hAnsi="Cambria Math"/>
                              <w:color w:val="000000"/>
                              <w:sz w:val="18"/>
                              <w:lang w:val="en-US"/>
                            </w:rPr>
                            <m:t>2,5,1</m:t>
                          </w:ins>
                        </m:r>
                      </m:sub>
                    </m:sSub>
                    <m:r>
                      <w:ins w:id="5895" w:author="Mihai Enescu" w:date="2019-10-27T18:57:00Z">
                        <w:rPr>
                          <w:rFonts w:ascii="Cambria Math" w:hAnsi="Cambria Math"/>
                          <w:color w:val="000000"/>
                          <w:sz w:val="18"/>
                          <w:lang w:val="en-US"/>
                        </w:rPr>
                        <m:t>,t</m:t>
                      </w:ins>
                    </m:r>
                  </m:sub>
                  <m:sup>
                    <m:r>
                      <w:ins w:id="5896" w:author="Mihai Enescu" w:date="2019-10-27T18:57:00Z">
                        <w:rPr>
                          <w:rFonts w:ascii="Cambria Math" w:hAnsi="Cambria Math"/>
                          <w:color w:val="000000"/>
                          <w:sz w:val="18"/>
                          <w:lang w:val="en-US"/>
                        </w:rPr>
                        <m:t>(1)</m:t>
                      </w:ins>
                    </m:r>
                  </m:sup>
                </m:sSubSup>
                <m:r>
                  <w:ins w:id="5897" w:author="Mihai Enescu" w:date="2019-10-27T18:57:00Z">
                    <w:rPr>
                      <w:rFonts w:ascii="Cambria Math" w:hAnsi="Cambria Math"/>
                      <w:color w:val="000000"/>
                      <w:sz w:val="18"/>
                      <w:lang w:val="en-US"/>
                    </w:rPr>
                    <m:t>=</m:t>
                  </w:ins>
                </m:r>
                <m:sSubSup>
                  <m:sSubSupPr>
                    <m:ctrlPr>
                      <w:ins w:id="5898" w:author="Mihai Enescu" w:date="2019-10-27T18:57:00Z">
                        <w:rPr>
                          <w:rFonts w:ascii="Cambria Math" w:hAnsi="Cambria Math"/>
                          <w:i/>
                          <w:color w:val="000000"/>
                          <w:sz w:val="18"/>
                          <w:szCs w:val="18"/>
                          <w:lang w:val="en-US"/>
                        </w:rPr>
                      </w:ins>
                    </m:ctrlPr>
                  </m:sSubSupPr>
                  <m:e>
                    <m:r>
                      <w:ins w:id="5899" w:author="Mihai Enescu" w:date="2019-10-27T18:57:00Z">
                        <w:rPr>
                          <w:rFonts w:ascii="Cambria Math" w:hAnsi="Cambria Math"/>
                          <w:color w:val="000000"/>
                          <w:sz w:val="18"/>
                          <w:lang w:val="en-US"/>
                        </w:rPr>
                        <m:t>W</m:t>
                      </w:ins>
                    </m:r>
                  </m:e>
                  <m:sub>
                    <m:sSub>
                      <m:sSubPr>
                        <m:ctrlPr>
                          <w:ins w:id="5900" w:author="Mihai Enescu" w:date="2019-10-27T18:57:00Z">
                            <w:rPr>
                              <w:rFonts w:ascii="Cambria Math" w:hAnsi="Cambria Math"/>
                              <w:i/>
                              <w:color w:val="000000"/>
                              <w:sz w:val="18"/>
                              <w:szCs w:val="18"/>
                              <w:lang w:val="en-US"/>
                            </w:rPr>
                          </w:ins>
                        </m:ctrlPr>
                      </m:sSubPr>
                      <m:e>
                        <m:r>
                          <w:ins w:id="5901" w:author="Mihai Enescu" w:date="2019-10-27T18:57:00Z">
                            <w:rPr>
                              <w:rFonts w:ascii="Cambria Math" w:hAnsi="Cambria Math"/>
                              <w:color w:val="000000"/>
                              <w:sz w:val="18"/>
                              <w:lang w:val="en-US"/>
                            </w:rPr>
                            <m:t>i</m:t>
                          </w:ins>
                        </m:r>
                      </m:e>
                      <m:sub>
                        <m:r>
                          <w:ins w:id="5902" w:author="Mihai Enescu" w:date="2019-10-27T18:57:00Z">
                            <w:rPr>
                              <w:rFonts w:ascii="Cambria Math" w:hAnsi="Cambria Math"/>
                              <w:color w:val="000000"/>
                              <w:sz w:val="18"/>
                              <w:lang w:val="en-US"/>
                            </w:rPr>
                            <m:t>1,1</m:t>
                          </w:ins>
                        </m:r>
                      </m:sub>
                    </m:sSub>
                    <m:r>
                      <w:ins w:id="5903" w:author="Mihai Enescu" w:date="2019-10-27T18:57:00Z">
                        <w:rPr>
                          <w:rFonts w:ascii="Cambria Math" w:hAnsi="Cambria Math"/>
                          <w:color w:val="000000"/>
                          <w:sz w:val="18"/>
                          <w:lang w:val="en-US"/>
                        </w:rPr>
                        <m:t>,</m:t>
                      </w:ins>
                    </m:r>
                    <m:sSub>
                      <m:sSubPr>
                        <m:ctrlPr>
                          <w:ins w:id="5904" w:author="Mihai Enescu" w:date="2019-10-27T18:57:00Z">
                            <w:rPr>
                              <w:rFonts w:ascii="Cambria Math" w:hAnsi="Cambria Math"/>
                              <w:i/>
                              <w:color w:val="000000"/>
                              <w:sz w:val="18"/>
                              <w:szCs w:val="18"/>
                              <w:lang w:val="en-US"/>
                            </w:rPr>
                          </w:ins>
                        </m:ctrlPr>
                      </m:sSubPr>
                      <m:e>
                        <m:r>
                          <w:ins w:id="5905" w:author="Mihai Enescu" w:date="2019-10-27T18:57:00Z">
                            <w:rPr>
                              <w:rFonts w:ascii="Cambria Math" w:hAnsi="Cambria Math"/>
                              <w:color w:val="000000"/>
                              <w:sz w:val="18"/>
                              <w:lang w:val="en-US"/>
                            </w:rPr>
                            <m:t>n</m:t>
                          </w:ins>
                        </m:r>
                      </m:e>
                      <m:sub>
                        <m:r>
                          <w:ins w:id="5906" w:author="Mihai Enescu" w:date="2019-10-27T18:57:00Z">
                            <w:rPr>
                              <w:rFonts w:ascii="Cambria Math" w:hAnsi="Cambria Math"/>
                              <w:color w:val="000000"/>
                              <w:sz w:val="18"/>
                              <w:lang w:val="en-US"/>
                            </w:rPr>
                            <m:t>3,1</m:t>
                          </w:ins>
                        </m:r>
                      </m:sub>
                    </m:sSub>
                    <m:r>
                      <w:ins w:id="5907" w:author="Mihai Enescu" w:date="2019-10-27T18:57:00Z">
                        <w:rPr>
                          <w:rFonts w:ascii="Cambria Math" w:hAnsi="Cambria Math"/>
                          <w:color w:val="000000"/>
                          <w:sz w:val="18"/>
                          <w:lang w:val="en-US"/>
                        </w:rPr>
                        <m:t>,</m:t>
                      </w:ins>
                    </m:r>
                    <m:sSubSup>
                      <m:sSubSupPr>
                        <m:ctrlPr>
                          <w:ins w:id="5908" w:author="Mihai Enescu" w:date="2019-10-27T18:57:00Z">
                            <w:rPr>
                              <w:rFonts w:ascii="Cambria Math" w:hAnsi="Cambria Math"/>
                              <w:i/>
                              <w:color w:val="000000"/>
                              <w:sz w:val="18"/>
                              <w:szCs w:val="18"/>
                              <w:lang w:val="en-US"/>
                            </w:rPr>
                          </w:ins>
                        </m:ctrlPr>
                      </m:sSubSupPr>
                      <m:e>
                        <m:r>
                          <w:ins w:id="5909" w:author="Mihai Enescu" w:date="2019-10-27T18:57:00Z">
                            <w:rPr>
                              <w:rFonts w:ascii="Cambria Math" w:hAnsi="Cambria Math"/>
                              <w:color w:val="000000"/>
                              <w:sz w:val="18"/>
                              <w:lang w:val="en-US"/>
                            </w:rPr>
                            <m:t>p</m:t>
                          </w:ins>
                        </m:r>
                      </m:e>
                      <m:sub>
                        <m:r>
                          <w:ins w:id="5910" w:author="Mihai Enescu" w:date="2019-10-27T18:57:00Z">
                            <w:rPr>
                              <w:rFonts w:ascii="Cambria Math" w:hAnsi="Cambria Math"/>
                              <w:color w:val="000000"/>
                              <w:sz w:val="18"/>
                              <w:lang w:val="en-US"/>
                            </w:rPr>
                            <m:t>1</m:t>
                          </w:ins>
                        </m:r>
                      </m:sub>
                      <m:sup>
                        <m:r>
                          <w:ins w:id="5911" w:author="Mihai Enescu" w:date="2019-10-27T18:57:00Z">
                            <w:rPr>
                              <w:rFonts w:ascii="Cambria Math" w:hAnsi="Cambria Math"/>
                              <w:color w:val="000000"/>
                              <w:sz w:val="18"/>
                              <w:lang w:val="en-US"/>
                            </w:rPr>
                            <m:t>(1)</m:t>
                          </w:ins>
                        </m:r>
                      </m:sup>
                    </m:sSubSup>
                    <m:r>
                      <w:ins w:id="5912" w:author="Mihai Enescu" w:date="2019-10-27T18:57:00Z">
                        <w:rPr>
                          <w:rFonts w:ascii="Cambria Math" w:hAnsi="Cambria Math"/>
                          <w:color w:val="000000"/>
                          <w:sz w:val="18"/>
                          <w:lang w:val="en-US"/>
                        </w:rPr>
                        <m:t>,</m:t>
                      </w:ins>
                    </m:r>
                    <m:sSubSup>
                      <m:sSubSupPr>
                        <m:ctrlPr>
                          <w:ins w:id="5913" w:author="Mihai Enescu" w:date="2019-10-27T18:57:00Z">
                            <w:rPr>
                              <w:rFonts w:ascii="Cambria Math" w:hAnsi="Cambria Math"/>
                              <w:i/>
                              <w:color w:val="000000"/>
                              <w:sz w:val="18"/>
                              <w:szCs w:val="18"/>
                              <w:lang w:val="en-US"/>
                            </w:rPr>
                          </w:ins>
                        </m:ctrlPr>
                      </m:sSubSupPr>
                      <m:e>
                        <m:r>
                          <w:ins w:id="5914" w:author="Mihai Enescu" w:date="2019-10-27T18:57:00Z">
                            <w:rPr>
                              <w:rFonts w:ascii="Cambria Math" w:hAnsi="Cambria Math"/>
                              <w:color w:val="000000"/>
                              <w:sz w:val="18"/>
                              <w:lang w:val="en-US"/>
                            </w:rPr>
                            <m:t>p</m:t>
                          </w:ins>
                        </m:r>
                      </m:e>
                      <m:sub>
                        <m:r>
                          <w:ins w:id="5915" w:author="Mihai Enescu" w:date="2019-10-27T18:57:00Z">
                            <w:rPr>
                              <w:rFonts w:ascii="Cambria Math" w:hAnsi="Cambria Math"/>
                              <w:color w:val="000000"/>
                              <w:sz w:val="18"/>
                              <w:lang w:val="en-US"/>
                            </w:rPr>
                            <m:t>1</m:t>
                          </w:ins>
                        </m:r>
                      </m:sub>
                      <m:sup>
                        <m:d>
                          <m:dPr>
                            <m:ctrlPr>
                              <w:ins w:id="5916" w:author="Mihai Enescu" w:date="2019-10-27T18:57:00Z">
                                <w:rPr>
                                  <w:rFonts w:ascii="Cambria Math" w:hAnsi="Cambria Math"/>
                                  <w:i/>
                                  <w:color w:val="000000"/>
                                  <w:sz w:val="18"/>
                                  <w:szCs w:val="18"/>
                                  <w:lang w:val="en-US"/>
                                </w:rPr>
                              </w:ins>
                            </m:ctrlPr>
                          </m:dPr>
                          <m:e>
                            <m:r>
                              <w:ins w:id="5917" w:author="Mihai Enescu" w:date="2019-10-27T18:57:00Z">
                                <w:rPr>
                                  <w:rFonts w:ascii="Cambria Math" w:hAnsi="Cambria Math"/>
                                  <w:color w:val="000000"/>
                                  <w:sz w:val="18"/>
                                  <w:lang w:val="en-US"/>
                                </w:rPr>
                                <m:t>2</m:t>
                              </w:ins>
                            </m:r>
                          </m:e>
                        </m:d>
                      </m:sup>
                    </m:sSubSup>
                    <m:r>
                      <w:ins w:id="5918" w:author="Mihai Enescu" w:date="2019-10-27T18:57:00Z">
                        <w:rPr>
                          <w:rFonts w:ascii="Cambria Math" w:hAnsi="Cambria Math"/>
                          <w:color w:val="000000"/>
                          <w:sz w:val="18"/>
                          <w:lang w:val="en-US"/>
                        </w:rPr>
                        <m:t>,</m:t>
                      </w:ins>
                    </m:r>
                    <m:sSub>
                      <m:sSubPr>
                        <m:ctrlPr>
                          <w:ins w:id="5919" w:author="Mihai Enescu" w:date="2019-10-27T18:57:00Z">
                            <w:rPr>
                              <w:rFonts w:ascii="Cambria Math" w:hAnsi="Cambria Math"/>
                              <w:i/>
                              <w:color w:val="000000"/>
                              <w:sz w:val="18"/>
                              <w:szCs w:val="18"/>
                              <w:lang w:val="en-US"/>
                            </w:rPr>
                          </w:ins>
                        </m:ctrlPr>
                      </m:sSubPr>
                      <m:e>
                        <m:r>
                          <w:ins w:id="5920" w:author="Mihai Enescu" w:date="2019-10-27T18:57:00Z">
                            <w:rPr>
                              <w:rFonts w:ascii="Cambria Math" w:hAnsi="Cambria Math"/>
                              <w:color w:val="000000"/>
                              <w:sz w:val="18"/>
                              <w:lang w:val="en-US"/>
                            </w:rPr>
                            <m:t>i</m:t>
                          </w:ins>
                        </m:r>
                      </m:e>
                      <m:sub>
                        <m:r>
                          <w:ins w:id="5921" w:author="Mihai Enescu" w:date="2019-10-27T18:57:00Z">
                            <w:rPr>
                              <w:rFonts w:ascii="Cambria Math" w:hAnsi="Cambria Math"/>
                              <w:color w:val="000000"/>
                              <w:sz w:val="18"/>
                              <w:lang w:val="en-US"/>
                            </w:rPr>
                            <m:t>2,5,1</m:t>
                          </w:ins>
                        </m:r>
                      </m:sub>
                    </m:sSub>
                    <m:r>
                      <w:ins w:id="5922" w:author="Mihai Enescu" w:date="2019-10-27T18:57:00Z">
                        <w:rPr>
                          <w:rFonts w:ascii="Cambria Math" w:hAnsi="Cambria Math"/>
                          <w:color w:val="000000"/>
                          <w:sz w:val="18"/>
                          <w:lang w:val="en-US"/>
                        </w:rPr>
                        <m:t>,t</m:t>
                      </w:ins>
                    </m:r>
                  </m:sub>
                  <m:sup>
                    <m:r>
                      <w:ins w:id="5923" w:author="Mihai Enescu" w:date="2019-10-27T18:57:00Z">
                        <w:rPr>
                          <w:rFonts w:ascii="Cambria Math" w:hAnsi="Cambria Math"/>
                          <w:color w:val="000000"/>
                          <w:sz w:val="18"/>
                          <w:lang w:val="en-US"/>
                        </w:rPr>
                        <m:t>1</m:t>
                      </w:ins>
                    </m:r>
                  </m:sup>
                </m:sSubSup>
              </m:oMath>
            </m:oMathPara>
          </w:p>
        </w:tc>
      </w:tr>
      <w:tr w:rsidR="00C12806" w14:paraId="38C5702C" w14:textId="77777777" w:rsidTr="00DF54AB">
        <w:trPr>
          <w:cantSplit/>
          <w:trHeight w:val="504"/>
          <w:ins w:id="5924"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0DB908CB" w14:textId="77777777" w:rsidR="00C12806" w:rsidRDefault="00C12806" w:rsidP="004B74D3">
            <w:pPr>
              <w:keepNext/>
              <w:keepLines/>
              <w:spacing w:after="0" w:line="254" w:lineRule="auto"/>
              <w:jc w:val="center"/>
              <w:rPr>
                <w:ins w:id="5925" w:author="Mihai Enescu" w:date="2019-10-27T18:57:00Z"/>
                <w:rFonts w:ascii="Arial" w:hAnsi="Arial"/>
                <w:color w:val="000000"/>
                <w:sz w:val="18"/>
                <w:lang w:val="fr-FR"/>
              </w:rPr>
            </w:pPr>
            <m:oMathPara>
              <m:oMath>
                <m:r>
                  <w:ins w:id="5926" w:author="Mihai Enescu" w:date="2019-10-27T18:57:00Z">
                    <m:rPr>
                      <m:sty m:val="p"/>
                    </m:rPr>
                    <w:rPr>
                      <w:rFonts w:ascii="Cambria Math" w:hAnsi="Cambria Math"/>
                      <w:color w:val="000000"/>
                      <w:sz w:val="18"/>
                      <w:lang w:val="fr-FR"/>
                    </w:rPr>
                    <w:br/>
                  </w:ins>
                </m:r>
              </m:oMath>
              <m:oMath>
                <m:r>
                  <w:ins w:id="5927" w:author="Mihai Enescu" w:date="2019-10-27T18:5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0E930221" w14:textId="77777777" w:rsidR="00C12806" w:rsidRDefault="005C03C9" w:rsidP="004B74D3">
            <w:pPr>
              <w:keepNext/>
              <w:keepLines/>
              <w:spacing w:after="0" w:line="254" w:lineRule="auto"/>
              <w:jc w:val="center"/>
              <w:rPr>
                <w:ins w:id="5928" w:author="Mihai Enescu" w:date="2019-10-27T18:57:00Z"/>
                <w:rFonts w:ascii="Arial" w:hAnsi="Arial"/>
                <w:color w:val="000000"/>
                <w:sz w:val="18"/>
                <w:lang w:val="fr-FR"/>
              </w:rPr>
            </w:pPr>
            <m:oMathPara>
              <m:oMath>
                <m:sSubSup>
                  <m:sSubSupPr>
                    <m:ctrlPr>
                      <w:ins w:id="5929" w:author="Mihai Enescu" w:date="2019-10-27T18:57:00Z">
                        <w:rPr>
                          <w:rFonts w:ascii="Cambria Math" w:hAnsi="Cambria Math"/>
                          <w:i/>
                          <w:color w:val="000000"/>
                          <w:sz w:val="18"/>
                          <w:szCs w:val="18"/>
                          <w:lang w:val="en-US"/>
                        </w:rPr>
                      </w:ins>
                    </m:ctrlPr>
                  </m:sSubSupPr>
                  <m:e>
                    <m:r>
                      <w:ins w:id="5930" w:author="Mihai Enescu" w:date="2019-10-27T18:57:00Z">
                        <w:rPr>
                          <w:rFonts w:ascii="Cambria Math" w:hAnsi="Cambria Math"/>
                          <w:color w:val="000000"/>
                          <w:sz w:val="18"/>
                          <w:lang w:val="en-US"/>
                        </w:rPr>
                        <m:t>W</m:t>
                      </w:ins>
                    </m:r>
                  </m:e>
                  <m:sub>
                    <m:sSub>
                      <m:sSubPr>
                        <m:ctrlPr>
                          <w:ins w:id="5931" w:author="Mihai Enescu" w:date="2019-10-27T18:57:00Z">
                            <w:rPr>
                              <w:rFonts w:ascii="Cambria Math" w:hAnsi="Cambria Math"/>
                              <w:i/>
                              <w:color w:val="000000"/>
                              <w:sz w:val="18"/>
                              <w:szCs w:val="18"/>
                              <w:lang w:val="en-US"/>
                            </w:rPr>
                          </w:ins>
                        </m:ctrlPr>
                      </m:sSubPr>
                      <m:e>
                        <m:r>
                          <w:ins w:id="5932" w:author="Mihai Enescu" w:date="2019-10-27T18:57:00Z">
                            <w:rPr>
                              <w:rFonts w:ascii="Cambria Math" w:hAnsi="Cambria Math"/>
                              <w:color w:val="000000"/>
                              <w:sz w:val="18"/>
                              <w:lang w:val="en-US"/>
                            </w:rPr>
                            <m:t>i</m:t>
                          </w:ins>
                        </m:r>
                      </m:e>
                      <m:sub>
                        <m:r>
                          <w:ins w:id="5933" w:author="Mihai Enescu" w:date="2019-10-27T18:57:00Z">
                            <w:rPr>
                              <w:rFonts w:ascii="Cambria Math" w:hAnsi="Cambria Math"/>
                              <w:color w:val="000000"/>
                              <w:sz w:val="18"/>
                              <w:lang w:val="en-US"/>
                            </w:rPr>
                            <m:t>1,1</m:t>
                          </w:ins>
                        </m:r>
                      </m:sub>
                    </m:sSub>
                    <m:r>
                      <w:ins w:id="5934" w:author="Mihai Enescu" w:date="2019-10-27T18:57:00Z">
                        <w:rPr>
                          <w:rFonts w:ascii="Cambria Math" w:hAnsi="Cambria Math"/>
                          <w:color w:val="000000"/>
                          <w:sz w:val="18"/>
                          <w:lang w:val="en-US"/>
                        </w:rPr>
                        <m:t>,</m:t>
                      </w:ins>
                    </m:r>
                    <m:sSub>
                      <m:sSubPr>
                        <m:ctrlPr>
                          <w:ins w:id="5935" w:author="Mihai Enescu" w:date="2019-10-27T18:57:00Z">
                            <w:rPr>
                              <w:rFonts w:ascii="Cambria Math" w:hAnsi="Cambria Math"/>
                              <w:i/>
                              <w:color w:val="000000"/>
                              <w:sz w:val="18"/>
                              <w:szCs w:val="18"/>
                              <w:lang w:val="en-US"/>
                            </w:rPr>
                          </w:ins>
                        </m:ctrlPr>
                      </m:sSubPr>
                      <m:e>
                        <m:r>
                          <w:ins w:id="5936" w:author="Mihai Enescu" w:date="2019-10-27T18:57:00Z">
                            <w:rPr>
                              <w:rFonts w:ascii="Cambria Math" w:hAnsi="Cambria Math"/>
                              <w:color w:val="000000"/>
                              <w:sz w:val="18"/>
                              <w:lang w:val="en-US"/>
                            </w:rPr>
                            <m:t>n</m:t>
                          </w:ins>
                        </m:r>
                      </m:e>
                      <m:sub>
                        <m:r>
                          <w:ins w:id="5937" w:author="Mihai Enescu" w:date="2019-10-27T18:57:00Z">
                            <w:rPr>
                              <w:rFonts w:ascii="Cambria Math" w:hAnsi="Cambria Math"/>
                              <w:color w:val="000000"/>
                              <w:sz w:val="18"/>
                              <w:lang w:val="en-US"/>
                            </w:rPr>
                            <m:t>3,1</m:t>
                          </w:ins>
                        </m:r>
                      </m:sub>
                    </m:sSub>
                    <m:r>
                      <w:ins w:id="5938" w:author="Mihai Enescu" w:date="2019-10-27T18:57:00Z">
                        <w:rPr>
                          <w:rFonts w:ascii="Cambria Math" w:hAnsi="Cambria Math"/>
                          <w:color w:val="000000"/>
                          <w:sz w:val="18"/>
                          <w:lang w:val="en-US"/>
                        </w:rPr>
                        <m:t>,</m:t>
                      </w:ins>
                    </m:r>
                    <m:sSubSup>
                      <m:sSubSupPr>
                        <m:ctrlPr>
                          <w:ins w:id="5939" w:author="Mihai Enescu" w:date="2019-10-27T18:57:00Z">
                            <w:rPr>
                              <w:rFonts w:ascii="Cambria Math" w:hAnsi="Cambria Math"/>
                              <w:i/>
                              <w:color w:val="000000"/>
                              <w:sz w:val="18"/>
                              <w:szCs w:val="18"/>
                              <w:lang w:val="en-US"/>
                            </w:rPr>
                          </w:ins>
                        </m:ctrlPr>
                      </m:sSubSupPr>
                      <m:e>
                        <m:r>
                          <w:ins w:id="5940" w:author="Mihai Enescu" w:date="2019-10-27T18:57:00Z">
                            <w:rPr>
                              <w:rFonts w:ascii="Cambria Math" w:hAnsi="Cambria Math"/>
                              <w:color w:val="000000"/>
                              <w:sz w:val="18"/>
                              <w:lang w:val="en-US"/>
                            </w:rPr>
                            <m:t>p</m:t>
                          </w:ins>
                        </m:r>
                      </m:e>
                      <m:sub>
                        <m:r>
                          <w:ins w:id="5941" w:author="Mihai Enescu" w:date="2019-10-27T18:57:00Z">
                            <w:rPr>
                              <w:rFonts w:ascii="Cambria Math" w:hAnsi="Cambria Math"/>
                              <w:color w:val="000000"/>
                              <w:sz w:val="18"/>
                              <w:lang w:val="en-US"/>
                            </w:rPr>
                            <m:t>1</m:t>
                          </w:ins>
                        </m:r>
                      </m:sub>
                      <m:sup>
                        <m:r>
                          <w:ins w:id="5942" w:author="Mihai Enescu" w:date="2019-10-27T18:57:00Z">
                            <w:rPr>
                              <w:rFonts w:ascii="Cambria Math" w:hAnsi="Cambria Math"/>
                              <w:color w:val="000000"/>
                              <w:sz w:val="18"/>
                              <w:lang w:val="en-US"/>
                            </w:rPr>
                            <m:t>(1)</m:t>
                          </w:ins>
                        </m:r>
                      </m:sup>
                    </m:sSubSup>
                    <m:r>
                      <w:ins w:id="5943" w:author="Mihai Enescu" w:date="2019-10-27T18:57:00Z">
                        <w:rPr>
                          <w:rFonts w:ascii="Cambria Math" w:hAnsi="Cambria Math"/>
                          <w:color w:val="000000"/>
                          <w:sz w:val="18"/>
                          <w:lang w:val="en-US"/>
                        </w:rPr>
                        <m:t>,</m:t>
                      </w:ins>
                    </m:r>
                    <m:sSubSup>
                      <m:sSubSupPr>
                        <m:ctrlPr>
                          <w:ins w:id="5944" w:author="Mihai Enescu" w:date="2019-10-27T18:57:00Z">
                            <w:rPr>
                              <w:rFonts w:ascii="Cambria Math" w:hAnsi="Cambria Math"/>
                              <w:i/>
                              <w:color w:val="000000"/>
                              <w:sz w:val="18"/>
                              <w:szCs w:val="18"/>
                              <w:lang w:val="en-US"/>
                            </w:rPr>
                          </w:ins>
                        </m:ctrlPr>
                      </m:sSubSupPr>
                      <m:e>
                        <m:r>
                          <w:ins w:id="5945" w:author="Mihai Enescu" w:date="2019-10-27T18:57:00Z">
                            <w:rPr>
                              <w:rFonts w:ascii="Cambria Math" w:hAnsi="Cambria Math"/>
                              <w:color w:val="000000"/>
                              <w:sz w:val="18"/>
                              <w:lang w:val="en-US"/>
                            </w:rPr>
                            <m:t>p</m:t>
                          </w:ins>
                        </m:r>
                      </m:e>
                      <m:sub>
                        <m:r>
                          <w:ins w:id="5946" w:author="Mihai Enescu" w:date="2019-10-27T18:57:00Z">
                            <w:rPr>
                              <w:rFonts w:ascii="Cambria Math" w:hAnsi="Cambria Math"/>
                              <w:color w:val="000000"/>
                              <w:sz w:val="18"/>
                              <w:lang w:val="en-US"/>
                            </w:rPr>
                            <m:t>1</m:t>
                          </w:ins>
                        </m:r>
                      </m:sub>
                      <m:sup>
                        <m:d>
                          <m:dPr>
                            <m:ctrlPr>
                              <w:ins w:id="5947" w:author="Mihai Enescu" w:date="2019-10-27T18:57:00Z">
                                <w:rPr>
                                  <w:rFonts w:ascii="Cambria Math" w:hAnsi="Cambria Math"/>
                                  <w:i/>
                                  <w:color w:val="000000"/>
                                  <w:sz w:val="18"/>
                                  <w:szCs w:val="18"/>
                                  <w:lang w:val="en-US"/>
                                </w:rPr>
                              </w:ins>
                            </m:ctrlPr>
                          </m:dPr>
                          <m:e>
                            <m:r>
                              <w:ins w:id="5948" w:author="Mihai Enescu" w:date="2019-10-27T18:57:00Z">
                                <w:rPr>
                                  <w:rFonts w:ascii="Cambria Math" w:hAnsi="Cambria Math"/>
                                  <w:color w:val="000000"/>
                                  <w:sz w:val="18"/>
                                  <w:lang w:val="en-US"/>
                                </w:rPr>
                                <m:t>2</m:t>
                              </w:ins>
                            </m:r>
                          </m:e>
                        </m:d>
                      </m:sup>
                    </m:sSubSup>
                    <m:r>
                      <w:ins w:id="5949" w:author="Mihai Enescu" w:date="2019-10-27T18:57:00Z">
                        <w:rPr>
                          <w:rFonts w:ascii="Cambria Math" w:hAnsi="Cambria Math"/>
                          <w:color w:val="000000"/>
                          <w:sz w:val="18"/>
                          <w:lang w:val="en-US"/>
                        </w:rPr>
                        <m:t>,</m:t>
                      </w:ins>
                    </m:r>
                    <m:sSub>
                      <m:sSubPr>
                        <m:ctrlPr>
                          <w:ins w:id="5950" w:author="Mihai Enescu" w:date="2019-10-27T18:57:00Z">
                            <w:rPr>
                              <w:rFonts w:ascii="Cambria Math" w:hAnsi="Cambria Math"/>
                              <w:i/>
                              <w:color w:val="000000"/>
                              <w:sz w:val="18"/>
                              <w:szCs w:val="18"/>
                              <w:lang w:val="en-US"/>
                            </w:rPr>
                          </w:ins>
                        </m:ctrlPr>
                      </m:sSubPr>
                      <m:e>
                        <m:r>
                          <w:ins w:id="5951" w:author="Mihai Enescu" w:date="2019-10-27T18:57:00Z">
                            <w:rPr>
                              <w:rFonts w:ascii="Cambria Math" w:hAnsi="Cambria Math"/>
                              <w:color w:val="000000"/>
                              <w:sz w:val="18"/>
                              <w:lang w:val="en-US"/>
                            </w:rPr>
                            <m:t>i</m:t>
                          </w:ins>
                        </m:r>
                      </m:e>
                      <m:sub>
                        <m:r>
                          <w:ins w:id="5952" w:author="Mihai Enescu" w:date="2019-10-27T18:57:00Z">
                            <w:rPr>
                              <w:rFonts w:ascii="Cambria Math" w:hAnsi="Cambria Math"/>
                              <w:color w:val="000000"/>
                              <w:sz w:val="18"/>
                              <w:lang w:val="en-US"/>
                            </w:rPr>
                            <m:t>2,5,1</m:t>
                          </w:ins>
                        </m:r>
                      </m:sub>
                    </m:sSub>
                    <m:r>
                      <w:ins w:id="5953" w:author="Mihai Enescu" w:date="2019-10-27T18:57:00Z">
                        <w:rPr>
                          <w:rFonts w:ascii="Cambria Math" w:hAnsi="Cambria Math"/>
                          <w:color w:val="000000"/>
                          <w:sz w:val="18"/>
                          <w:lang w:val="en-US"/>
                        </w:rPr>
                        <m:t xml:space="preserve">, </m:t>
                      </w:ins>
                    </m:r>
                    <m:sSub>
                      <m:sSubPr>
                        <m:ctrlPr>
                          <w:ins w:id="5954" w:author="Mihai Enescu" w:date="2019-10-27T18:57:00Z">
                            <w:rPr>
                              <w:rFonts w:ascii="Cambria Math" w:hAnsi="Cambria Math"/>
                              <w:i/>
                              <w:color w:val="000000"/>
                              <w:sz w:val="18"/>
                              <w:szCs w:val="18"/>
                              <w:lang w:val="en-US"/>
                            </w:rPr>
                          </w:ins>
                        </m:ctrlPr>
                      </m:sSubPr>
                      <m:e>
                        <m:r>
                          <w:ins w:id="5955" w:author="Mihai Enescu" w:date="2019-10-27T18:57:00Z">
                            <w:rPr>
                              <w:rFonts w:ascii="Cambria Math" w:hAnsi="Cambria Math"/>
                              <w:color w:val="000000"/>
                              <w:sz w:val="18"/>
                              <w:lang w:val="en-US"/>
                            </w:rPr>
                            <m:t>n</m:t>
                          </w:ins>
                        </m:r>
                      </m:e>
                      <m:sub>
                        <m:r>
                          <w:ins w:id="5956" w:author="Mihai Enescu" w:date="2019-10-27T18:57:00Z">
                            <w:rPr>
                              <w:rFonts w:ascii="Cambria Math" w:hAnsi="Cambria Math"/>
                              <w:color w:val="000000"/>
                              <w:sz w:val="18"/>
                              <w:lang w:val="en-US"/>
                            </w:rPr>
                            <m:t>3,2</m:t>
                          </w:ins>
                        </m:r>
                      </m:sub>
                    </m:sSub>
                    <m:r>
                      <w:ins w:id="5957" w:author="Mihai Enescu" w:date="2019-10-27T18:57:00Z">
                        <w:rPr>
                          <w:rFonts w:ascii="Cambria Math" w:hAnsi="Cambria Math"/>
                          <w:color w:val="000000"/>
                          <w:sz w:val="18"/>
                          <w:lang w:val="en-US"/>
                        </w:rPr>
                        <m:t>,</m:t>
                      </w:ins>
                    </m:r>
                    <m:sSubSup>
                      <m:sSubSupPr>
                        <m:ctrlPr>
                          <w:ins w:id="5958" w:author="Mihai Enescu" w:date="2019-10-27T18:57:00Z">
                            <w:rPr>
                              <w:rFonts w:ascii="Cambria Math" w:hAnsi="Cambria Math"/>
                              <w:i/>
                              <w:color w:val="000000"/>
                              <w:sz w:val="18"/>
                              <w:szCs w:val="18"/>
                              <w:lang w:val="en-US"/>
                            </w:rPr>
                          </w:ins>
                        </m:ctrlPr>
                      </m:sSubSupPr>
                      <m:e>
                        <m:r>
                          <w:ins w:id="5959" w:author="Mihai Enescu" w:date="2019-10-27T18:57:00Z">
                            <w:rPr>
                              <w:rFonts w:ascii="Cambria Math" w:hAnsi="Cambria Math"/>
                              <w:color w:val="000000"/>
                              <w:sz w:val="18"/>
                              <w:lang w:val="en-US"/>
                            </w:rPr>
                            <m:t>p</m:t>
                          </w:ins>
                        </m:r>
                      </m:e>
                      <m:sub>
                        <m:r>
                          <w:ins w:id="5960" w:author="Mihai Enescu" w:date="2019-10-27T18:57:00Z">
                            <w:rPr>
                              <w:rFonts w:ascii="Cambria Math" w:hAnsi="Cambria Math"/>
                              <w:color w:val="000000"/>
                              <w:sz w:val="18"/>
                              <w:lang w:val="en-US"/>
                            </w:rPr>
                            <m:t>2</m:t>
                          </w:ins>
                        </m:r>
                      </m:sub>
                      <m:sup>
                        <m:r>
                          <w:ins w:id="5961" w:author="Mihai Enescu" w:date="2019-10-27T18:57:00Z">
                            <w:rPr>
                              <w:rFonts w:ascii="Cambria Math" w:hAnsi="Cambria Math"/>
                              <w:color w:val="000000"/>
                              <w:sz w:val="18"/>
                              <w:lang w:val="en-US"/>
                            </w:rPr>
                            <m:t>(1)</m:t>
                          </w:ins>
                        </m:r>
                      </m:sup>
                    </m:sSubSup>
                    <m:r>
                      <w:ins w:id="5962" w:author="Mihai Enescu" w:date="2019-10-27T18:57:00Z">
                        <w:rPr>
                          <w:rFonts w:ascii="Cambria Math" w:hAnsi="Cambria Math"/>
                          <w:color w:val="000000"/>
                          <w:sz w:val="18"/>
                          <w:lang w:val="en-US"/>
                        </w:rPr>
                        <m:t>,</m:t>
                      </w:ins>
                    </m:r>
                    <m:sSubSup>
                      <m:sSubSupPr>
                        <m:ctrlPr>
                          <w:ins w:id="5963" w:author="Mihai Enescu" w:date="2019-10-27T18:57:00Z">
                            <w:rPr>
                              <w:rFonts w:ascii="Cambria Math" w:hAnsi="Cambria Math"/>
                              <w:i/>
                              <w:color w:val="000000"/>
                              <w:sz w:val="18"/>
                              <w:szCs w:val="18"/>
                              <w:lang w:val="en-US"/>
                            </w:rPr>
                          </w:ins>
                        </m:ctrlPr>
                      </m:sSubSupPr>
                      <m:e>
                        <m:r>
                          <w:ins w:id="5964" w:author="Mihai Enescu" w:date="2019-10-27T18:57:00Z">
                            <w:rPr>
                              <w:rFonts w:ascii="Cambria Math" w:hAnsi="Cambria Math"/>
                              <w:color w:val="000000"/>
                              <w:sz w:val="18"/>
                              <w:lang w:val="en-US"/>
                            </w:rPr>
                            <m:t>p</m:t>
                          </w:ins>
                        </m:r>
                      </m:e>
                      <m:sub>
                        <m:r>
                          <w:ins w:id="5965" w:author="Mihai Enescu" w:date="2019-10-27T18:57:00Z">
                            <w:rPr>
                              <w:rFonts w:ascii="Cambria Math" w:hAnsi="Cambria Math"/>
                              <w:color w:val="000000"/>
                              <w:sz w:val="18"/>
                              <w:lang w:val="en-US"/>
                            </w:rPr>
                            <m:t>2</m:t>
                          </w:ins>
                        </m:r>
                      </m:sub>
                      <m:sup>
                        <m:d>
                          <m:dPr>
                            <m:ctrlPr>
                              <w:ins w:id="5966" w:author="Mihai Enescu" w:date="2019-10-27T18:57:00Z">
                                <w:rPr>
                                  <w:rFonts w:ascii="Cambria Math" w:hAnsi="Cambria Math"/>
                                  <w:i/>
                                  <w:color w:val="000000"/>
                                  <w:sz w:val="18"/>
                                  <w:szCs w:val="18"/>
                                  <w:lang w:val="en-US"/>
                                </w:rPr>
                              </w:ins>
                            </m:ctrlPr>
                          </m:dPr>
                          <m:e>
                            <m:r>
                              <w:ins w:id="5967" w:author="Mihai Enescu" w:date="2019-10-27T18:57:00Z">
                                <w:rPr>
                                  <w:rFonts w:ascii="Cambria Math" w:hAnsi="Cambria Math"/>
                                  <w:color w:val="000000"/>
                                  <w:sz w:val="18"/>
                                  <w:lang w:val="en-US"/>
                                </w:rPr>
                                <m:t>2</m:t>
                              </w:ins>
                            </m:r>
                          </m:e>
                        </m:d>
                      </m:sup>
                    </m:sSubSup>
                    <m:r>
                      <w:ins w:id="5968" w:author="Mihai Enescu" w:date="2019-10-27T18:57:00Z">
                        <w:rPr>
                          <w:rFonts w:ascii="Cambria Math" w:hAnsi="Cambria Math"/>
                          <w:color w:val="000000"/>
                          <w:sz w:val="18"/>
                          <w:lang w:val="en-US"/>
                        </w:rPr>
                        <m:t>,</m:t>
                      </w:ins>
                    </m:r>
                    <m:sSub>
                      <m:sSubPr>
                        <m:ctrlPr>
                          <w:ins w:id="5969" w:author="Mihai Enescu" w:date="2019-10-27T18:57:00Z">
                            <w:rPr>
                              <w:rFonts w:ascii="Cambria Math" w:hAnsi="Cambria Math"/>
                              <w:i/>
                              <w:color w:val="000000"/>
                              <w:sz w:val="18"/>
                              <w:szCs w:val="18"/>
                              <w:lang w:val="en-US"/>
                            </w:rPr>
                          </w:ins>
                        </m:ctrlPr>
                      </m:sSubPr>
                      <m:e>
                        <m:r>
                          <w:ins w:id="5970" w:author="Mihai Enescu" w:date="2019-10-27T18:57:00Z">
                            <w:rPr>
                              <w:rFonts w:ascii="Cambria Math" w:hAnsi="Cambria Math"/>
                              <w:color w:val="000000"/>
                              <w:sz w:val="18"/>
                              <w:lang w:val="en-US"/>
                            </w:rPr>
                            <m:t>i</m:t>
                          </w:ins>
                        </m:r>
                      </m:e>
                      <m:sub>
                        <m:r>
                          <w:ins w:id="5971" w:author="Mihai Enescu" w:date="2019-10-27T18:57:00Z">
                            <w:rPr>
                              <w:rFonts w:ascii="Cambria Math" w:hAnsi="Cambria Math"/>
                              <w:color w:val="000000"/>
                              <w:sz w:val="18"/>
                              <w:lang w:val="en-US"/>
                            </w:rPr>
                            <m:t>2,5,2</m:t>
                          </w:ins>
                        </m:r>
                      </m:sub>
                    </m:sSub>
                    <m:r>
                      <w:ins w:id="5972" w:author="Mihai Enescu" w:date="2019-10-27T18:57:00Z">
                        <w:rPr>
                          <w:rFonts w:ascii="Cambria Math" w:hAnsi="Cambria Math"/>
                          <w:color w:val="000000"/>
                          <w:sz w:val="18"/>
                          <w:lang w:val="en-US"/>
                        </w:rPr>
                        <m:t>,t</m:t>
                      </w:ins>
                    </m:r>
                  </m:sub>
                  <m:sup>
                    <m:r>
                      <w:ins w:id="5973" w:author="Mihai Enescu" w:date="2019-10-27T18:57:00Z">
                        <w:rPr>
                          <w:rFonts w:ascii="Cambria Math" w:hAnsi="Cambria Math"/>
                          <w:color w:val="000000"/>
                          <w:sz w:val="18"/>
                          <w:lang w:val="en-US"/>
                        </w:rPr>
                        <m:t>(2)</m:t>
                      </w:ins>
                    </m:r>
                  </m:sup>
                </m:sSubSup>
                <m:r>
                  <w:ins w:id="5974" w:author="Mihai Enescu" w:date="2019-10-27T18:57:00Z">
                    <w:rPr>
                      <w:rFonts w:ascii="Cambria Math" w:hAnsi="Cambria Math"/>
                      <w:color w:val="000000"/>
                      <w:sz w:val="18"/>
                      <w:lang w:val="en-US"/>
                    </w:rPr>
                    <m:t>=</m:t>
                  </w:ins>
                </m:r>
                <m:f>
                  <m:fPr>
                    <m:ctrlPr>
                      <w:ins w:id="5975" w:author="Mihai Enescu" w:date="2019-10-27T18:57:00Z">
                        <w:rPr>
                          <w:rFonts w:ascii="Cambria Math" w:hAnsi="Cambria Math"/>
                          <w:i/>
                          <w:color w:val="000000"/>
                          <w:sz w:val="18"/>
                          <w:szCs w:val="18"/>
                          <w:lang w:val="en-US"/>
                        </w:rPr>
                      </w:ins>
                    </m:ctrlPr>
                  </m:fPr>
                  <m:num>
                    <m:r>
                      <w:ins w:id="5976" w:author="Mihai Enescu" w:date="2019-10-27T18:57:00Z">
                        <w:rPr>
                          <w:rFonts w:ascii="Cambria Math" w:hAnsi="Cambria Math"/>
                          <w:color w:val="000000"/>
                          <w:sz w:val="18"/>
                          <w:lang w:val="en-US"/>
                        </w:rPr>
                        <m:t>1</m:t>
                      </w:ins>
                    </m:r>
                  </m:num>
                  <m:den>
                    <m:rad>
                      <m:radPr>
                        <m:degHide m:val="1"/>
                        <m:ctrlPr>
                          <w:ins w:id="5977" w:author="Mihai Enescu" w:date="2019-10-27T18:57:00Z">
                            <w:rPr>
                              <w:rFonts w:ascii="Cambria Math" w:hAnsi="Cambria Math"/>
                              <w:i/>
                              <w:color w:val="000000"/>
                              <w:sz w:val="18"/>
                              <w:szCs w:val="18"/>
                              <w:lang w:val="en-US"/>
                            </w:rPr>
                          </w:ins>
                        </m:ctrlPr>
                      </m:radPr>
                      <m:deg/>
                      <m:e>
                        <m:r>
                          <w:ins w:id="5978" w:author="Mihai Enescu" w:date="2019-10-27T18:57:00Z">
                            <w:rPr>
                              <w:rFonts w:ascii="Cambria Math" w:hAnsi="Cambria Math"/>
                              <w:color w:val="000000"/>
                              <w:sz w:val="18"/>
                              <w:lang w:val="en-US"/>
                            </w:rPr>
                            <m:t>2</m:t>
                          </w:ins>
                        </m:r>
                      </m:e>
                    </m:rad>
                  </m:den>
                </m:f>
                <m:d>
                  <m:dPr>
                    <m:begChr m:val="["/>
                    <m:endChr m:val="]"/>
                    <m:ctrlPr>
                      <w:ins w:id="5979" w:author="Mihai Enescu" w:date="2019-10-27T18:57:00Z">
                        <w:rPr>
                          <w:rFonts w:ascii="Cambria Math" w:hAnsi="Cambria Math"/>
                          <w:i/>
                          <w:color w:val="000000"/>
                          <w:sz w:val="18"/>
                          <w:szCs w:val="18"/>
                          <w:lang w:val="en-US"/>
                        </w:rPr>
                      </w:ins>
                    </m:ctrlPr>
                  </m:dPr>
                  <m:e>
                    <m:sSubSup>
                      <m:sSubSupPr>
                        <m:ctrlPr>
                          <w:ins w:id="5980" w:author="Mihai Enescu" w:date="2019-10-27T18:57:00Z">
                            <w:rPr>
                              <w:rFonts w:ascii="Cambria Math" w:hAnsi="Cambria Math"/>
                              <w:i/>
                              <w:color w:val="000000"/>
                              <w:sz w:val="18"/>
                              <w:szCs w:val="18"/>
                              <w:lang w:val="en-US"/>
                            </w:rPr>
                          </w:ins>
                        </m:ctrlPr>
                      </m:sSubSupPr>
                      <m:e>
                        <m:r>
                          <w:ins w:id="5981" w:author="Mihai Enescu" w:date="2019-10-27T18:57:00Z">
                            <w:rPr>
                              <w:rFonts w:ascii="Cambria Math" w:hAnsi="Cambria Math"/>
                              <w:color w:val="000000"/>
                              <w:sz w:val="18"/>
                              <w:lang w:val="en-US"/>
                            </w:rPr>
                            <m:t>W</m:t>
                          </w:ins>
                        </m:r>
                      </m:e>
                      <m:sub>
                        <m:sSub>
                          <m:sSubPr>
                            <m:ctrlPr>
                              <w:ins w:id="5982" w:author="Mihai Enescu" w:date="2019-10-27T18:57:00Z">
                                <w:rPr>
                                  <w:rFonts w:ascii="Cambria Math" w:hAnsi="Cambria Math"/>
                                  <w:i/>
                                  <w:color w:val="000000"/>
                                  <w:sz w:val="18"/>
                                  <w:szCs w:val="18"/>
                                  <w:lang w:val="en-US"/>
                                </w:rPr>
                              </w:ins>
                            </m:ctrlPr>
                          </m:sSubPr>
                          <m:e>
                            <m:r>
                              <w:ins w:id="5983" w:author="Mihai Enescu" w:date="2019-10-27T18:57:00Z">
                                <w:rPr>
                                  <w:rFonts w:ascii="Cambria Math" w:hAnsi="Cambria Math"/>
                                  <w:color w:val="000000"/>
                                  <w:sz w:val="18"/>
                                  <w:lang w:val="en-US"/>
                                </w:rPr>
                                <m:t>i</m:t>
                              </w:ins>
                            </m:r>
                          </m:e>
                          <m:sub>
                            <m:r>
                              <w:ins w:id="5984" w:author="Mihai Enescu" w:date="2019-10-27T18:57:00Z">
                                <w:rPr>
                                  <w:rFonts w:ascii="Cambria Math" w:hAnsi="Cambria Math"/>
                                  <w:color w:val="000000"/>
                                  <w:sz w:val="18"/>
                                  <w:lang w:val="en-US"/>
                                </w:rPr>
                                <m:t>1,1</m:t>
                              </w:ins>
                            </m:r>
                          </m:sub>
                        </m:sSub>
                        <m:r>
                          <w:ins w:id="5985" w:author="Mihai Enescu" w:date="2019-10-27T18:57:00Z">
                            <w:rPr>
                              <w:rFonts w:ascii="Cambria Math" w:hAnsi="Cambria Math"/>
                              <w:color w:val="000000"/>
                              <w:sz w:val="18"/>
                              <w:lang w:val="en-US"/>
                            </w:rPr>
                            <m:t>,</m:t>
                          </w:ins>
                        </m:r>
                        <m:sSub>
                          <m:sSubPr>
                            <m:ctrlPr>
                              <w:ins w:id="5986" w:author="Mihai Enescu" w:date="2019-10-27T18:57:00Z">
                                <w:rPr>
                                  <w:rFonts w:ascii="Cambria Math" w:hAnsi="Cambria Math"/>
                                  <w:i/>
                                  <w:color w:val="000000"/>
                                  <w:sz w:val="18"/>
                                  <w:szCs w:val="18"/>
                                  <w:lang w:val="en-US"/>
                                </w:rPr>
                              </w:ins>
                            </m:ctrlPr>
                          </m:sSubPr>
                          <m:e>
                            <m:r>
                              <w:ins w:id="5987" w:author="Mihai Enescu" w:date="2019-10-27T18:57:00Z">
                                <w:rPr>
                                  <w:rFonts w:ascii="Cambria Math" w:hAnsi="Cambria Math"/>
                                  <w:color w:val="000000"/>
                                  <w:sz w:val="18"/>
                                  <w:lang w:val="en-US"/>
                                </w:rPr>
                                <m:t>n</m:t>
                              </w:ins>
                            </m:r>
                          </m:e>
                          <m:sub>
                            <m:r>
                              <w:ins w:id="5988" w:author="Mihai Enescu" w:date="2019-10-27T18:57:00Z">
                                <w:rPr>
                                  <w:rFonts w:ascii="Cambria Math" w:hAnsi="Cambria Math"/>
                                  <w:color w:val="000000"/>
                                  <w:sz w:val="18"/>
                                  <w:lang w:val="en-US"/>
                                </w:rPr>
                                <m:t>3,1</m:t>
                              </w:ins>
                            </m:r>
                          </m:sub>
                        </m:sSub>
                        <m:r>
                          <w:ins w:id="5989" w:author="Mihai Enescu" w:date="2019-10-27T18:57:00Z">
                            <w:rPr>
                              <w:rFonts w:ascii="Cambria Math" w:hAnsi="Cambria Math"/>
                              <w:color w:val="000000"/>
                              <w:sz w:val="18"/>
                              <w:lang w:val="en-US"/>
                            </w:rPr>
                            <m:t>,</m:t>
                          </w:ins>
                        </m:r>
                        <m:sSubSup>
                          <m:sSubSupPr>
                            <m:ctrlPr>
                              <w:ins w:id="5990" w:author="Mihai Enescu" w:date="2019-10-27T18:57:00Z">
                                <w:rPr>
                                  <w:rFonts w:ascii="Cambria Math" w:hAnsi="Cambria Math"/>
                                  <w:i/>
                                  <w:color w:val="000000"/>
                                  <w:sz w:val="18"/>
                                  <w:szCs w:val="18"/>
                                  <w:lang w:val="en-US"/>
                                </w:rPr>
                              </w:ins>
                            </m:ctrlPr>
                          </m:sSubSupPr>
                          <m:e>
                            <m:r>
                              <w:ins w:id="5991" w:author="Mihai Enescu" w:date="2019-10-27T18:57:00Z">
                                <w:rPr>
                                  <w:rFonts w:ascii="Cambria Math" w:hAnsi="Cambria Math"/>
                                  <w:color w:val="000000"/>
                                  <w:sz w:val="18"/>
                                  <w:lang w:val="en-US"/>
                                </w:rPr>
                                <m:t>p</m:t>
                              </w:ins>
                            </m:r>
                          </m:e>
                          <m:sub>
                            <m:r>
                              <w:ins w:id="5992" w:author="Mihai Enescu" w:date="2019-10-27T18:57:00Z">
                                <w:rPr>
                                  <w:rFonts w:ascii="Cambria Math" w:hAnsi="Cambria Math"/>
                                  <w:color w:val="000000"/>
                                  <w:sz w:val="18"/>
                                  <w:lang w:val="en-US"/>
                                </w:rPr>
                                <m:t>1</m:t>
                              </w:ins>
                            </m:r>
                          </m:sub>
                          <m:sup>
                            <m:r>
                              <w:ins w:id="5993" w:author="Mihai Enescu" w:date="2019-10-27T18:57:00Z">
                                <w:rPr>
                                  <w:rFonts w:ascii="Cambria Math" w:hAnsi="Cambria Math"/>
                                  <w:color w:val="000000"/>
                                  <w:sz w:val="18"/>
                                  <w:lang w:val="en-US"/>
                                </w:rPr>
                                <m:t>(1)</m:t>
                              </w:ins>
                            </m:r>
                          </m:sup>
                        </m:sSubSup>
                        <m:r>
                          <w:ins w:id="5994" w:author="Mihai Enescu" w:date="2019-10-27T18:57:00Z">
                            <w:rPr>
                              <w:rFonts w:ascii="Cambria Math" w:hAnsi="Cambria Math"/>
                              <w:color w:val="000000"/>
                              <w:sz w:val="18"/>
                              <w:lang w:val="en-US"/>
                            </w:rPr>
                            <m:t>,</m:t>
                          </w:ins>
                        </m:r>
                        <m:sSubSup>
                          <m:sSubSupPr>
                            <m:ctrlPr>
                              <w:ins w:id="5995" w:author="Mihai Enescu" w:date="2019-10-27T18:57:00Z">
                                <w:rPr>
                                  <w:rFonts w:ascii="Cambria Math" w:hAnsi="Cambria Math"/>
                                  <w:i/>
                                  <w:color w:val="000000"/>
                                  <w:sz w:val="18"/>
                                  <w:szCs w:val="18"/>
                                  <w:lang w:val="en-US"/>
                                </w:rPr>
                              </w:ins>
                            </m:ctrlPr>
                          </m:sSubSupPr>
                          <m:e>
                            <m:r>
                              <w:ins w:id="5996" w:author="Mihai Enescu" w:date="2019-10-27T18:57:00Z">
                                <w:rPr>
                                  <w:rFonts w:ascii="Cambria Math" w:hAnsi="Cambria Math"/>
                                  <w:color w:val="000000"/>
                                  <w:sz w:val="18"/>
                                  <w:lang w:val="en-US"/>
                                </w:rPr>
                                <m:t>p</m:t>
                              </w:ins>
                            </m:r>
                          </m:e>
                          <m:sub>
                            <m:r>
                              <w:ins w:id="5997" w:author="Mihai Enescu" w:date="2019-10-27T18:57:00Z">
                                <w:rPr>
                                  <w:rFonts w:ascii="Cambria Math" w:hAnsi="Cambria Math"/>
                                  <w:color w:val="000000"/>
                                  <w:sz w:val="18"/>
                                  <w:lang w:val="en-US"/>
                                </w:rPr>
                                <m:t>1</m:t>
                              </w:ins>
                            </m:r>
                          </m:sub>
                          <m:sup>
                            <m:d>
                              <m:dPr>
                                <m:ctrlPr>
                                  <w:ins w:id="5998" w:author="Mihai Enescu" w:date="2019-10-27T18:57:00Z">
                                    <w:rPr>
                                      <w:rFonts w:ascii="Cambria Math" w:hAnsi="Cambria Math"/>
                                      <w:i/>
                                      <w:color w:val="000000"/>
                                      <w:sz w:val="18"/>
                                      <w:szCs w:val="18"/>
                                      <w:lang w:val="en-US"/>
                                    </w:rPr>
                                  </w:ins>
                                </m:ctrlPr>
                              </m:dPr>
                              <m:e>
                                <m:r>
                                  <w:ins w:id="5999" w:author="Mihai Enescu" w:date="2019-10-27T18:57:00Z">
                                    <w:rPr>
                                      <w:rFonts w:ascii="Cambria Math" w:hAnsi="Cambria Math"/>
                                      <w:color w:val="000000"/>
                                      <w:sz w:val="18"/>
                                      <w:lang w:val="en-US"/>
                                    </w:rPr>
                                    <m:t>2</m:t>
                                  </w:ins>
                                </m:r>
                              </m:e>
                            </m:d>
                          </m:sup>
                        </m:sSubSup>
                        <m:r>
                          <w:ins w:id="6000" w:author="Mihai Enescu" w:date="2019-10-27T18:57:00Z">
                            <w:rPr>
                              <w:rFonts w:ascii="Cambria Math" w:hAnsi="Cambria Math"/>
                              <w:color w:val="000000"/>
                              <w:sz w:val="18"/>
                              <w:lang w:val="en-US"/>
                            </w:rPr>
                            <m:t>,</m:t>
                          </w:ins>
                        </m:r>
                        <m:sSub>
                          <m:sSubPr>
                            <m:ctrlPr>
                              <w:ins w:id="6001" w:author="Mihai Enescu" w:date="2019-10-27T18:57:00Z">
                                <w:rPr>
                                  <w:rFonts w:ascii="Cambria Math" w:hAnsi="Cambria Math"/>
                                  <w:i/>
                                  <w:color w:val="000000"/>
                                  <w:sz w:val="18"/>
                                  <w:szCs w:val="18"/>
                                  <w:lang w:val="en-US"/>
                                </w:rPr>
                              </w:ins>
                            </m:ctrlPr>
                          </m:sSubPr>
                          <m:e>
                            <m:r>
                              <w:ins w:id="6002" w:author="Mihai Enescu" w:date="2019-10-27T18:57:00Z">
                                <w:rPr>
                                  <w:rFonts w:ascii="Cambria Math" w:hAnsi="Cambria Math"/>
                                  <w:color w:val="000000"/>
                                  <w:sz w:val="18"/>
                                  <w:lang w:val="en-US"/>
                                </w:rPr>
                                <m:t>i</m:t>
                              </w:ins>
                            </m:r>
                          </m:e>
                          <m:sub>
                            <m:r>
                              <w:ins w:id="6003" w:author="Mihai Enescu" w:date="2019-10-27T18:57:00Z">
                                <w:rPr>
                                  <w:rFonts w:ascii="Cambria Math" w:hAnsi="Cambria Math"/>
                                  <w:color w:val="000000"/>
                                  <w:sz w:val="18"/>
                                  <w:lang w:val="en-US"/>
                                </w:rPr>
                                <m:t>2,5,1</m:t>
                              </w:ins>
                            </m:r>
                          </m:sub>
                        </m:sSub>
                        <m:r>
                          <w:ins w:id="6004" w:author="Mihai Enescu" w:date="2019-10-27T18:57:00Z">
                            <w:rPr>
                              <w:rFonts w:ascii="Cambria Math" w:hAnsi="Cambria Math"/>
                              <w:color w:val="000000"/>
                              <w:sz w:val="18"/>
                              <w:lang w:val="en-US"/>
                            </w:rPr>
                            <m:t>,t</m:t>
                          </w:ins>
                        </m:r>
                      </m:sub>
                      <m:sup>
                        <m:r>
                          <w:ins w:id="6005" w:author="Mihai Enescu" w:date="2019-10-27T18:57:00Z">
                            <w:rPr>
                              <w:rFonts w:ascii="Cambria Math" w:hAnsi="Cambria Math"/>
                              <w:color w:val="000000"/>
                              <w:sz w:val="18"/>
                              <w:lang w:val="en-US"/>
                            </w:rPr>
                            <m:t>1</m:t>
                          </w:ins>
                        </m:r>
                      </m:sup>
                    </m:sSubSup>
                    <m:r>
                      <w:ins w:id="6006" w:author="Mihai Enescu" w:date="2019-10-27T18:57:00Z">
                        <w:rPr>
                          <w:rFonts w:ascii="Cambria Math" w:hAnsi="Cambria Math"/>
                          <w:color w:val="000000"/>
                          <w:sz w:val="18"/>
                          <w:lang w:val="en-US"/>
                        </w:rPr>
                        <m:t xml:space="preserve">  </m:t>
                      </w:ins>
                    </m:r>
                    <m:sSubSup>
                      <m:sSubSupPr>
                        <m:ctrlPr>
                          <w:ins w:id="6007" w:author="Mihai Enescu" w:date="2019-10-27T18:57:00Z">
                            <w:rPr>
                              <w:rFonts w:ascii="Cambria Math" w:hAnsi="Cambria Math"/>
                              <w:i/>
                              <w:color w:val="000000"/>
                              <w:sz w:val="18"/>
                              <w:szCs w:val="18"/>
                              <w:lang w:val="en-US"/>
                            </w:rPr>
                          </w:ins>
                        </m:ctrlPr>
                      </m:sSubSupPr>
                      <m:e>
                        <m:r>
                          <w:ins w:id="6008" w:author="Mihai Enescu" w:date="2019-10-27T18:57:00Z">
                            <w:rPr>
                              <w:rFonts w:ascii="Cambria Math" w:hAnsi="Cambria Math"/>
                              <w:color w:val="000000"/>
                              <w:sz w:val="18"/>
                              <w:lang w:val="en-US"/>
                            </w:rPr>
                            <m:t>W</m:t>
                          </w:ins>
                        </m:r>
                      </m:e>
                      <m:sub>
                        <m:sSub>
                          <m:sSubPr>
                            <m:ctrlPr>
                              <w:ins w:id="6009" w:author="Mihai Enescu" w:date="2019-10-27T18:57:00Z">
                                <w:rPr>
                                  <w:rFonts w:ascii="Cambria Math" w:hAnsi="Cambria Math"/>
                                  <w:i/>
                                  <w:color w:val="000000"/>
                                  <w:sz w:val="18"/>
                                  <w:szCs w:val="18"/>
                                  <w:lang w:val="en-US"/>
                                </w:rPr>
                              </w:ins>
                            </m:ctrlPr>
                          </m:sSubPr>
                          <m:e>
                            <m:r>
                              <w:ins w:id="6010" w:author="Mihai Enescu" w:date="2019-10-27T18:57:00Z">
                                <w:rPr>
                                  <w:rFonts w:ascii="Cambria Math" w:hAnsi="Cambria Math"/>
                                  <w:color w:val="000000"/>
                                  <w:sz w:val="18"/>
                                  <w:lang w:val="en-US"/>
                                </w:rPr>
                                <m:t>i</m:t>
                              </w:ins>
                            </m:r>
                          </m:e>
                          <m:sub>
                            <m:r>
                              <w:ins w:id="6011" w:author="Mihai Enescu" w:date="2019-10-27T18:57:00Z">
                                <w:rPr>
                                  <w:rFonts w:ascii="Cambria Math" w:hAnsi="Cambria Math"/>
                                  <w:color w:val="000000"/>
                                  <w:sz w:val="18"/>
                                  <w:lang w:val="en-US"/>
                                </w:rPr>
                                <m:t>1,1</m:t>
                              </w:ins>
                            </m:r>
                          </m:sub>
                        </m:sSub>
                        <m:r>
                          <w:ins w:id="6012" w:author="Mihai Enescu" w:date="2019-10-27T18:57:00Z">
                            <w:rPr>
                              <w:rFonts w:ascii="Cambria Math" w:hAnsi="Cambria Math"/>
                              <w:color w:val="000000"/>
                              <w:sz w:val="18"/>
                              <w:lang w:val="en-US"/>
                            </w:rPr>
                            <m:t>,</m:t>
                          </w:ins>
                        </m:r>
                        <m:sSub>
                          <m:sSubPr>
                            <m:ctrlPr>
                              <w:ins w:id="6013" w:author="Mihai Enescu" w:date="2019-10-27T18:57:00Z">
                                <w:rPr>
                                  <w:rFonts w:ascii="Cambria Math" w:hAnsi="Cambria Math"/>
                                  <w:i/>
                                  <w:color w:val="000000"/>
                                  <w:sz w:val="18"/>
                                  <w:szCs w:val="18"/>
                                  <w:lang w:val="en-US"/>
                                </w:rPr>
                              </w:ins>
                            </m:ctrlPr>
                          </m:sSubPr>
                          <m:e>
                            <m:r>
                              <w:ins w:id="6014" w:author="Mihai Enescu" w:date="2019-10-27T18:57:00Z">
                                <w:rPr>
                                  <w:rFonts w:ascii="Cambria Math" w:hAnsi="Cambria Math"/>
                                  <w:color w:val="000000"/>
                                  <w:sz w:val="18"/>
                                  <w:lang w:val="en-US"/>
                                </w:rPr>
                                <m:t>n</m:t>
                              </w:ins>
                            </m:r>
                          </m:e>
                          <m:sub>
                            <m:r>
                              <w:ins w:id="6015" w:author="Mihai Enescu" w:date="2019-10-27T18:57:00Z">
                                <w:rPr>
                                  <w:rFonts w:ascii="Cambria Math" w:hAnsi="Cambria Math"/>
                                  <w:color w:val="000000"/>
                                  <w:sz w:val="18"/>
                                  <w:lang w:val="en-US"/>
                                </w:rPr>
                                <m:t>3,2</m:t>
                              </w:ins>
                            </m:r>
                          </m:sub>
                        </m:sSub>
                        <m:r>
                          <w:ins w:id="6016" w:author="Mihai Enescu" w:date="2019-10-27T18:57:00Z">
                            <w:rPr>
                              <w:rFonts w:ascii="Cambria Math" w:hAnsi="Cambria Math"/>
                              <w:color w:val="000000"/>
                              <w:sz w:val="18"/>
                              <w:lang w:val="en-US"/>
                            </w:rPr>
                            <m:t>,</m:t>
                          </w:ins>
                        </m:r>
                        <m:sSubSup>
                          <m:sSubSupPr>
                            <m:ctrlPr>
                              <w:ins w:id="6017" w:author="Mihai Enescu" w:date="2019-10-27T18:57:00Z">
                                <w:rPr>
                                  <w:rFonts w:ascii="Cambria Math" w:hAnsi="Cambria Math"/>
                                  <w:i/>
                                  <w:color w:val="000000"/>
                                  <w:sz w:val="18"/>
                                  <w:szCs w:val="18"/>
                                  <w:lang w:val="en-US"/>
                                </w:rPr>
                              </w:ins>
                            </m:ctrlPr>
                          </m:sSubSupPr>
                          <m:e>
                            <m:r>
                              <w:ins w:id="6018" w:author="Mihai Enescu" w:date="2019-10-27T18:57:00Z">
                                <w:rPr>
                                  <w:rFonts w:ascii="Cambria Math" w:hAnsi="Cambria Math"/>
                                  <w:color w:val="000000"/>
                                  <w:sz w:val="18"/>
                                  <w:lang w:val="en-US"/>
                                </w:rPr>
                                <m:t>p</m:t>
                              </w:ins>
                            </m:r>
                          </m:e>
                          <m:sub>
                            <m:r>
                              <w:ins w:id="6019" w:author="Mihai Enescu" w:date="2019-10-27T18:57:00Z">
                                <w:rPr>
                                  <w:rFonts w:ascii="Cambria Math" w:hAnsi="Cambria Math"/>
                                  <w:color w:val="000000"/>
                                  <w:sz w:val="18"/>
                                  <w:lang w:val="en-US"/>
                                </w:rPr>
                                <m:t>2</m:t>
                              </w:ins>
                            </m:r>
                          </m:sub>
                          <m:sup>
                            <m:r>
                              <w:ins w:id="6020" w:author="Mihai Enescu" w:date="2019-10-27T18:57:00Z">
                                <w:rPr>
                                  <w:rFonts w:ascii="Cambria Math" w:hAnsi="Cambria Math"/>
                                  <w:color w:val="000000"/>
                                  <w:sz w:val="18"/>
                                  <w:lang w:val="en-US"/>
                                </w:rPr>
                                <m:t>(1)</m:t>
                              </w:ins>
                            </m:r>
                          </m:sup>
                        </m:sSubSup>
                        <m:r>
                          <w:ins w:id="6021" w:author="Mihai Enescu" w:date="2019-10-27T18:57:00Z">
                            <w:rPr>
                              <w:rFonts w:ascii="Cambria Math" w:hAnsi="Cambria Math"/>
                              <w:color w:val="000000"/>
                              <w:sz w:val="18"/>
                              <w:lang w:val="en-US"/>
                            </w:rPr>
                            <m:t>,</m:t>
                          </w:ins>
                        </m:r>
                        <m:sSubSup>
                          <m:sSubSupPr>
                            <m:ctrlPr>
                              <w:ins w:id="6022" w:author="Mihai Enescu" w:date="2019-10-27T18:57:00Z">
                                <w:rPr>
                                  <w:rFonts w:ascii="Cambria Math" w:hAnsi="Cambria Math"/>
                                  <w:i/>
                                  <w:color w:val="000000"/>
                                  <w:sz w:val="18"/>
                                  <w:szCs w:val="18"/>
                                  <w:lang w:val="en-US"/>
                                </w:rPr>
                              </w:ins>
                            </m:ctrlPr>
                          </m:sSubSupPr>
                          <m:e>
                            <m:r>
                              <w:ins w:id="6023" w:author="Mihai Enescu" w:date="2019-10-27T18:57:00Z">
                                <w:rPr>
                                  <w:rFonts w:ascii="Cambria Math" w:hAnsi="Cambria Math"/>
                                  <w:color w:val="000000"/>
                                  <w:sz w:val="18"/>
                                  <w:lang w:val="en-US"/>
                                </w:rPr>
                                <m:t>p</m:t>
                              </w:ins>
                            </m:r>
                          </m:e>
                          <m:sub>
                            <m:r>
                              <w:ins w:id="6024" w:author="Mihai Enescu" w:date="2019-10-27T18:57:00Z">
                                <w:rPr>
                                  <w:rFonts w:ascii="Cambria Math" w:hAnsi="Cambria Math"/>
                                  <w:color w:val="000000"/>
                                  <w:sz w:val="18"/>
                                  <w:lang w:val="en-US"/>
                                </w:rPr>
                                <m:t>2</m:t>
                              </w:ins>
                            </m:r>
                          </m:sub>
                          <m:sup>
                            <m:d>
                              <m:dPr>
                                <m:ctrlPr>
                                  <w:ins w:id="6025" w:author="Mihai Enescu" w:date="2019-10-27T18:57:00Z">
                                    <w:rPr>
                                      <w:rFonts w:ascii="Cambria Math" w:hAnsi="Cambria Math"/>
                                      <w:i/>
                                      <w:color w:val="000000"/>
                                      <w:sz w:val="18"/>
                                      <w:szCs w:val="18"/>
                                      <w:lang w:val="en-US"/>
                                    </w:rPr>
                                  </w:ins>
                                </m:ctrlPr>
                              </m:dPr>
                              <m:e>
                                <m:r>
                                  <w:ins w:id="6026" w:author="Mihai Enescu" w:date="2019-10-27T18:57:00Z">
                                    <w:rPr>
                                      <w:rFonts w:ascii="Cambria Math" w:hAnsi="Cambria Math"/>
                                      <w:color w:val="000000"/>
                                      <w:sz w:val="18"/>
                                      <w:lang w:val="en-US"/>
                                    </w:rPr>
                                    <m:t>2</m:t>
                                  </w:ins>
                                </m:r>
                              </m:e>
                            </m:d>
                          </m:sup>
                        </m:sSubSup>
                        <m:r>
                          <w:ins w:id="6027" w:author="Mihai Enescu" w:date="2019-10-27T18:57:00Z">
                            <w:rPr>
                              <w:rFonts w:ascii="Cambria Math" w:hAnsi="Cambria Math"/>
                              <w:color w:val="000000"/>
                              <w:sz w:val="18"/>
                              <w:lang w:val="en-US"/>
                            </w:rPr>
                            <m:t>,</m:t>
                          </w:ins>
                        </m:r>
                        <m:sSub>
                          <m:sSubPr>
                            <m:ctrlPr>
                              <w:ins w:id="6028" w:author="Mihai Enescu" w:date="2019-10-27T18:57:00Z">
                                <w:rPr>
                                  <w:rFonts w:ascii="Cambria Math" w:hAnsi="Cambria Math"/>
                                  <w:i/>
                                  <w:color w:val="000000"/>
                                  <w:sz w:val="18"/>
                                  <w:szCs w:val="18"/>
                                  <w:lang w:val="en-US"/>
                                </w:rPr>
                              </w:ins>
                            </m:ctrlPr>
                          </m:sSubPr>
                          <m:e>
                            <m:r>
                              <w:ins w:id="6029" w:author="Mihai Enescu" w:date="2019-10-27T18:57:00Z">
                                <w:rPr>
                                  <w:rFonts w:ascii="Cambria Math" w:hAnsi="Cambria Math"/>
                                  <w:color w:val="000000"/>
                                  <w:sz w:val="18"/>
                                  <w:lang w:val="en-US"/>
                                </w:rPr>
                                <m:t>i</m:t>
                              </w:ins>
                            </m:r>
                          </m:e>
                          <m:sub>
                            <m:r>
                              <w:ins w:id="6030" w:author="Mihai Enescu" w:date="2019-10-27T18:57:00Z">
                                <w:rPr>
                                  <w:rFonts w:ascii="Cambria Math" w:hAnsi="Cambria Math"/>
                                  <w:color w:val="000000"/>
                                  <w:sz w:val="18"/>
                                  <w:lang w:val="en-US"/>
                                </w:rPr>
                                <m:t>2,5,2</m:t>
                              </w:ins>
                            </m:r>
                          </m:sub>
                        </m:sSub>
                        <m:r>
                          <w:ins w:id="6031" w:author="Mihai Enescu" w:date="2019-10-27T18:57:00Z">
                            <w:rPr>
                              <w:rFonts w:ascii="Cambria Math" w:hAnsi="Cambria Math"/>
                              <w:color w:val="000000"/>
                              <w:sz w:val="18"/>
                              <w:lang w:val="en-US"/>
                            </w:rPr>
                            <m:t>,t</m:t>
                          </w:ins>
                        </m:r>
                      </m:sub>
                      <m:sup>
                        <m:r>
                          <w:ins w:id="6032" w:author="Mihai Enescu" w:date="2019-10-27T18:57:00Z">
                            <w:rPr>
                              <w:rFonts w:ascii="Cambria Math" w:hAnsi="Cambria Math"/>
                              <w:color w:val="000000"/>
                              <w:sz w:val="18"/>
                              <w:lang w:val="en-US"/>
                            </w:rPr>
                            <m:t>2</m:t>
                          </w:ins>
                        </m:r>
                      </m:sup>
                    </m:sSubSup>
                  </m:e>
                </m:d>
              </m:oMath>
            </m:oMathPara>
          </w:p>
        </w:tc>
      </w:tr>
      <w:tr w:rsidR="00C12806" w14:paraId="472BEE24" w14:textId="77777777" w:rsidTr="00DF54AB">
        <w:trPr>
          <w:cantSplit/>
          <w:trHeight w:val="908"/>
          <w:ins w:id="6033"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096D2D11" w14:textId="77777777" w:rsidR="00C12806" w:rsidRDefault="00C12806" w:rsidP="004B74D3">
            <w:pPr>
              <w:keepNext/>
              <w:keepLines/>
              <w:spacing w:after="0" w:line="254" w:lineRule="auto"/>
              <w:rPr>
                <w:ins w:id="6034" w:author="Mihai Enescu" w:date="2019-10-27T18:57:00Z"/>
                <w:rFonts w:ascii="Arial" w:hAnsi="Arial"/>
                <w:color w:val="000000"/>
                <w:sz w:val="18"/>
                <w:lang w:val="fr-FR"/>
              </w:rPr>
            </w:pPr>
            <m:oMathPara>
              <m:oMath>
                <m:r>
                  <w:ins w:id="6035" w:author="Mihai Enescu" w:date="2019-10-27T18:5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3C6699ED" w14:textId="77777777" w:rsidR="00C12806" w:rsidRDefault="005C03C9" w:rsidP="004B74D3">
            <w:pPr>
              <w:keepNext/>
              <w:keepLines/>
              <w:spacing w:after="0" w:line="254" w:lineRule="auto"/>
              <w:jc w:val="center"/>
              <w:rPr>
                <w:ins w:id="6036" w:author="Mihai Enescu" w:date="2019-10-27T18:57:00Z"/>
                <w:color w:val="000000"/>
                <w:sz w:val="18"/>
                <w:lang w:val="fr-FR" w:eastAsia="en-GB"/>
              </w:rPr>
            </w:pPr>
            <m:oMathPara>
              <m:oMath>
                <m:sSubSup>
                  <m:sSubSupPr>
                    <m:ctrlPr>
                      <w:ins w:id="6037" w:author="Mihai Enescu" w:date="2019-10-27T18:57:00Z">
                        <w:rPr>
                          <w:rFonts w:ascii="Cambria Math" w:hAnsi="Cambria Math"/>
                          <w:i/>
                          <w:color w:val="000000"/>
                          <w:sz w:val="18"/>
                          <w:szCs w:val="18"/>
                          <w:lang w:val="en-US"/>
                        </w:rPr>
                      </w:ins>
                    </m:ctrlPr>
                  </m:sSubSupPr>
                  <m:e>
                    <m:r>
                      <w:ins w:id="6038" w:author="Mihai Enescu" w:date="2019-10-27T18:57:00Z">
                        <w:rPr>
                          <w:rFonts w:ascii="Cambria Math" w:hAnsi="Cambria Math"/>
                          <w:color w:val="000000"/>
                          <w:sz w:val="18"/>
                          <w:lang w:val="en-US"/>
                        </w:rPr>
                        <m:t>W</m:t>
                      </w:ins>
                    </m:r>
                  </m:e>
                  <m:sub>
                    <m:sSub>
                      <m:sSubPr>
                        <m:ctrlPr>
                          <w:ins w:id="6039" w:author="Mihai Enescu" w:date="2019-10-27T18:57:00Z">
                            <w:rPr>
                              <w:rFonts w:ascii="Cambria Math" w:hAnsi="Cambria Math"/>
                              <w:i/>
                              <w:color w:val="000000"/>
                              <w:sz w:val="18"/>
                              <w:szCs w:val="18"/>
                              <w:lang w:val="en-US"/>
                            </w:rPr>
                          </w:ins>
                        </m:ctrlPr>
                      </m:sSubPr>
                      <m:e>
                        <m:r>
                          <w:ins w:id="6040" w:author="Mihai Enescu" w:date="2019-10-27T18:57:00Z">
                            <w:rPr>
                              <w:rFonts w:ascii="Cambria Math" w:hAnsi="Cambria Math"/>
                              <w:color w:val="000000"/>
                              <w:sz w:val="18"/>
                              <w:lang w:val="en-US"/>
                            </w:rPr>
                            <m:t>i</m:t>
                          </w:ins>
                        </m:r>
                      </m:e>
                      <m:sub>
                        <m:r>
                          <w:ins w:id="6041" w:author="Mihai Enescu" w:date="2019-10-27T18:57:00Z">
                            <w:rPr>
                              <w:rFonts w:ascii="Cambria Math" w:hAnsi="Cambria Math"/>
                              <w:color w:val="000000"/>
                              <w:sz w:val="18"/>
                              <w:lang w:val="en-US"/>
                            </w:rPr>
                            <m:t>1,1</m:t>
                          </w:ins>
                        </m:r>
                      </m:sub>
                    </m:sSub>
                    <m:r>
                      <w:ins w:id="6042" w:author="Mihai Enescu" w:date="2019-10-27T18:57:00Z">
                        <w:rPr>
                          <w:rFonts w:ascii="Cambria Math" w:hAnsi="Cambria Math"/>
                          <w:color w:val="000000"/>
                          <w:sz w:val="18"/>
                          <w:lang w:val="en-US"/>
                        </w:rPr>
                        <m:t>,</m:t>
                      </w:ins>
                    </m:r>
                    <m:sSub>
                      <m:sSubPr>
                        <m:ctrlPr>
                          <w:ins w:id="6043" w:author="Mihai Enescu" w:date="2019-10-27T18:57:00Z">
                            <w:rPr>
                              <w:rFonts w:ascii="Cambria Math" w:hAnsi="Cambria Math"/>
                              <w:i/>
                              <w:color w:val="000000"/>
                              <w:sz w:val="18"/>
                              <w:szCs w:val="18"/>
                              <w:lang w:val="en-US"/>
                            </w:rPr>
                          </w:ins>
                        </m:ctrlPr>
                      </m:sSubPr>
                      <m:e>
                        <m:r>
                          <w:ins w:id="6044" w:author="Mihai Enescu" w:date="2019-10-27T18:57:00Z">
                            <w:rPr>
                              <w:rFonts w:ascii="Cambria Math" w:hAnsi="Cambria Math"/>
                              <w:color w:val="000000"/>
                              <w:sz w:val="18"/>
                              <w:lang w:val="en-US"/>
                            </w:rPr>
                            <m:t>n</m:t>
                          </w:ins>
                        </m:r>
                      </m:e>
                      <m:sub>
                        <m:r>
                          <w:ins w:id="6045" w:author="Mihai Enescu" w:date="2019-10-27T18:57:00Z">
                            <w:rPr>
                              <w:rFonts w:ascii="Cambria Math" w:hAnsi="Cambria Math"/>
                              <w:color w:val="000000"/>
                              <w:sz w:val="18"/>
                              <w:lang w:val="en-US"/>
                            </w:rPr>
                            <m:t>3,1</m:t>
                          </w:ins>
                        </m:r>
                      </m:sub>
                    </m:sSub>
                    <m:r>
                      <w:ins w:id="6046" w:author="Mihai Enescu" w:date="2019-10-27T18:57:00Z">
                        <w:rPr>
                          <w:rFonts w:ascii="Cambria Math" w:hAnsi="Cambria Math"/>
                          <w:color w:val="000000"/>
                          <w:sz w:val="18"/>
                          <w:lang w:val="en-US"/>
                        </w:rPr>
                        <m:t>,</m:t>
                      </w:ins>
                    </m:r>
                    <m:sSubSup>
                      <m:sSubSupPr>
                        <m:ctrlPr>
                          <w:ins w:id="6047" w:author="Mihai Enescu" w:date="2019-10-27T18:57:00Z">
                            <w:rPr>
                              <w:rFonts w:ascii="Cambria Math" w:hAnsi="Cambria Math"/>
                              <w:i/>
                              <w:color w:val="000000"/>
                              <w:sz w:val="18"/>
                              <w:szCs w:val="18"/>
                              <w:lang w:val="en-US"/>
                            </w:rPr>
                          </w:ins>
                        </m:ctrlPr>
                      </m:sSubSupPr>
                      <m:e>
                        <m:r>
                          <w:ins w:id="6048" w:author="Mihai Enescu" w:date="2019-10-27T18:57:00Z">
                            <w:rPr>
                              <w:rFonts w:ascii="Cambria Math" w:hAnsi="Cambria Math"/>
                              <w:color w:val="000000"/>
                              <w:sz w:val="18"/>
                              <w:lang w:val="en-US"/>
                            </w:rPr>
                            <m:t>p</m:t>
                          </w:ins>
                        </m:r>
                      </m:e>
                      <m:sub>
                        <m:r>
                          <w:ins w:id="6049" w:author="Mihai Enescu" w:date="2019-10-27T18:57:00Z">
                            <w:rPr>
                              <w:rFonts w:ascii="Cambria Math" w:hAnsi="Cambria Math"/>
                              <w:color w:val="000000"/>
                              <w:sz w:val="18"/>
                              <w:lang w:val="en-US"/>
                            </w:rPr>
                            <m:t>1</m:t>
                          </w:ins>
                        </m:r>
                      </m:sub>
                      <m:sup>
                        <m:r>
                          <w:ins w:id="6050" w:author="Mihai Enescu" w:date="2019-10-27T18:57:00Z">
                            <w:rPr>
                              <w:rFonts w:ascii="Cambria Math" w:hAnsi="Cambria Math"/>
                              <w:color w:val="000000"/>
                              <w:sz w:val="18"/>
                              <w:lang w:val="en-US"/>
                            </w:rPr>
                            <m:t>(1)</m:t>
                          </w:ins>
                        </m:r>
                      </m:sup>
                    </m:sSubSup>
                    <m:r>
                      <w:ins w:id="6051" w:author="Mihai Enescu" w:date="2019-10-27T18:57:00Z">
                        <w:rPr>
                          <w:rFonts w:ascii="Cambria Math" w:hAnsi="Cambria Math"/>
                          <w:color w:val="000000"/>
                          <w:sz w:val="18"/>
                          <w:lang w:val="en-US"/>
                        </w:rPr>
                        <m:t>,</m:t>
                      </w:ins>
                    </m:r>
                    <m:sSubSup>
                      <m:sSubSupPr>
                        <m:ctrlPr>
                          <w:ins w:id="6052" w:author="Mihai Enescu" w:date="2019-10-27T18:57:00Z">
                            <w:rPr>
                              <w:rFonts w:ascii="Cambria Math" w:hAnsi="Cambria Math"/>
                              <w:i/>
                              <w:color w:val="000000"/>
                              <w:sz w:val="18"/>
                              <w:szCs w:val="18"/>
                              <w:lang w:val="en-US"/>
                            </w:rPr>
                          </w:ins>
                        </m:ctrlPr>
                      </m:sSubSupPr>
                      <m:e>
                        <m:r>
                          <w:ins w:id="6053" w:author="Mihai Enescu" w:date="2019-10-27T18:57:00Z">
                            <w:rPr>
                              <w:rFonts w:ascii="Cambria Math" w:hAnsi="Cambria Math"/>
                              <w:color w:val="000000"/>
                              <w:sz w:val="18"/>
                              <w:lang w:val="en-US"/>
                            </w:rPr>
                            <m:t>p</m:t>
                          </w:ins>
                        </m:r>
                      </m:e>
                      <m:sub>
                        <m:r>
                          <w:ins w:id="6054" w:author="Mihai Enescu" w:date="2019-10-27T18:57:00Z">
                            <w:rPr>
                              <w:rFonts w:ascii="Cambria Math" w:hAnsi="Cambria Math"/>
                              <w:color w:val="000000"/>
                              <w:sz w:val="18"/>
                              <w:lang w:val="en-US"/>
                            </w:rPr>
                            <m:t>1</m:t>
                          </w:ins>
                        </m:r>
                      </m:sub>
                      <m:sup>
                        <m:d>
                          <m:dPr>
                            <m:ctrlPr>
                              <w:ins w:id="6055" w:author="Mihai Enescu" w:date="2019-10-27T18:57:00Z">
                                <w:rPr>
                                  <w:rFonts w:ascii="Cambria Math" w:hAnsi="Cambria Math"/>
                                  <w:i/>
                                  <w:color w:val="000000"/>
                                  <w:sz w:val="18"/>
                                  <w:szCs w:val="18"/>
                                  <w:lang w:val="en-US"/>
                                </w:rPr>
                              </w:ins>
                            </m:ctrlPr>
                          </m:dPr>
                          <m:e>
                            <m:r>
                              <w:ins w:id="6056" w:author="Mihai Enescu" w:date="2019-10-27T18:57:00Z">
                                <w:rPr>
                                  <w:rFonts w:ascii="Cambria Math" w:hAnsi="Cambria Math"/>
                                  <w:color w:val="000000"/>
                                  <w:sz w:val="18"/>
                                  <w:lang w:val="en-US"/>
                                </w:rPr>
                                <m:t>2</m:t>
                              </w:ins>
                            </m:r>
                          </m:e>
                        </m:d>
                      </m:sup>
                    </m:sSubSup>
                    <m:r>
                      <w:ins w:id="6057" w:author="Mihai Enescu" w:date="2019-10-27T18:57:00Z">
                        <w:rPr>
                          <w:rFonts w:ascii="Cambria Math" w:hAnsi="Cambria Math"/>
                          <w:color w:val="000000"/>
                          <w:sz w:val="18"/>
                          <w:lang w:val="en-US"/>
                        </w:rPr>
                        <m:t>,</m:t>
                      </w:ins>
                    </m:r>
                    <m:sSub>
                      <m:sSubPr>
                        <m:ctrlPr>
                          <w:ins w:id="6058" w:author="Mihai Enescu" w:date="2019-10-27T18:57:00Z">
                            <w:rPr>
                              <w:rFonts w:ascii="Cambria Math" w:hAnsi="Cambria Math"/>
                              <w:i/>
                              <w:color w:val="000000"/>
                              <w:sz w:val="18"/>
                              <w:szCs w:val="18"/>
                              <w:lang w:val="en-US"/>
                            </w:rPr>
                          </w:ins>
                        </m:ctrlPr>
                      </m:sSubPr>
                      <m:e>
                        <m:r>
                          <w:ins w:id="6059" w:author="Mihai Enescu" w:date="2019-10-27T18:57:00Z">
                            <w:rPr>
                              <w:rFonts w:ascii="Cambria Math" w:hAnsi="Cambria Math"/>
                              <w:color w:val="000000"/>
                              <w:sz w:val="18"/>
                              <w:lang w:val="en-US"/>
                            </w:rPr>
                            <m:t>i</m:t>
                          </w:ins>
                        </m:r>
                      </m:e>
                      <m:sub>
                        <m:r>
                          <w:ins w:id="6060" w:author="Mihai Enescu" w:date="2019-10-27T18:57:00Z">
                            <w:rPr>
                              <w:rFonts w:ascii="Cambria Math" w:hAnsi="Cambria Math"/>
                              <w:color w:val="000000"/>
                              <w:sz w:val="18"/>
                              <w:lang w:val="en-US"/>
                            </w:rPr>
                            <m:t>2,5,1</m:t>
                          </w:ins>
                        </m:r>
                      </m:sub>
                    </m:sSub>
                    <m:r>
                      <w:ins w:id="6061" w:author="Mihai Enescu" w:date="2019-10-27T18:57:00Z">
                        <w:rPr>
                          <w:rFonts w:ascii="Cambria Math" w:hAnsi="Cambria Math"/>
                          <w:color w:val="000000"/>
                          <w:sz w:val="18"/>
                          <w:lang w:val="en-US"/>
                        </w:rPr>
                        <m:t>,</m:t>
                      </w:ins>
                    </m:r>
                    <m:sSub>
                      <m:sSubPr>
                        <m:ctrlPr>
                          <w:ins w:id="6062" w:author="Mihai Enescu" w:date="2019-10-27T18:57:00Z">
                            <w:rPr>
                              <w:rFonts w:ascii="Cambria Math" w:hAnsi="Cambria Math"/>
                              <w:i/>
                              <w:color w:val="000000"/>
                              <w:sz w:val="18"/>
                              <w:szCs w:val="18"/>
                              <w:lang w:val="en-US"/>
                            </w:rPr>
                          </w:ins>
                        </m:ctrlPr>
                      </m:sSubPr>
                      <m:e>
                        <m:r>
                          <w:ins w:id="6063" w:author="Mihai Enescu" w:date="2019-10-27T18:57:00Z">
                            <w:rPr>
                              <w:rFonts w:ascii="Cambria Math" w:hAnsi="Cambria Math"/>
                              <w:color w:val="000000"/>
                              <w:sz w:val="18"/>
                              <w:lang w:val="en-US"/>
                            </w:rPr>
                            <m:t>n</m:t>
                          </w:ins>
                        </m:r>
                      </m:e>
                      <m:sub>
                        <m:r>
                          <w:ins w:id="6064" w:author="Mihai Enescu" w:date="2019-10-27T18:57:00Z">
                            <w:rPr>
                              <w:rFonts w:ascii="Cambria Math" w:hAnsi="Cambria Math"/>
                              <w:color w:val="000000"/>
                              <w:sz w:val="18"/>
                              <w:lang w:val="en-US"/>
                            </w:rPr>
                            <m:t>3,2</m:t>
                          </w:ins>
                        </m:r>
                      </m:sub>
                    </m:sSub>
                    <m:r>
                      <w:ins w:id="6065" w:author="Mihai Enescu" w:date="2019-10-27T18:57:00Z">
                        <w:rPr>
                          <w:rFonts w:ascii="Cambria Math" w:hAnsi="Cambria Math"/>
                          <w:color w:val="000000"/>
                          <w:sz w:val="18"/>
                          <w:lang w:val="en-US"/>
                        </w:rPr>
                        <m:t>,</m:t>
                      </w:ins>
                    </m:r>
                    <m:sSubSup>
                      <m:sSubSupPr>
                        <m:ctrlPr>
                          <w:ins w:id="6066" w:author="Mihai Enescu" w:date="2019-10-27T18:57:00Z">
                            <w:rPr>
                              <w:rFonts w:ascii="Cambria Math" w:hAnsi="Cambria Math"/>
                              <w:i/>
                              <w:color w:val="000000"/>
                              <w:sz w:val="18"/>
                              <w:szCs w:val="18"/>
                              <w:lang w:val="en-US"/>
                            </w:rPr>
                          </w:ins>
                        </m:ctrlPr>
                      </m:sSubSupPr>
                      <m:e>
                        <m:r>
                          <w:ins w:id="6067" w:author="Mihai Enescu" w:date="2019-10-27T18:57:00Z">
                            <w:rPr>
                              <w:rFonts w:ascii="Cambria Math" w:hAnsi="Cambria Math"/>
                              <w:color w:val="000000"/>
                              <w:sz w:val="18"/>
                              <w:lang w:val="en-US"/>
                            </w:rPr>
                            <m:t>p</m:t>
                          </w:ins>
                        </m:r>
                      </m:e>
                      <m:sub>
                        <m:r>
                          <w:ins w:id="6068" w:author="Mihai Enescu" w:date="2019-10-27T18:57:00Z">
                            <w:rPr>
                              <w:rFonts w:ascii="Cambria Math" w:hAnsi="Cambria Math"/>
                              <w:color w:val="000000"/>
                              <w:sz w:val="18"/>
                              <w:lang w:val="en-US"/>
                            </w:rPr>
                            <m:t>2</m:t>
                          </w:ins>
                        </m:r>
                      </m:sub>
                      <m:sup>
                        <m:r>
                          <w:ins w:id="6069" w:author="Mihai Enescu" w:date="2019-10-27T18:57:00Z">
                            <w:rPr>
                              <w:rFonts w:ascii="Cambria Math" w:hAnsi="Cambria Math"/>
                              <w:color w:val="000000"/>
                              <w:sz w:val="18"/>
                              <w:lang w:val="en-US"/>
                            </w:rPr>
                            <m:t>(1)</m:t>
                          </w:ins>
                        </m:r>
                      </m:sup>
                    </m:sSubSup>
                    <m:r>
                      <w:ins w:id="6070" w:author="Mihai Enescu" w:date="2019-10-27T18:57:00Z">
                        <w:rPr>
                          <w:rFonts w:ascii="Cambria Math" w:hAnsi="Cambria Math"/>
                          <w:color w:val="000000"/>
                          <w:sz w:val="18"/>
                          <w:lang w:val="en-US"/>
                        </w:rPr>
                        <m:t>,</m:t>
                      </w:ins>
                    </m:r>
                    <m:sSubSup>
                      <m:sSubSupPr>
                        <m:ctrlPr>
                          <w:ins w:id="6071" w:author="Mihai Enescu" w:date="2019-10-27T18:57:00Z">
                            <w:rPr>
                              <w:rFonts w:ascii="Cambria Math" w:hAnsi="Cambria Math"/>
                              <w:i/>
                              <w:color w:val="000000"/>
                              <w:sz w:val="18"/>
                              <w:szCs w:val="18"/>
                              <w:lang w:val="en-US"/>
                            </w:rPr>
                          </w:ins>
                        </m:ctrlPr>
                      </m:sSubSupPr>
                      <m:e>
                        <m:r>
                          <w:ins w:id="6072" w:author="Mihai Enescu" w:date="2019-10-27T18:57:00Z">
                            <w:rPr>
                              <w:rFonts w:ascii="Cambria Math" w:hAnsi="Cambria Math"/>
                              <w:color w:val="000000"/>
                              <w:sz w:val="18"/>
                              <w:lang w:val="en-US"/>
                            </w:rPr>
                            <m:t>p</m:t>
                          </w:ins>
                        </m:r>
                      </m:e>
                      <m:sub>
                        <m:r>
                          <w:ins w:id="6073" w:author="Mihai Enescu" w:date="2019-10-27T18:57:00Z">
                            <w:rPr>
                              <w:rFonts w:ascii="Cambria Math" w:hAnsi="Cambria Math"/>
                              <w:color w:val="000000"/>
                              <w:sz w:val="18"/>
                              <w:lang w:val="en-US"/>
                            </w:rPr>
                            <m:t>2</m:t>
                          </w:ins>
                        </m:r>
                      </m:sub>
                      <m:sup>
                        <m:d>
                          <m:dPr>
                            <m:ctrlPr>
                              <w:ins w:id="6074" w:author="Mihai Enescu" w:date="2019-10-27T18:57:00Z">
                                <w:rPr>
                                  <w:rFonts w:ascii="Cambria Math" w:hAnsi="Cambria Math"/>
                                  <w:i/>
                                  <w:color w:val="000000"/>
                                  <w:sz w:val="18"/>
                                  <w:szCs w:val="18"/>
                                  <w:lang w:val="en-US"/>
                                </w:rPr>
                              </w:ins>
                            </m:ctrlPr>
                          </m:dPr>
                          <m:e>
                            <m:r>
                              <w:ins w:id="6075" w:author="Mihai Enescu" w:date="2019-10-27T18:57:00Z">
                                <w:rPr>
                                  <w:rFonts w:ascii="Cambria Math" w:hAnsi="Cambria Math"/>
                                  <w:color w:val="000000"/>
                                  <w:sz w:val="18"/>
                                  <w:lang w:val="en-US"/>
                                </w:rPr>
                                <m:t>2</m:t>
                              </w:ins>
                            </m:r>
                          </m:e>
                        </m:d>
                      </m:sup>
                    </m:sSubSup>
                    <m:r>
                      <w:ins w:id="6076" w:author="Mihai Enescu" w:date="2019-10-27T18:57:00Z">
                        <w:rPr>
                          <w:rFonts w:ascii="Cambria Math" w:hAnsi="Cambria Math"/>
                          <w:color w:val="000000"/>
                          <w:sz w:val="18"/>
                          <w:lang w:val="en-US"/>
                        </w:rPr>
                        <m:t>,</m:t>
                      </w:ins>
                    </m:r>
                    <m:sSub>
                      <m:sSubPr>
                        <m:ctrlPr>
                          <w:ins w:id="6077" w:author="Mihai Enescu" w:date="2019-10-27T18:57:00Z">
                            <w:rPr>
                              <w:rFonts w:ascii="Cambria Math" w:hAnsi="Cambria Math"/>
                              <w:i/>
                              <w:color w:val="000000"/>
                              <w:sz w:val="18"/>
                              <w:szCs w:val="18"/>
                              <w:lang w:val="en-US"/>
                            </w:rPr>
                          </w:ins>
                        </m:ctrlPr>
                      </m:sSubPr>
                      <m:e>
                        <m:r>
                          <w:ins w:id="6078" w:author="Mihai Enescu" w:date="2019-10-27T18:57:00Z">
                            <w:rPr>
                              <w:rFonts w:ascii="Cambria Math" w:hAnsi="Cambria Math"/>
                              <w:color w:val="000000"/>
                              <w:sz w:val="18"/>
                              <w:lang w:val="en-US"/>
                            </w:rPr>
                            <m:t>i</m:t>
                          </w:ins>
                        </m:r>
                      </m:e>
                      <m:sub>
                        <m:r>
                          <w:ins w:id="6079" w:author="Mihai Enescu" w:date="2019-10-27T18:57:00Z">
                            <w:rPr>
                              <w:rFonts w:ascii="Cambria Math" w:hAnsi="Cambria Math"/>
                              <w:color w:val="000000"/>
                              <w:sz w:val="18"/>
                              <w:lang w:val="en-US"/>
                            </w:rPr>
                            <m:t>2,5,2</m:t>
                          </w:ins>
                        </m:r>
                      </m:sub>
                    </m:sSub>
                    <m:r>
                      <w:ins w:id="6080" w:author="Mihai Enescu" w:date="2019-10-27T18:57:00Z">
                        <w:rPr>
                          <w:rFonts w:ascii="Cambria Math" w:hAnsi="Cambria Math"/>
                          <w:color w:val="000000"/>
                          <w:sz w:val="18"/>
                          <w:lang w:val="en-US"/>
                        </w:rPr>
                        <m:t>,</m:t>
                      </w:ins>
                    </m:r>
                    <m:sSub>
                      <m:sSubPr>
                        <m:ctrlPr>
                          <w:ins w:id="6081" w:author="Mihai Enescu" w:date="2019-10-27T18:57:00Z">
                            <w:rPr>
                              <w:rFonts w:ascii="Cambria Math" w:hAnsi="Cambria Math"/>
                              <w:i/>
                              <w:color w:val="000000"/>
                              <w:sz w:val="18"/>
                              <w:szCs w:val="18"/>
                              <w:lang w:val="en-US"/>
                            </w:rPr>
                          </w:ins>
                        </m:ctrlPr>
                      </m:sSubPr>
                      <m:e>
                        <m:r>
                          <w:ins w:id="6082" w:author="Mihai Enescu" w:date="2019-10-27T18:57:00Z">
                            <w:rPr>
                              <w:rFonts w:ascii="Cambria Math" w:hAnsi="Cambria Math"/>
                              <w:color w:val="000000"/>
                              <w:sz w:val="18"/>
                              <w:lang w:val="en-US"/>
                            </w:rPr>
                            <m:t>n</m:t>
                          </w:ins>
                        </m:r>
                      </m:e>
                      <m:sub>
                        <m:r>
                          <w:ins w:id="6083" w:author="Mihai Enescu" w:date="2019-10-27T18:57:00Z">
                            <w:rPr>
                              <w:rFonts w:ascii="Cambria Math" w:hAnsi="Cambria Math"/>
                              <w:color w:val="000000"/>
                              <w:sz w:val="18"/>
                              <w:lang w:val="en-US"/>
                            </w:rPr>
                            <m:t>3,3</m:t>
                          </w:ins>
                        </m:r>
                      </m:sub>
                    </m:sSub>
                    <m:r>
                      <w:ins w:id="6084" w:author="Mihai Enescu" w:date="2019-10-27T18:57:00Z">
                        <w:rPr>
                          <w:rFonts w:ascii="Cambria Math" w:hAnsi="Cambria Math"/>
                          <w:color w:val="000000"/>
                          <w:sz w:val="18"/>
                          <w:lang w:val="en-US"/>
                        </w:rPr>
                        <m:t>,</m:t>
                      </w:ins>
                    </m:r>
                    <m:sSubSup>
                      <m:sSubSupPr>
                        <m:ctrlPr>
                          <w:ins w:id="6085" w:author="Mihai Enescu" w:date="2019-10-27T18:57:00Z">
                            <w:rPr>
                              <w:rFonts w:ascii="Cambria Math" w:hAnsi="Cambria Math"/>
                              <w:i/>
                              <w:color w:val="000000"/>
                              <w:sz w:val="18"/>
                              <w:szCs w:val="18"/>
                              <w:lang w:val="en-US"/>
                            </w:rPr>
                          </w:ins>
                        </m:ctrlPr>
                      </m:sSubSupPr>
                      <m:e>
                        <m:r>
                          <w:ins w:id="6086" w:author="Mihai Enescu" w:date="2019-10-27T18:57:00Z">
                            <w:rPr>
                              <w:rFonts w:ascii="Cambria Math" w:hAnsi="Cambria Math"/>
                              <w:color w:val="000000"/>
                              <w:sz w:val="18"/>
                              <w:lang w:val="en-US"/>
                            </w:rPr>
                            <m:t>p</m:t>
                          </w:ins>
                        </m:r>
                      </m:e>
                      <m:sub>
                        <m:r>
                          <w:ins w:id="6087" w:author="Mihai Enescu" w:date="2019-10-27T18:57:00Z">
                            <w:rPr>
                              <w:rFonts w:ascii="Cambria Math" w:hAnsi="Cambria Math"/>
                              <w:color w:val="000000"/>
                              <w:sz w:val="18"/>
                              <w:lang w:val="en-US"/>
                            </w:rPr>
                            <m:t>3</m:t>
                          </w:ins>
                        </m:r>
                      </m:sub>
                      <m:sup>
                        <m:r>
                          <w:ins w:id="6088" w:author="Mihai Enescu" w:date="2019-10-27T18:57:00Z">
                            <w:rPr>
                              <w:rFonts w:ascii="Cambria Math" w:hAnsi="Cambria Math"/>
                              <w:color w:val="000000"/>
                              <w:sz w:val="18"/>
                              <w:lang w:val="en-US"/>
                            </w:rPr>
                            <m:t>(1)</m:t>
                          </w:ins>
                        </m:r>
                      </m:sup>
                    </m:sSubSup>
                    <m:r>
                      <w:ins w:id="6089" w:author="Mihai Enescu" w:date="2019-10-27T18:57:00Z">
                        <w:rPr>
                          <w:rFonts w:ascii="Cambria Math" w:hAnsi="Cambria Math"/>
                          <w:color w:val="000000"/>
                          <w:sz w:val="18"/>
                          <w:lang w:val="en-US"/>
                        </w:rPr>
                        <m:t>,</m:t>
                      </w:ins>
                    </m:r>
                    <m:sSubSup>
                      <m:sSubSupPr>
                        <m:ctrlPr>
                          <w:ins w:id="6090" w:author="Mihai Enescu" w:date="2019-10-27T18:57:00Z">
                            <w:rPr>
                              <w:rFonts w:ascii="Cambria Math" w:hAnsi="Cambria Math"/>
                              <w:i/>
                              <w:color w:val="000000"/>
                              <w:sz w:val="18"/>
                              <w:szCs w:val="18"/>
                              <w:lang w:val="en-US"/>
                            </w:rPr>
                          </w:ins>
                        </m:ctrlPr>
                      </m:sSubSupPr>
                      <m:e>
                        <m:r>
                          <w:ins w:id="6091" w:author="Mihai Enescu" w:date="2019-10-27T18:57:00Z">
                            <w:rPr>
                              <w:rFonts w:ascii="Cambria Math" w:hAnsi="Cambria Math"/>
                              <w:color w:val="000000"/>
                              <w:sz w:val="18"/>
                              <w:lang w:val="en-US"/>
                            </w:rPr>
                            <m:t>p</m:t>
                          </w:ins>
                        </m:r>
                      </m:e>
                      <m:sub>
                        <m:r>
                          <w:ins w:id="6092" w:author="Mihai Enescu" w:date="2019-10-27T18:57:00Z">
                            <w:rPr>
                              <w:rFonts w:ascii="Cambria Math" w:hAnsi="Cambria Math"/>
                              <w:color w:val="000000"/>
                              <w:sz w:val="18"/>
                              <w:lang w:val="en-US"/>
                            </w:rPr>
                            <m:t>3</m:t>
                          </w:ins>
                        </m:r>
                      </m:sub>
                      <m:sup>
                        <m:d>
                          <m:dPr>
                            <m:ctrlPr>
                              <w:ins w:id="6093" w:author="Mihai Enescu" w:date="2019-10-27T18:57:00Z">
                                <w:rPr>
                                  <w:rFonts w:ascii="Cambria Math" w:hAnsi="Cambria Math"/>
                                  <w:i/>
                                  <w:color w:val="000000"/>
                                  <w:sz w:val="18"/>
                                  <w:szCs w:val="18"/>
                                  <w:lang w:val="en-US"/>
                                </w:rPr>
                              </w:ins>
                            </m:ctrlPr>
                          </m:dPr>
                          <m:e>
                            <m:r>
                              <w:ins w:id="6094" w:author="Mihai Enescu" w:date="2019-10-27T18:57:00Z">
                                <w:rPr>
                                  <w:rFonts w:ascii="Cambria Math" w:hAnsi="Cambria Math"/>
                                  <w:color w:val="000000"/>
                                  <w:sz w:val="18"/>
                                  <w:lang w:val="en-US"/>
                                </w:rPr>
                                <m:t>2</m:t>
                              </w:ins>
                            </m:r>
                          </m:e>
                        </m:d>
                      </m:sup>
                    </m:sSubSup>
                    <m:r>
                      <w:ins w:id="6095" w:author="Mihai Enescu" w:date="2019-10-27T18:57:00Z">
                        <w:rPr>
                          <w:rFonts w:ascii="Cambria Math" w:hAnsi="Cambria Math"/>
                          <w:color w:val="000000"/>
                          <w:sz w:val="18"/>
                          <w:lang w:val="en-US"/>
                        </w:rPr>
                        <m:t>,</m:t>
                      </w:ins>
                    </m:r>
                    <m:sSub>
                      <m:sSubPr>
                        <m:ctrlPr>
                          <w:ins w:id="6096" w:author="Mihai Enescu" w:date="2019-10-27T18:57:00Z">
                            <w:rPr>
                              <w:rFonts w:ascii="Cambria Math" w:hAnsi="Cambria Math"/>
                              <w:i/>
                              <w:color w:val="000000"/>
                              <w:sz w:val="18"/>
                              <w:szCs w:val="18"/>
                              <w:lang w:val="en-US"/>
                            </w:rPr>
                          </w:ins>
                        </m:ctrlPr>
                      </m:sSubPr>
                      <m:e>
                        <m:r>
                          <w:ins w:id="6097" w:author="Mihai Enescu" w:date="2019-10-27T18:57:00Z">
                            <w:rPr>
                              <w:rFonts w:ascii="Cambria Math" w:hAnsi="Cambria Math"/>
                              <w:color w:val="000000"/>
                              <w:sz w:val="18"/>
                              <w:lang w:val="en-US"/>
                            </w:rPr>
                            <m:t>i</m:t>
                          </w:ins>
                        </m:r>
                      </m:e>
                      <m:sub>
                        <m:r>
                          <w:ins w:id="6098" w:author="Mihai Enescu" w:date="2019-10-27T18:57:00Z">
                            <w:rPr>
                              <w:rFonts w:ascii="Cambria Math" w:hAnsi="Cambria Math"/>
                              <w:color w:val="000000"/>
                              <w:sz w:val="18"/>
                              <w:lang w:val="en-US"/>
                            </w:rPr>
                            <m:t>2,5,3</m:t>
                          </w:ins>
                        </m:r>
                      </m:sub>
                    </m:sSub>
                    <m:r>
                      <w:ins w:id="6099" w:author="Mihai Enescu" w:date="2019-10-27T18:57:00Z">
                        <w:rPr>
                          <w:rFonts w:ascii="Cambria Math" w:hAnsi="Cambria Math"/>
                          <w:color w:val="000000"/>
                          <w:sz w:val="18"/>
                          <w:lang w:val="en-US"/>
                        </w:rPr>
                        <m:t>,t</m:t>
                      </w:ins>
                    </m:r>
                  </m:sub>
                  <m:sup>
                    <m:r>
                      <w:ins w:id="6100" w:author="Mihai Enescu" w:date="2019-10-27T18:57:00Z">
                        <w:rPr>
                          <w:rFonts w:ascii="Cambria Math" w:hAnsi="Cambria Math"/>
                          <w:color w:val="000000"/>
                          <w:sz w:val="18"/>
                          <w:lang w:val="en-US"/>
                        </w:rPr>
                        <m:t>(3)</m:t>
                      </w:ins>
                    </m:r>
                  </m:sup>
                </m:sSubSup>
                <m:r>
                  <w:ins w:id="6101" w:author="Mihai Enescu" w:date="2019-10-27T18:57:00Z">
                    <w:rPr>
                      <w:rFonts w:ascii="Cambria Math" w:hAnsi="Cambria Math"/>
                      <w:color w:val="000000"/>
                      <w:sz w:val="18"/>
                      <w:lang w:val="en-US"/>
                    </w:rPr>
                    <m:t>=</m:t>
                  </w:ins>
                </m:r>
                <m:f>
                  <m:fPr>
                    <m:ctrlPr>
                      <w:ins w:id="6102" w:author="Mihai Enescu" w:date="2019-10-27T18:57:00Z">
                        <w:rPr>
                          <w:rFonts w:ascii="Cambria Math" w:hAnsi="Cambria Math"/>
                          <w:i/>
                          <w:color w:val="000000"/>
                          <w:sz w:val="18"/>
                          <w:szCs w:val="18"/>
                          <w:lang w:val="en-US"/>
                        </w:rPr>
                      </w:ins>
                    </m:ctrlPr>
                  </m:fPr>
                  <m:num>
                    <m:r>
                      <w:ins w:id="6103" w:author="Mihai Enescu" w:date="2019-10-27T18:57:00Z">
                        <w:rPr>
                          <w:rFonts w:ascii="Cambria Math" w:hAnsi="Cambria Math"/>
                          <w:color w:val="000000"/>
                          <w:sz w:val="18"/>
                          <w:lang w:val="en-US"/>
                        </w:rPr>
                        <m:t>1</m:t>
                      </w:ins>
                    </m:r>
                  </m:num>
                  <m:den>
                    <m:rad>
                      <m:radPr>
                        <m:degHide m:val="1"/>
                        <m:ctrlPr>
                          <w:ins w:id="6104" w:author="Mihai Enescu" w:date="2019-10-27T18:57:00Z">
                            <w:rPr>
                              <w:rFonts w:ascii="Cambria Math" w:hAnsi="Cambria Math"/>
                              <w:i/>
                              <w:color w:val="000000"/>
                              <w:sz w:val="18"/>
                              <w:szCs w:val="18"/>
                              <w:lang w:val="en-US"/>
                            </w:rPr>
                          </w:ins>
                        </m:ctrlPr>
                      </m:radPr>
                      <m:deg/>
                      <m:e>
                        <m:r>
                          <w:ins w:id="6105" w:author="Mihai Enescu" w:date="2019-10-27T18:57:00Z">
                            <w:rPr>
                              <w:rFonts w:ascii="Cambria Math" w:hAnsi="Cambria Math"/>
                              <w:color w:val="000000"/>
                              <w:sz w:val="18"/>
                              <w:lang w:val="en-US"/>
                            </w:rPr>
                            <m:t>3</m:t>
                          </w:ins>
                        </m:r>
                      </m:e>
                    </m:rad>
                  </m:den>
                </m:f>
                <m:d>
                  <m:dPr>
                    <m:begChr m:val="["/>
                    <m:endChr m:val="]"/>
                    <m:ctrlPr>
                      <w:ins w:id="6106" w:author="Mihai Enescu" w:date="2019-10-27T18:57:00Z">
                        <w:rPr>
                          <w:rFonts w:ascii="Cambria Math" w:hAnsi="Cambria Math"/>
                          <w:i/>
                          <w:color w:val="000000"/>
                          <w:sz w:val="18"/>
                          <w:szCs w:val="18"/>
                          <w:lang w:val="en-US"/>
                        </w:rPr>
                      </w:ins>
                    </m:ctrlPr>
                  </m:dPr>
                  <m:e>
                    <m:sSubSup>
                      <m:sSubSupPr>
                        <m:ctrlPr>
                          <w:ins w:id="6107" w:author="Mihai Enescu" w:date="2019-10-27T18:57:00Z">
                            <w:rPr>
                              <w:rFonts w:ascii="Cambria Math" w:hAnsi="Cambria Math"/>
                              <w:i/>
                              <w:color w:val="000000"/>
                              <w:sz w:val="18"/>
                              <w:szCs w:val="18"/>
                              <w:lang w:val="en-US"/>
                            </w:rPr>
                          </w:ins>
                        </m:ctrlPr>
                      </m:sSubSupPr>
                      <m:e>
                        <m:r>
                          <w:ins w:id="6108" w:author="Mihai Enescu" w:date="2019-10-27T18:57:00Z">
                            <w:rPr>
                              <w:rFonts w:ascii="Cambria Math" w:hAnsi="Cambria Math"/>
                              <w:color w:val="000000"/>
                              <w:sz w:val="18"/>
                              <w:lang w:val="en-US"/>
                            </w:rPr>
                            <m:t>W</m:t>
                          </w:ins>
                        </m:r>
                      </m:e>
                      <m:sub>
                        <m:sSub>
                          <m:sSubPr>
                            <m:ctrlPr>
                              <w:ins w:id="6109" w:author="Mihai Enescu" w:date="2019-10-27T18:57:00Z">
                                <w:rPr>
                                  <w:rFonts w:ascii="Cambria Math" w:hAnsi="Cambria Math"/>
                                  <w:i/>
                                  <w:color w:val="000000"/>
                                  <w:sz w:val="18"/>
                                  <w:szCs w:val="18"/>
                                  <w:lang w:val="en-US"/>
                                </w:rPr>
                              </w:ins>
                            </m:ctrlPr>
                          </m:sSubPr>
                          <m:e>
                            <m:r>
                              <w:ins w:id="6110" w:author="Mihai Enescu" w:date="2019-10-27T18:57:00Z">
                                <w:rPr>
                                  <w:rFonts w:ascii="Cambria Math" w:hAnsi="Cambria Math"/>
                                  <w:color w:val="000000"/>
                                  <w:sz w:val="18"/>
                                  <w:lang w:val="en-US"/>
                                </w:rPr>
                                <m:t>i</m:t>
                              </w:ins>
                            </m:r>
                          </m:e>
                          <m:sub>
                            <m:r>
                              <w:ins w:id="6111" w:author="Mihai Enescu" w:date="2019-10-27T18:57:00Z">
                                <w:rPr>
                                  <w:rFonts w:ascii="Cambria Math" w:hAnsi="Cambria Math"/>
                                  <w:color w:val="000000"/>
                                  <w:sz w:val="18"/>
                                  <w:lang w:val="en-US"/>
                                </w:rPr>
                                <m:t>1,1</m:t>
                              </w:ins>
                            </m:r>
                          </m:sub>
                        </m:sSub>
                        <m:r>
                          <w:ins w:id="6112" w:author="Mihai Enescu" w:date="2019-10-27T18:57:00Z">
                            <w:rPr>
                              <w:rFonts w:ascii="Cambria Math" w:hAnsi="Cambria Math"/>
                              <w:color w:val="000000"/>
                              <w:sz w:val="18"/>
                              <w:lang w:val="en-US"/>
                            </w:rPr>
                            <m:t>,</m:t>
                          </w:ins>
                        </m:r>
                        <m:sSub>
                          <m:sSubPr>
                            <m:ctrlPr>
                              <w:ins w:id="6113" w:author="Mihai Enescu" w:date="2019-10-27T18:57:00Z">
                                <w:rPr>
                                  <w:rFonts w:ascii="Cambria Math" w:hAnsi="Cambria Math"/>
                                  <w:i/>
                                  <w:color w:val="000000"/>
                                  <w:sz w:val="18"/>
                                  <w:szCs w:val="18"/>
                                  <w:lang w:val="en-US"/>
                                </w:rPr>
                              </w:ins>
                            </m:ctrlPr>
                          </m:sSubPr>
                          <m:e>
                            <m:r>
                              <w:ins w:id="6114" w:author="Mihai Enescu" w:date="2019-10-27T18:57:00Z">
                                <w:rPr>
                                  <w:rFonts w:ascii="Cambria Math" w:hAnsi="Cambria Math"/>
                                  <w:color w:val="000000"/>
                                  <w:sz w:val="18"/>
                                  <w:lang w:val="en-US"/>
                                </w:rPr>
                                <m:t>n</m:t>
                              </w:ins>
                            </m:r>
                          </m:e>
                          <m:sub>
                            <m:r>
                              <w:ins w:id="6115" w:author="Mihai Enescu" w:date="2019-10-27T18:57:00Z">
                                <w:rPr>
                                  <w:rFonts w:ascii="Cambria Math" w:hAnsi="Cambria Math"/>
                                  <w:color w:val="000000"/>
                                  <w:sz w:val="18"/>
                                  <w:lang w:val="en-US"/>
                                </w:rPr>
                                <m:t>3,1</m:t>
                              </w:ins>
                            </m:r>
                          </m:sub>
                        </m:sSub>
                        <m:r>
                          <w:ins w:id="6116" w:author="Mihai Enescu" w:date="2019-10-27T18:57:00Z">
                            <w:rPr>
                              <w:rFonts w:ascii="Cambria Math" w:hAnsi="Cambria Math"/>
                              <w:color w:val="000000"/>
                              <w:sz w:val="18"/>
                              <w:lang w:val="en-US"/>
                            </w:rPr>
                            <m:t>,</m:t>
                          </w:ins>
                        </m:r>
                        <m:sSubSup>
                          <m:sSubSupPr>
                            <m:ctrlPr>
                              <w:ins w:id="6117" w:author="Mihai Enescu" w:date="2019-10-27T18:57:00Z">
                                <w:rPr>
                                  <w:rFonts w:ascii="Cambria Math" w:hAnsi="Cambria Math"/>
                                  <w:i/>
                                  <w:color w:val="000000"/>
                                  <w:sz w:val="18"/>
                                  <w:szCs w:val="18"/>
                                  <w:lang w:val="en-US"/>
                                </w:rPr>
                              </w:ins>
                            </m:ctrlPr>
                          </m:sSubSupPr>
                          <m:e>
                            <m:r>
                              <w:ins w:id="6118" w:author="Mihai Enescu" w:date="2019-10-27T18:57:00Z">
                                <w:rPr>
                                  <w:rFonts w:ascii="Cambria Math" w:hAnsi="Cambria Math"/>
                                  <w:color w:val="000000"/>
                                  <w:sz w:val="18"/>
                                  <w:lang w:val="en-US"/>
                                </w:rPr>
                                <m:t>p</m:t>
                              </w:ins>
                            </m:r>
                          </m:e>
                          <m:sub>
                            <m:r>
                              <w:ins w:id="6119" w:author="Mihai Enescu" w:date="2019-10-27T18:57:00Z">
                                <w:rPr>
                                  <w:rFonts w:ascii="Cambria Math" w:hAnsi="Cambria Math"/>
                                  <w:color w:val="000000"/>
                                  <w:sz w:val="18"/>
                                  <w:lang w:val="en-US"/>
                                </w:rPr>
                                <m:t>1</m:t>
                              </w:ins>
                            </m:r>
                          </m:sub>
                          <m:sup>
                            <m:r>
                              <w:ins w:id="6120" w:author="Mihai Enescu" w:date="2019-10-27T18:57:00Z">
                                <w:rPr>
                                  <w:rFonts w:ascii="Cambria Math" w:hAnsi="Cambria Math"/>
                                  <w:color w:val="000000"/>
                                  <w:sz w:val="18"/>
                                  <w:lang w:val="en-US"/>
                                </w:rPr>
                                <m:t>(1)</m:t>
                              </w:ins>
                            </m:r>
                          </m:sup>
                        </m:sSubSup>
                        <m:r>
                          <w:ins w:id="6121" w:author="Mihai Enescu" w:date="2019-10-27T18:57:00Z">
                            <w:rPr>
                              <w:rFonts w:ascii="Cambria Math" w:hAnsi="Cambria Math"/>
                              <w:color w:val="000000"/>
                              <w:sz w:val="18"/>
                              <w:lang w:val="en-US"/>
                            </w:rPr>
                            <m:t>,</m:t>
                          </w:ins>
                        </m:r>
                        <m:sSubSup>
                          <m:sSubSupPr>
                            <m:ctrlPr>
                              <w:ins w:id="6122" w:author="Mihai Enescu" w:date="2019-10-27T18:57:00Z">
                                <w:rPr>
                                  <w:rFonts w:ascii="Cambria Math" w:hAnsi="Cambria Math"/>
                                  <w:i/>
                                  <w:color w:val="000000"/>
                                  <w:sz w:val="18"/>
                                  <w:szCs w:val="18"/>
                                  <w:lang w:val="en-US"/>
                                </w:rPr>
                              </w:ins>
                            </m:ctrlPr>
                          </m:sSubSupPr>
                          <m:e>
                            <m:r>
                              <w:ins w:id="6123" w:author="Mihai Enescu" w:date="2019-10-27T18:57:00Z">
                                <w:rPr>
                                  <w:rFonts w:ascii="Cambria Math" w:hAnsi="Cambria Math"/>
                                  <w:color w:val="000000"/>
                                  <w:sz w:val="18"/>
                                  <w:lang w:val="en-US"/>
                                </w:rPr>
                                <m:t>p</m:t>
                              </w:ins>
                            </m:r>
                          </m:e>
                          <m:sub>
                            <m:r>
                              <w:ins w:id="6124" w:author="Mihai Enescu" w:date="2019-10-27T18:57:00Z">
                                <w:rPr>
                                  <w:rFonts w:ascii="Cambria Math" w:hAnsi="Cambria Math"/>
                                  <w:color w:val="000000"/>
                                  <w:sz w:val="18"/>
                                  <w:lang w:val="en-US"/>
                                </w:rPr>
                                <m:t>1</m:t>
                              </w:ins>
                            </m:r>
                          </m:sub>
                          <m:sup>
                            <m:d>
                              <m:dPr>
                                <m:ctrlPr>
                                  <w:ins w:id="6125" w:author="Mihai Enescu" w:date="2019-10-27T18:57:00Z">
                                    <w:rPr>
                                      <w:rFonts w:ascii="Cambria Math" w:hAnsi="Cambria Math"/>
                                      <w:i/>
                                      <w:color w:val="000000"/>
                                      <w:sz w:val="18"/>
                                      <w:szCs w:val="18"/>
                                      <w:lang w:val="en-US"/>
                                    </w:rPr>
                                  </w:ins>
                                </m:ctrlPr>
                              </m:dPr>
                              <m:e>
                                <m:r>
                                  <w:ins w:id="6126" w:author="Mihai Enescu" w:date="2019-10-27T18:57:00Z">
                                    <w:rPr>
                                      <w:rFonts w:ascii="Cambria Math" w:hAnsi="Cambria Math"/>
                                      <w:color w:val="000000"/>
                                      <w:sz w:val="18"/>
                                      <w:lang w:val="en-US"/>
                                    </w:rPr>
                                    <m:t>2</m:t>
                                  </w:ins>
                                </m:r>
                              </m:e>
                            </m:d>
                          </m:sup>
                        </m:sSubSup>
                        <m:r>
                          <w:ins w:id="6127" w:author="Mihai Enescu" w:date="2019-10-27T18:57:00Z">
                            <w:rPr>
                              <w:rFonts w:ascii="Cambria Math" w:hAnsi="Cambria Math"/>
                              <w:color w:val="000000"/>
                              <w:sz w:val="18"/>
                              <w:lang w:val="en-US"/>
                            </w:rPr>
                            <m:t>,</m:t>
                          </w:ins>
                        </m:r>
                        <m:sSub>
                          <m:sSubPr>
                            <m:ctrlPr>
                              <w:ins w:id="6128" w:author="Mihai Enescu" w:date="2019-10-27T18:57:00Z">
                                <w:rPr>
                                  <w:rFonts w:ascii="Cambria Math" w:hAnsi="Cambria Math"/>
                                  <w:i/>
                                  <w:color w:val="000000"/>
                                  <w:sz w:val="18"/>
                                  <w:szCs w:val="18"/>
                                  <w:lang w:val="en-US"/>
                                </w:rPr>
                              </w:ins>
                            </m:ctrlPr>
                          </m:sSubPr>
                          <m:e>
                            <m:r>
                              <w:ins w:id="6129" w:author="Mihai Enescu" w:date="2019-10-27T18:57:00Z">
                                <w:rPr>
                                  <w:rFonts w:ascii="Cambria Math" w:hAnsi="Cambria Math"/>
                                  <w:color w:val="000000"/>
                                  <w:sz w:val="18"/>
                                  <w:lang w:val="en-US"/>
                                </w:rPr>
                                <m:t>i</m:t>
                              </w:ins>
                            </m:r>
                          </m:e>
                          <m:sub>
                            <m:r>
                              <w:ins w:id="6130" w:author="Mihai Enescu" w:date="2019-10-27T18:57:00Z">
                                <w:rPr>
                                  <w:rFonts w:ascii="Cambria Math" w:hAnsi="Cambria Math"/>
                                  <w:color w:val="000000"/>
                                  <w:sz w:val="18"/>
                                  <w:lang w:val="en-US"/>
                                </w:rPr>
                                <m:t>2,5,1</m:t>
                              </w:ins>
                            </m:r>
                          </m:sub>
                        </m:sSub>
                        <m:r>
                          <w:ins w:id="6131" w:author="Mihai Enescu" w:date="2019-10-27T18:57:00Z">
                            <w:rPr>
                              <w:rFonts w:ascii="Cambria Math" w:hAnsi="Cambria Math"/>
                              <w:color w:val="000000"/>
                              <w:sz w:val="18"/>
                              <w:lang w:val="en-US"/>
                            </w:rPr>
                            <m:t>,t</m:t>
                          </w:ins>
                        </m:r>
                      </m:sub>
                      <m:sup>
                        <m:r>
                          <w:ins w:id="6132" w:author="Mihai Enescu" w:date="2019-10-27T18:57:00Z">
                            <w:rPr>
                              <w:rFonts w:ascii="Cambria Math" w:hAnsi="Cambria Math"/>
                              <w:color w:val="000000"/>
                              <w:sz w:val="18"/>
                              <w:lang w:val="en-US"/>
                            </w:rPr>
                            <m:t>1</m:t>
                          </w:ins>
                        </m:r>
                      </m:sup>
                    </m:sSubSup>
                    <m:r>
                      <w:ins w:id="6133" w:author="Mihai Enescu" w:date="2019-10-27T18:57:00Z">
                        <w:rPr>
                          <w:rFonts w:ascii="Cambria Math" w:hAnsi="Cambria Math"/>
                          <w:color w:val="000000"/>
                          <w:sz w:val="18"/>
                          <w:lang w:val="en-US"/>
                        </w:rPr>
                        <m:t xml:space="preserve">  </m:t>
                      </w:ins>
                    </m:r>
                    <m:sSubSup>
                      <m:sSubSupPr>
                        <m:ctrlPr>
                          <w:ins w:id="6134" w:author="Mihai Enescu" w:date="2019-10-27T18:57:00Z">
                            <w:rPr>
                              <w:rFonts w:ascii="Cambria Math" w:hAnsi="Cambria Math"/>
                              <w:i/>
                              <w:color w:val="000000"/>
                              <w:sz w:val="18"/>
                              <w:szCs w:val="18"/>
                              <w:lang w:val="en-US"/>
                            </w:rPr>
                          </w:ins>
                        </m:ctrlPr>
                      </m:sSubSupPr>
                      <m:e>
                        <m:r>
                          <w:ins w:id="6135" w:author="Mihai Enescu" w:date="2019-10-27T18:57:00Z">
                            <w:rPr>
                              <w:rFonts w:ascii="Cambria Math" w:hAnsi="Cambria Math"/>
                              <w:color w:val="000000"/>
                              <w:sz w:val="18"/>
                              <w:lang w:val="en-US"/>
                            </w:rPr>
                            <m:t>W</m:t>
                          </w:ins>
                        </m:r>
                      </m:e>
                      <m:sub>
                        <m:sSub>
                          <m:sSubPr>
                            <m:ctrlPr>
                              <w:ins w:id="6136" w:author="Mihai Enescu" w:date="2019-10-27T18:57:00Z">
                                <w:rPr>
                                  <w:rFonts w:ascii="Cambria Math" w:hAnsi="Cambria Math"/>
                                  <w:i/>
                                  <w:color w:val="000000"/>
                                  <w:sz w:val="18"/>
                                  <w:szCs w:val="18"/>
                                  <w:lang w:val="en-US"/>
                                </w:rPr>
                              </w:ins>
                            </m:ctrlPr>
                          </m:sSubPr>
                          <m:e>
                            <m:r>
                              <w:ins w:id="6137" w:author="Mihai Enescu" w:date="2019-10-27T18:57:00Z">
                                <w:rPr>
                                  <w:rFonts w:ascii="Cambria Math" w:hAnsi="Cambria Math"/>
                                  <w:color w:val="000000"/>
                                  <w:sz w:val="18"/>
                                  <w:lang w:val="en-US"/>
                                </w:rPr>
                                <m:t>i</m:t>
                              </w:ins>
                            </m:r>
                          </m:e>
                          <m:sub>
                            <m:r>
                              <w:ins w:id="6138" w:author="Mihai Enescu" w:date="2019-10-27T18:57:00Z">
                                <w:rPr>
                                  <w:rFonts w:ascii="Cambria Math" w:hAnsi="Cambria Math"/>
                                  <w:color w:val="000000"/>
                                  <w:sz w:val="18"/>
                                  <w:lang w:val="en-US"/>
                                </w:rPr>
                                <m:t>1,1</m:t>
                              </w:ins>
                            </m:r>
                          </m:sub>
                        </m:sSub>
                        <m:r>
                          <w:ins w:id="6139" w:author="Mihai Enescu" w:date="2019-10-27T18:57:00Z">
                            <w:rPr>
                              <w:rFonts w:ascii="Cambria Math" w:hAnsi="Cambria Math"/>
                              <w:color w:val="000000"/>
                              <w:sz w:val="18"/>
                              <w:lang w:val="en-US"/>
                            </w:rPr>
                            <m:t>,</m:t>
                          </w:ins>
                        </m:r>
                        <m:sSub>
                          <m:sSubPr>
                            <m:ctrlPr>
                              <w:ins w:id="6140" w:author="Mihai Enescu" w:date="2019-10-27T18:57:00Z">
                                <w:rPr>
                                  <w:rFonts w:ascii="Cambria Math" w:hAnsi="Cambria Math"/>
                                  <w:i/>
                                  <w:color w:val="000000"/>
                                  <w:sz w:val="18"/>
                                  <w:szCs w:val="18"/>
                                  <w:lang w:val="en-US"/>
                                </w:rPr>
                              </w:ins>
                            </m:ctrlPr>
                          </m:sSubPr>
                          <m:e>
                            <m:r>
                              <w:ins w:id="6141" w:author="Mihai Enescu" w:date="2019-10-27T18:57:00Z">
                                <w:rPr>
                                  <w:rFonts w:ascii="Cambria Math" w:hAnsi="Cambria Math"/>
                                  <w:color w:val="000000"/>
                                  <w:sz w:val="18"/>
                                  <w:lang w:val="en-US"/>
                                </w:rPr>
                                <m:t>n</m:t>
                              </w:ins>
                            </m:r>
                          </m:e>
                          <m:sub>
                            <m:r>
                              <w:ins w:id="6142" w:author="Mihai Enescu" w:date="2019-10-27T18:57:00Z">
                                <w:rPr>
                                  <w:rFonts w:ascii="Cambria Math" w:hAnsi="Cambria Math"/>
                                  <w:color w:val="000000"/>
                                  <w:sz w:val="18"/>
                                  <w:lang w:val="en-US"/>
                                </w:rPr>
                                <m:t>3,2</m:t>
                              </w:ins>
                            </m:r>
                          </m:sub>
                        </m:sSub>
                        <m:r>
                          <w:ins w:id="6143" w:author="Mihai Enescu" w:date="2019-10-27T18:57:00Z">
                            <w:rPr>
                              <w:rFonts w:ascii="Cambria Math" w:hAnsi="Cambria Math"/>
                              <w:color w:val="000000"/>
                              <w:sz w:val="18"/>
                              <w:lang w:val="en-US"/>
                            </w:rPr>
                            <m:t>,</m:t>
                          </w:ins>
                        </m:r>
                        <m:sSubSup>
                          <m:sSubSupPr>
                            <m:ctrlPr>
                              <w:ins w:id="6144" w:author="Mihai Enescu" w:date="2019-10-27T18:57:00Z">
                                <w:rPr>
                                  <w:rFonts w:ascii="Cambria Math" w:hAnsi="Cambria Math"/>
                                  <w:i/>
                                  <w:color w:val="000000"/>
                                  <w:sz w:val="18"/>
                                  <w:szCs w:val="18"/>
                                  <w:lang w:val="en-US"/>
                                </w:rPr>
                              </w:ins>
                            </m:ctrlPr>
                          </m:sSubSupPr>
                          <m:e>
                            <m:r>
                              <w:ins w:id="6145" w:author="Mihai Enescu" w:date="2019-10-27T18:57:00Z">
                                <w:rPr>
                                  <w:rFonts w:ascii="Cambria Math" w:hAnsi="Cambria Math"/>
                                  <w:color w:val="000000"/>
                                  <w:sz w:val="18"/>
                                  <w:lang w:val="en-US"/>
                                </w:rPr>
                                <m:t>p</m:t>
                              </w:ins>
                            </m:r>
                          </m:e>
                          <m:sub>
                            <m:r>
                              <w:ins w:id="6146" w:author="Mihai Enescu" w:date="2019-10-27T18:57:00Z">
                                <w:rPr>
                                  <w:rFonts w:ascii="Cambria Math" w:hAnsi="Cambria Math"/>
                                  <w:color w:val="000000"/>
                                  <w:sz w:val="18"/>
                                  <w:lang w:val="en-US"/>
                                </w:rPr>
                                <m:t>2</m:t>
                              </w:ins>
                            </m:r>
                          </m:sub>
                          <m:sup>
                            <m:r>
                              <w:ins w:id="6147" w:author="Mihai Enescu" w:date="2019-10-27T18:57:00Z">
                                <w:rPr>
                                  <w:rFonts w:ascii="Cambria Math" w:hAnsi="Cambria Math"/>
                                  <w:color w:val="000000"/>
                                  <w:sz w:val="18"/>
                                  <w:lang w:val="en-US"/>
                                </w:rPr>
                                <m:t>(1)</m:t>
                              </w:ins>
                            </m:r>
                          </m:sup>
                        </m:sSubSup>
                        <m:r>
                          <w:ins w:id="6148" w:author="Mihai Enescu" w:date="2019-10-27T18:57:00Z">
                            <w:rPr>
                              <w:rFonts w:ascii="Cambria Math" w:hAnsi="Cambria Math"/>
                              <w:color w:val="000000"/>
                              <w:sz w:val="18"/>
                              <w:lang w:val="en-US"/>
                            </w:rPr>
                            <m:t>,</m:t>
                          </w:ins>
                        </m:r>
                        <m:sSubSup>
                          <m:sSubSupPr>
                            <m:ctrlPr>
                              <w:ins w:id="6149" w:author="Mihai Enescu" w:date="2019-10-27T18:57:00Z">
                                <w:rPr>
                                  <w:rFonts w:ascii="Cambria Math" w:hAnsi="Cambria Math"/>
                                  <w:i/>
                                  <w:color w:val="000000"/>
                                  <w:sz w:val="18"/>
                                  <w:szCs w:val="18"/>
                                  <w:lang w:val="en-US"/>
                                </w:rPr>
                              </w:ins>
                            </m:ctrlPr>
                          </m:sSubSupPr>
                          <m:e>
                            <m:r>
                              <w:ins w:id="6150" w:author="Mihai Enescu" w:date="2019-10-27T18:57:00Z">
                                <w:rPr>
                                  <w:rFonts w:ascii="Cambria Math" w:hAnsi="Cambria Math"/>
                                  <w:color w:val="000000"/>
                                  <w:sz w:val="18"/>
                                  <w:lang w:val="en-US"/>
                                </w:rPr>
                                <m:t>p</m:t>
                              </w:ins>
                            </m:r>
                          </m:e>
                          <m:sub>
                            <m:r>
                              <w:ins w:id="6151" w:author="Mihai Enescu" w:date="2019-10-27T18:57:00Z">
                                <w:rPr>
                                  <w:rFonts w:ascii="Cambria Math" w:hAnsi="Cambria Math"/>
                                  <w:color w:val="000000"/>
                                  <w:sz w:val="18"/>
                                  <w:lang w:val="en-US"/>
                                </w:rPr>
                                <m:t>2</m:t>
                              </w:ins>
                            </m:r>
                          </m:sub>
                          <m:sup>
                            <m:d>
                              <m:dPr>
                                <m:ctrlPr>
                                  <w:ins w:id="6152" w:author="Mihai Enescu" w:date="2019-10-27T18:57:00Z">
                                    <w:rPr>
                                      <w:rFonts w:ascii="Cambria Math" w:hAnsi="Cambria Math"/>
                                      <w:i/>
                                      <w:color w:val="000000"/>
                                      <w:sz w:val="18"/>
                                      <w:szCs w:val="18"/>
                                      <w:lang w:val="en-US"/>
                                    </w:rPr>
                                  </w:ins>
                                </m:ctrlPr>
                              </m:dPr>
                              <m:e>
                                <m:r>
                                  <w:ins w:id="6153" w:author="Mihai Enescu" w:date="2019-10-27T18:57:00Z">
                                    <w:rPr>
                                      <w:rFonts w:ascii="Cambria Math" w:hAnsi="Cambria Math"/>
                                      <w:color w:val="000000"/>
                                      <w:sz w:val="18"/>
                                      <w:lang w:val="en-US"/>
                                    </w:rPr>
                                    <m:t>2</m:t>
                                  </w:ins>
                                </m:r>
                              </m:e>
                            </m:d>
                          </m:sup>
                        </m:sSubSup>
                        <m:r>
                          <w:ins w:id="6154" w:author="Mihai Enescu" w:date="2019-10-27T18:57:00Z">
                            <w:rPr>
                              <w:rFonts w:ascii="Cambria Math" w:hAnsi="Cambria Math"/>
                              <w:color w:val="000000"/>
                              <w:sz w:val="18"/>
                              <w:lang w:val="en-US"/>
                            </w:rPr>
                            <m:t>,</m:t>
                          </w:ins>
                        </m:r>
                        <m:sSub>
                          <m:sSubPr>
                            <m:ctrlPr>
                              <w:ins w:id="6155" w:author="Mihai Enescu" w:date="2019-10-27T18:57:00Z">
                                <w:rPr>
                                  <w:rFonts w:ascii="Cambria Math" w:hAnsi="Cambria Math"/>
                                  <w:i/>
                                  <w:color w:val="000000"/>
                                  <w:sz w:val="18"/>
                                  <w:szCs w:val="18"/>
                                  <w:lang w:val="en-US"/>
                                </w:rPr>
                              </w:ins>
                            </m:ctrlPr>
                          </m:sSubPr>
                          <m:e>
                            <m:r>
                              <w:ins w:id="6156" w:author="Mihai Enescu" w:date="2019-10-27T18:57:00Z">
                                <w:rPr>
                                  <w:rFonts w:ascii="Cambria Math" w:hAnsi="Cambria Math"/>
                                  <w:color w:val="000000"/>
                                  <w:sz w:val="18"/>
                                  <w:lang w:val="en-US"/>
                                </w:rPr>
                                <m:t>i</m:t>
                              </w:ins>
                            </m:r>
                          </m:e>
                          <m:sub>
                            <m:r>
                              <w:ins w:id="6157" w:author="Mihai Enescu" w:date="2019-10-27T18:57:00Z">
                                <w:rPr>
                                  <w:rFonts w:ascii="Cambria Math" w:hAnsi="Cambria Math"/>
                                  <w:color w:val="000000"/>
                                  <w:sz w:val="18"/>
                                  <w:lang w:val="en-US"/>
                                </w:rPr>
                                <m:t>2,5,2</m:t>
                              </w:ins>
                            </m:r>
                          </m:sub>
                        </m:sSub>
                        <m:r>
                          <w:ins w:id="6158" w:author="Mihai Enescu" w:date="2019-10-27T18:57:00Z">
                            <w:rPr>
                              <w:rFonts w:ascii="Cambria Math" w:hAnsi="Cambria Math"/>
                              <w:color w:val="000000"/>
                              <w:sz w:val="18"/>
                              <w:lang w:val="en-US"/>
                            </w:rPr>
                            <m:t>,t</m:t>
                          </w:ins>
                        </m:r>
                      </m:sub>
                      <m:sup>
                        <m:r>
                          <w:ins w:id="6159" w:author="Mihai Enescu" w:date="2019-10-27T18:57:00Z">
                            <w:rPr>
                              <w:rFonts w:ascii="Cambria Math" w:hAnsi="Cambria Math"/>
                              <w:color w:val="000000"/>
                              <w:sz w:val="18"/>
                              <w:lang w:val="en-US"/>
                            </w:rPr>
                            <m:t>2</m:t>
                          </w:ins>
                        </m:r>
                      </m:sup>
                    </m:sSubSup>
                    <m:r>
                      <w:ins w:id="6160" w:author="Mihai Enescu" w:date="2019-10-27T18:57:00Z">
                        <w:rPr>
                          <w:rFonts w:ascii="Cambria Math" w:hAnsi="Cambria Math"/>
                          <w:color w:val="000000"/>
                          <w:sz w:val="18"/>
                          <w:lang w:val="en-US"/>
                        </w:rPr>
                        <m:t xml:space="preserve">  </m:t>
                      </w:ins>
                    </m:r>
                    <m:sSubSup>
                      <m:sSubSupPr>
                        <m:ctrlPr>
                          <w:ins w:id="6161" w:author="Mihai Enescu" w:date="2019-10-27T18:57:00Z">
                            <w:rPr>
                              <w:rFonts w:ascii="Cambria Math" w:hAnsi="Cambria Math"/>
                              <w:i/>
                              <w:color w:val="000000"/>
                              <w:sz w:val="18"/>
                              <w:szCs w:val="18"/>
                              <w:lang w:val="en-US"/>
                            </w:rPr>
                          </w:ins>
                        </m:ctrlPr>
                      </m:sSubSupPr>
                      <m:e>
                        <m:r>
                          <w:ins w:id="6162" w:author="Mihai Enescu" w:date="2019-10-27T18:57:00Z">
                            <w:rPr>
                              <w:rFonts w:ascii="Cambria Math" w:hAnsi="Cambria Math"/>
                              <w:color w:val="000000"/>
                              <w:sz w:val="18"/>
                              <w:lang w:val="en-US"/>
                            </w:rPr>
                            <m:t>W</m:t>
                          </w:ins>
                        </m:r>
                      </m:e>
                      <m:sub>
                        <m:sSub>
                          <m:sSubPr>
                            <m:ctrlPr>
                              <w:ins w:id="6163" w:author="Mihai Enescu" w:date="2019-10-27T18:57:00Z">
                                <w:rPr>
                                  <w:rFonts w:ascii="Cambria Math" w:hAnsi="Cambria Math"/>
                                  <w:i/>
                                  <w:color w:val="000000"/>
                                  <w:sz w:val="18"/>
                                  <w:szCs w:val="18"/>
                                  <w:lang w:val="en-US"/>
                                </w:rPr>
                              </w:ins>
                            </m:ctrlPr>
                          </m:sSubPr>
                          <m:e>
                            <m:r>
                              <w:ins w:id="6164" w:author="Mihai Enescu" w:date="2019-10-27T18:57:00Z">
                                <w:rPr>
                                  <w:rFonts w:ascii="Cambria Math" w:hAnsi="Cambria Math"/>
                                  <w:color w:val="000000"/>
                                  <w:sz w:val="18"/>
                                  <w:lang w:val="en-US"/>
                                </w:rPr>
                                <m:t>i</m:t>
                              </w:ins>
                            </m:r>
                          </m:e>
                          <m:sub>
                            <m:r>
                              <w:ins w:id="6165" w:author="Mihai Enescu" w:date="2019-10-27T18:57:00Z">
                                <w:rPr>
                                  <w:rFonts w:ascii="Cambria Math" w:hAnsi="Cambria Math"/>
                                  <w:color w:val="000000"/>
                                  <w:sz w:val="18"/>
                                  <w:lang w:val="en-US"/>
                                </w:rPr>
                                <m:t>1,1</m:t>
                              </w:ins>
                            </m:r>
                          </m:sub>
                        </m:sSub>
                        <m:r>
                          <w:ins w:id="6166" w:author="Mihai Enescu" w:date="2019-10-27T18:57:00Z">
                            <w:rPr>
                              <w:rFonts w:ascii="Cambria Math" w:hAnsi="Cambria Math"/>
                              <w:color w:val="000000"/>
                              <w:sz w:val="18"/>
                              <w:lang w:val="en-US"/>
                            </w:rPr>
                            <m:t>,</m:t>
                          </w:ins>
                        </m:r>
                        <m:sSub>
                          <m:sSubPr>
                            <m:ctrlPr>
                              <w:ins w:id="6167" w:author="Mihai Enescu" w:date="2019-10-27T18:57:00Z">
                                <w:rPr>
                                  <w:rFonts w:ascii="Cambria Math" w:hAnsi="Cambria Math"/>
                                  <w:i/>
                                  <w:color w:val="000000"/>
                                  <w:sz w:val="18"/>
                                  <w:szCs w:val="18"/>
                                  <w:lang w:val="en-US"/>
                                </w:rPr>
                              </w:ins>
                            </m:ctrlPr>
                          </m:sSubPr>
                          <m:e>
                            <m:r>
                              <w:ins w:id="6168" w:author="Mihai Enescu" w:date="2019-10-27T18:57:00Z">
                                <w:rPr>
                                  <w:rFonts w:ascii="Cambria Math" w:hAnsi="Cambria Math"/>
                                  <w:color w:val="000000"/>
                                  <w:sz w:val="18"/>
                                  <w:lang w:val="en-US"/>
                                </w:rPr>
                                <m:t>n</m:t>
                              </w:ins>
                            </m:r>
                          </m:e>
                          <m:sub>
                            <m:r>
                              <w:ins w:id="6169" w:author="Mihai Enescu" w:date="2019-10-27T18:57:00Z">
                                <w:rPr>
                                  <w:rFonts w:ascii="Cambria Math" w:hAnsi="Cambria Math"/>
                                  <w:color w:val="000000"/>
                                  <w:sz w:val="18"/>
                                  <w:lang w:val="en-US"/>
                                </w:rPr>
                                <m:t>3,3</m:t>
                              </w:ins>
                            </m:r>
                          </m:sub>
                        </m:sSub>
                        <m:r>
                          <w:ins w:id="6170" w:author="Mihai Enescu" w:date="2019-10-27T18:57:00Z">
                            <w:rPr>
                              <w:rFonts w:ascii="Cambria Math" w:hAnsi="Cambria Math"/>
                              <w:color w:val="000000"/>
                              <w:sz w:val="18"/>
                              <w:lang w:val="en-US"/>
                            </w:rPr>
                            <m:t>,</m:t>
                          </w:ins>
                        </m:r>
                        <m:sSubSup>
                          <m:sSubSupPr>
                            <m:ctrlPr>
                              <w:ins w:id="6171" w:author="Mihai Enescu" w:date="2019-10-27T18:57:00Z">
                                <w:rPr>
                                  <w:rFonts w:ascii="Cambria Math" w:hAnsi="Cambria Math"/>
                                  <w:i/>
                                  <w:color w:val="000000"/>
                                  <w:sz w:val="18"/>
                                  <w:szCs w:val="18"/>
                                  <w:lang w:val="en-US"/>
                                </w:rPr>
                              </w:ins>
                            </m:ctrlPr>
                          </m:sSubSupPr>
                          <m:e>
                            <m:r>
                              <w:ins w:id="6172" w:author="Mihai Enescu" w:date="2019-10-27T18:57:00Z">
                                <w:rPr>
                                  <w:rFonts w:ascii="Cambria Math" w:hAnsi="Cambria Math"/>
                                  <w:color w:val="000000"/>
                                  <w:sz w:val="18"/>
                                  <w:lang w:val="en-US"/>
                                </w:rPr>
                                <m:t>p</m:t>
                              </w:ins>
                            </m:r>
                          </m:e>
                          <m:sub>
                            <m:r>
                              <w:ins w:id="6173" w:author="Mihai Enescu" w:date="2019-10-27T18:57:00Z">
                                <w:rPr>
                                  <w:rFonts w:ascii="Cambria Math" w:hAnsi="Cambria Math"/>
                                  <w:color w:val="000000"/>
                                  <w:sz w:val="18"/>
                                  <w:lang w:val="en-US"/>
                                </w:rPr>
                                <m:t>3</m:t>
                              </w:ins>
                            </m:r>
                          </m:sub>
                          <m:sup>
                            <m:r>
                              <w:ins w:id="6174" w:author="Mihai Enescu" w:date="2019-10-27T18:57:00Z">
                                <w:rPr>
                                  <w:rFonts w:ascii="Cambria Math" w:hAnsi="Cambria Math"/>
                                  <w:color w:val="000000"/>
                                  <w:sz w:val="18"/>
                                  <w:lang w:val="en-US"/>
                                </w:rPr>
                                <m:t>(1)</m:t>
                              </w:ins>
                            </m:r>
                          </m:sup>
                        </m:sSubSup>
                        <m:r>
                          <w:ins w:id="6175" w:author="Mihai Enescu" w:date="2019-10-27T18:57:00Z">
                            <w:rPr>
                              <w:rFonts w:ascii="Cambria Math" w:hAnsi="Cambria Math"/>
                              <w:color w:val="000000"/>
                              <w:sz w:val="18"/>
                              <w:lang w:val="en-US"/>
                            </w:rPr>
                            <m:t>,</m:t>
                          </w:ins>
                        </m:r>
                        <m:sSubSup>
                          <m:sSubSupPr>
                            <m:ctrlPr>
                              <w:ins w:id="6176" w:author="Mihai Enescu" w:date="2019-10-27T18:57:00Z">
                                <w:rPr>
                                  <w:rFonts w:ascii="Cambria Math" w:hAnsi="Cambria Math"/>
                                  <w:i/>
                                  <w:color w:val="000000"/>
                                  <w:sz w:val="18"/>
                                  <w:szCs w:val="18"/>
                                  <w:lang w:val="en-US"/>
                                </w:rPr>
                              </w:ins>
                            </m:ctrlPr>
                          </m:sSubSupPr>
                          <m:e>
                            <m:r>
                              <w:ins w:id="6177" w:author="Mihai Enescu" w:date="2019-10-27T18:57:00Z">
                                <w:rPr>
                                  <w:rFonts w:ascii="Cambria Math" w:hAnsi="Cambria Math"/>
                                  <w:color w:val="000000"/>
                                  <w:sz w:val="18"/>
                                  <w:lang w:val="en-US"/>
                                </w:rPr>
                                <m:t>p</m:t>
                              </w:ins>
                            </m:r>
                          </m:e>
                          <m:sub>
                            <m:r>
                              <w:ins w:id="6178" w:author="Mihai Enescu" w:date="2019-10-27T18:57:00Z">
                                <w:rPr>
                                  <w:rFonts w:ascii="Cambria Math" w:hAnsi="Cambria Math"/>
                                  <w:color w:val="000000"/>
                                  <w:sz w:val="18"/>
                                  <w:lang w:val="en-US"/>
                                </w:rPr>
                                <m:t>3</m:t>
                              </w:ins>
                            </m:r>
                          </m:sub>
                          <m:sup>
                            <m:d>
                              <m:dPr>
                                <m:ctrlPr>
                                  <w:ins w:id="6179" w:author="Mihai Enescu" w:date="2019-10-27T18:57:00Z">
                                    <w:rPr>
                                      <w:rFonts w:ascii="Cambria Math" w:hAnsi="Cambria Math"/>
                                      <w:i/>
                                      <w:color w:val="000000"/>
                                      <w:sz w:val="18"/>
                                      <w:szCs w:val="18"/>
                                      <w:lang w:val="en-US"/>
                                    </w:rPr>
                                  </w:ins>
                                </m:ctrlPr>
                              </m:dPr>
                              <m:e>
                                <m:r>
                                  <w:ins w:id="6180" w:author="Mihai Enescu" w:date="2019-10-27T18:57:00Z">
                                    <w:rPr>
                                      <w:rFonts w:ascii="Cambria Math" w:hAnsi="Cambria Math"/>
                                      <w:color w:val="000000"/>
                                      <w:sz w:val="18"/>
                                      <w:lang w:val="en-US"/>
                                    </w:rPr>
                                    <m:t>2</m:t>
                                  </w:ins>
                                </m:r>
                              </m:e>
                            </m:d>
                          </m:sup>
                        </m:sSubSup>
                        <m:r>
                          <w:ins w:id="6181" w:author="Mihai Enescu" w:date="2019-10-27T18:57:00Z">
                            <w:rPr>
                              <w:rFonts w:ascii="Cambria Math" w:hAnsi="Cambria Math"/>
                              <w:color w:val="000000"/>
                              <w:sz w:val="18"/>
                              <w:lang w:val="en-US"/>
                            </w:rPr>
                            <m:t>,</m:t>
                          </w:ins>
                        </m:r>
                        <m:sSub>
                          <m:sSubPr>
                            <m:ctrlPr>
                              <w:ins w:id="6182" w:author="Mihai Enescu" w:date="2019-10-27T18:57:00Z">
                                <w:rPr>
                                  <w:rFonts w:ascii="Cambria Math" w:hAnsi="Cambria Math"/>
                                  <w:i/>
                                  <w:color w:val="000000"/>
                                  <w:sz w:val="18"/>
                                  <w:szCs w:val="18"/>
                                  <w:lang w:val="en-US"/>
                                </w:rPr>
                              </w:ins>
                            </m:ctrlPr>
                          </m:sSubPr>
                          <m:e>
                            <m:r>
                              <w:ins w:id="6183" w:author="Mihai Enescu" w:date="2019-10-27T18:57:00Z">
                                <w:rPr>
                                  <w:rFonts w:ascii="Cambria Math" w:hAnsi="Cambria Math"/>
                                  <w:color w:val="000000"/>
                                  <w:sz w:val="18"/>
                                  <w:lang w:val="en-US"/>
                                </w:rPr>
                                <m:t>i</m:t>
                              </w:ins>
                            </m:r>
                          </m:e>
                          <m:sub>
                            <m:r>
                              <w:ins w:id="6184" w:author="Mihai Enescu" w:date="2019-10-27T18:57:00Z">
                                <w:rPr>
                                  <w:rFonts w:ascii="Cambria Math" w:hAnsi="Cambria Math"/>
                                  <w:color w:val="000000"/>
                                  <w:sz w:val="18"/>
                                  <w:lang w:val="en-US"/>
                                </w:rPr>
                                <m:t>2,5,3</m:t>
                              </w:ins>
                            </m:r>
                          </m:sub>
                        </m:sSub>
                        <m:r>
                          <w:ins w:id="6185" w:author="Mihai Enescu" w:date="2019-10-27T18:57:00Z">
                            <w:rPr>
                              <w:rFonts w:ascii="Cambria Math" w:hAnsi="Cambria Math"/>
                              <w:color w:val="000000"/>
                              <w:sz w:val="18"/>
                              <w:lang w:val="en-US"/>
                            </w:rPr>
                            <m:t>,t</m:t>
                          </w:ins>
                        </m:r>
                      </m:sub>
                      <m:sup>
                        <m:r>
                          <w:ins w:id="6186" w:author="Mihai Enescu" w:date="2019-10-27T18:57:00Z">
                            <w:rPr>
                              <w:rFonts w:ascii="Cambria Math" w:hAnsi="Cambria Math"/>
                              <w:color w:val="000000"/>
                              <w:sz w:val="18"/>
                              <w:lang w:val="en-US"/>
                            </w:rPr>
                            <m:t>3</m:t>
                          </w:ins>
                        </m:r>
                      </m:sup>
                    </m:sSubSup>
                  </m:e>
                </m:d>
              </m:oMath>
            </m:oMathPara>
          </w:p>
        </w:tc>
      </w:tr>
      <w:tr w:rsidR="00C12806" w14:paraId="38906D63" w14:textId="77777777" w:rsidTr="00DF54AB">
        <w:trPr>
          <w:cantSplit/>
          <w:trHeight w:val="878"/>
          <w:ins w:id="6187"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7B5BBB22" w14:textId="77777777" w:rsidR="00C12806" w:rsidRDefault="00C12806" w:rsidP="004B74D3">
            <w:pPr>
              <w:keepNext/>
              <w:keepLines/>
              <w:spacing w:after="0" w:line="254" w:lineRule="auto"/>
              <w:jc w:val="center"/>
              <w:rPr>
                <w:ins w:id="6188" w:author="Mihai Enescu" w:date="2019-10-27T18:57:00Z"/>
                <w:rFonts w:ascii="Arial" w:hAnsi="Arial"/>
                <w:color w:val="000000"/>
                <w:sz w:val="18"/>
                <w:lang w:val="fr-FR"/>
              </w:rPr>
            </w:pPr>
            <m:oMathPara>
              <m:oMath>
                <m:r>
                  <w:ins w:id="6189" w:author="Mihai Enescu" w:date="2019-10-27T18:5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09270250" w14:textId="77777777" w:rsidR="00C12806" w:rsidRDefault="005C03C9" w:rsidP="004B74D3">
            <w:pPr>
              <w:keepNext/>
              <w:keepLines/>
              <w:spacing w:after="0" w:line="254" w:lineRule="auto"/>
              <w:jc w:val="center"/>
              <w:rPr>
                <w:ins w:id="6190" w:author="Mihai Enescu" w:date="2019-10-27T18:57:00Z"/>
                <w:color w:val="000000"/>
                <w:sz w:val="18"/>
                <w:lang w:val="fr-FR" w:eastAsia="en-GB"/>
              </w:rPr>
            </w:pPr>
            <m:oMathPara>
              <m:oMath>
                <m:sSubSup>
                  <m:sSubSupPr>
                    <m:ctrlPr>
                      <w:ins w:id="6191" w:author="Mihai Enescu" w:date="2019-10-27T18:57:00Z">
                        <w:rPr>
                          <w:rFonts w:ascii="Cambria Math" w:hAnsi="Cambria Math"/>
                          <w:i/>
                          <w:color w:val="000000"/>
                          <w:sz w:val="18"/>
                          <w:szCs w:val="18"/>
                          <w:lang w:val="en-US"/>
                        </w:rPr>
                      </w:ins>
                    </m:ctrlPr>
                  </m:sSubSupPr>
                  <m:e>
                    <m:r>
                      <w:ins w:id="6192" w:author="Mihai Enescu" w:date="2019-10-27T18:57:00Z">
                        <w:rPr>
                          <w:rFonts w:ascii="Cambria Math" w:hAnsi="Cambria Math"/>
                          <w:color w:val="000000"/>
                          <w:sz w:val="18"/>
                          <w:lang w:val="en-US"/>
                        </w:rPr>
                        <m:t>W</m:t>
                      </w:ins>
                    </m:r>
                  </m:e>
                  <m:sub>
                    <m:sSub>
                      <m:sSubPr>
                        <m:ctrlPr>
                          <w:ins w:id="6193" w:author="Mihai Enescu" w:date="2019-10-27T18:57:00Z">
                            <w:rPr>
                              <w:rFonts w:ascii="Cambria Math" w:hAnsi="Cambria Math"/>
                              <w:i/>
                              <w:color w:val="000000"/>
                              <w:sz w:val="18"/>
                              <w:szCs w:val="18"/>
                              <w:lang w:val="en-US"/>
                            </w:rPr>
                          </w:ins>
                        </m:ctrlPr>
                      </m:sSubPr>
                      <m:e>
                        <m:r>
                          <w:ins w:id="6194" w:author="Mihai Enescu" w:date="2019-10-27T18:57:00Z">
                            <w:rPr>
                              <w:rFonts w:ascii="Cambria Math" w:hAnsi="Cambria Math"/>
                              <w:color w:val="000000"/>
                              <w:sz w:val="18"/>
                              <w:lang w:val="en-US"/>
                            </w:rPr>
                            <m:t>i</m:t>
                          </w:ins>
                        </m:r>
                      </m:e>
                      <m:sub>
                        <m:r>
                          <w:ins w:id="6195" w:author="Mihai Enescu" w:date="2019-10-27T18:57:00Z">
                            <w:rPr>
                              <w:rFonts w:ascii="Cambria Math" w:hAnsi="Cambria Math"/>
                              <w:color w:val="000000"/>
                              <w:sz w:val="18"/>
                              <w:lang w:val="en-US"/>
                            </w:rPr>
                            <m:t>1,1</m:t>
                          </w:ins>
                        </m:r>
                      </m:sub>
                    </m:sSub>
                    <m:r>
                      <w:ins w:id="6196" w:author="Mihai Enescu" w:date="2019-10-27T18:57:00Z">
                        <w:rPr>
                          <w:rFonts w:ascii="Cambria Math" w:hAnsi="Cambria Math"/>
                          <w:color w:val="000000"/>
                          <w:sz w:val="18"/>
                          <w:lang w:val="en-US"/>
                        </w:rPr>
                        <m:t>,</m:t>
                      </w:ins>
                    </m:r>
                    <m:sSub>
                      <m:sSubPr>
                        <m:ctrlPr>
                          <w:ins w:id="6197" w:author="Mihai Enescu" w:date="2019-10-27T18:57:00Z">
                            <w:rPr>
                              <w:rFonts w:ascii="Cambria Math" w:hAnsi="Cambria Math"/>
                              <w:i/>
                              <w:color w:val="000000"/>
                              <w:sz w:val="18"/>
                              <w:szCs w:val="18"/>
                              <w:lang w:val="en-US"/>
                            </w:rPr>
                          </w:ins>
                        </m:ctrlPr>
                      </m:sSubPr>
                      <m:e>
                        <m:r>
                          <w:ins w:id="6198" w:author="Mihai Enescu" w:date="2019-10-27T18:57:00Z">
                            <w:rPr>
                              <w:rFonts w:ascii="Cambria Math" w:hAnsi="Cambria Math"/>
                              <w:color w:val="000000"/>
                              <w:sz w:val="18"/>
                              <w:lang w:val="en-US"/>
                            </w:rPr>
                            <m:t>n</m:t>
                          </w:ins>
                        </m:r>
                      </m:e>
                      <m:sub>
                        <m:r>
                          <w:ins w:id="6199" w:author="Mihai Enescu" w:date="2019-10-27T18:57:00Z">
                            <w:rPr>
                              <w:rFonts w:ascii="Cambria Math" w:hAnsi="Cambria Math"/>
                              <w:color w:val="000000"/>
                              <w:sz w:val="18"/>
                              <w:lang w:val="en-US"/>
                            </w:rPr>
                            <m:t>3,1</m:t>
                          </w:ins>
                        </m:r>
                      </m:sub>
                    </m:sSub>
                    <m:r>
                      <w:ins w:id="6200" w:author="Mihai Enescu" w:date="2019-10-27T18:57:00Z">
                        <w:rPr>
                          <w:rFonts w:ascii="Cambria Math" w:hAnsi="Cambria Math"/>
                          <w:color w:val="000000"/>
                          <w:sz w:val="18"/>
                          <w:lang w:val="en-US"/>
                        </w:rPr>
                        <m:t>,</m:t>
                      </w:ins>
                    </m:r>
                    <m:sSubSup>
                      <m:sSubSupPr>
                        <m:ctrlPr>
                          <w:ins w:id="6201" w:author="Mihai Enescu" w:date="2019-10-27T18:57:00Z">
                            <w:rPr>
                              <w:rFonts w:ascii="Cambria Math" w:hAnsi="Cambria Math"/>
                              <w:i/>
                              <w:color w:val="000000"/>
                              <w:sz w:val="18"/>
                              <w:szCs w:val="18"/>
                              <w:lang w:val="en-US"/>
                            </w:rPr>
                          </w:ins>
                        </m:ctrlPr>
                      </m:sSubSupPr>
                      <m:e>
                        <m:r>
                          <w:ins w:id="6202" w:author="Mihai Enescu" w:date="2019-10-27T18:57:00Z">
                            <w:rPr>
                              <w:rFonts w:ascii="Cambria Math" w:hAnsi="Cambria Math"/>
                              <w:color w:val="000000"/>
                              <w:sz w:val="18"/>
                              <w:lang w:val="en-US"/>
                            </w:rPr>
                            <m:t>p</m:t>
                          </w:ins>
                        </m:r>
                      </m:e>
                      <m:sub>
                        <m:r>
                          <w:ins w:id="6203" w:author="Mihai Enescu" w:date="2019-10-27T18:57:00Z">
                            <w:rPr>
                              <w:rFonts w:ascii="Cambria Math" w:hAnsi="Cambria Math"/>
                              <w:color w:val="000000"/>
                              <w:sz w:val="18"/>
                              <w:lang w:val="en-US"/>
                            </w:rPr>
                            <m:t>1</m:t>
                          </w:ins>
                        </m:r>
                      </m:sub>
                      <m:sup>
                        <m:r>
                          <w:ins w:id="6204" w:author="Mihai Enescu" w:date="2019-10-27T18:57:00Z">
                            <w:rPr>
                              <w:rFonts w:ascii="Cambria Math" w:hAnsi="Cambria Math"/>
                              <w:color w:val="000000"/>
                              <w:sz w:val="18"/>
                              <w:lang w:val="en-US"/>
                            </w:rPr>
                            <m:t>(1)</m:t>
                          </w:ins>
                        </m:r>
                      </m:sup>
                    </m:sSubSup>
                    <m:r>
                      <w:ins w:id="6205" w:author="Mihai Enescu" w:date="2019-10-27T18:57:00Z">
                        <w:rPr>
                          <w:rFonts w:ascii="Cambria Math" w:hAnsi="Cambria Math"/>
                          <w:color w:val="000000"/>
                          <w:sz w:val="18"/>
                          <w:lang w:val="en-US"/>
                        </w:rPr>
                        <m:t>,</m:t>
                      </w:ins>
                    </m:r>
                    <m:sSubSup>
                      <m:sSubSupPr>
                        <m:ctrlPr>
                          <w:ins w:id="6206" w:author="Mihai Enescu" w:date="2019-10-27T18:57:00Z">
                            <w:rPr>
                              <w:rFonts w:ascii="Cambria Math" w:hAnsi="Cambria Math"/>
                              <w:i/>
                              <w:color w:val="000000"/>
                              <w:sz w:val="18"/>
                              <w:szCs w:val="18"/>
                              <w:lang w:val="en-US"/>
                            </w:rPr>
                          </w:ins>
                        </m:ctrlPr>
                      </m:sSubSupPr>
                      <m:e>
                        <m:r>
                          <w:ins w:id="6207" w:author="Mihai Enescu" w:date="2019-10-27T18:57:00Z">
                            <w:rPr>
                              <w:rFonts w:ascii="Cambria Math" w:hAnsi="Cambria Math"/>
                              <w:color w:val="000000"/>
                              <w:sz w:val="18"/>
                              <w:lang w:val="en-US"/>
                            </w:rPr>
                            <m:t>p</m:t>
                          </w:ins>
                        </m:r>
                      </m:e>
                      <m:sub>
                        <m:r>
                          <w:ins w:id="6208" w:author="Mihai Enescu" w:date="2019-10-27T18:57:00Z">
                            <w:rPr>
                              <w:rFonts w:ascii="Cambria Math" w:hAnsi="Cambria Math"/>
                              <w:color w:val="000000"/>
                              <w:sz w:val="18"/>
                              <w:lang w:val="en-US"/>
                            </w:rPr>
                            <m:t>1</m:t>
                          </w:ins>
                        </m:r>
                      </m:sub>
                      <m:sup>
                        <m:d>
                          <m:dPr>
                            <m:ctrlPr>
                              <w:ins w:id="6209" w:author="Mihai Enescu" w:date="2019-10-27T18:57:00Z">
                                <w:rPr>
                                  <w:rFonts w:ascii="Cambria Math" w:hAnsi="Cambria Math"/>
                                  <w:i/>
                                  <w:color w:val="000000"/>
                                  <w:sz w:val="18"/>
                                  <w:szCs w:val="18"/>
                                  <w:lang w:val="en-US"/>
                                </w:rPr>
                              </w:ins>
                            </m:ctrlPr>
                          </m:dPr>
                          <m:e>
                            <m:r>
                              <w:ins w:id="6210" w:author="Mihai Enescu" w:date="2019-10-27T18:57:00Z">
                                <w:rPr>
                                  <w:rFonts w:ascii="Cambria Math" w:hAnsi="Cambria Math"/>
                                  <w:color w:val="000000"/>
                                  <w:sz w:val="18"/>
                                  <w:lang w:val="en-US"/>
                                </w:rPr>
                                <m:t>2</m:t>
                              </w:ins>
                            </m:r>
                          </m:e>
                        </m:d>
                      </m:sup>
                    </m:sSubSup>
                    <m:r>
                      <w:ins w:id="6211" w:author="Mihai Enescu" w:date="2019-10-27T18:57:00Z">
                        <w:rPr>
                          <w:rFonts w:ascii="Cambria Math" w:hAnsi="Cambria Math"/>
                          <w:color w:val="000000"/>
                          <w:sz w:val="18"/>
                          <w:lang w:val="en-US"/>
                        </w:rPr>
                        <m:t>,</m:t>
                      </w:ins>
                    </m:r>
                    <m:sSub>
                      <m:sSubPr>
                        <m:ctrlPr>
                          <w:ins w:id="6212" w:author="Mihai Enescu" w:date="2019-10-27T18:57:00Z">
                            <w:rPr>
                              <w:rFonts w:ascii="Cambria Math" w:hAnsi="Cambria Math"/>
                              <w:i/>
                              <w:color w:val="000000"/>
                              <w:sz w:val="18"/>
                              <w:szCs w:val="18"/>
                              <w:lang w:val="en-US"/>
                            </w:rPr>
                          </w:ins>
                        </m:ctrlPr>
                      </m:sSubPr>
                      <m:e>
                        <m:r>
                          <w:ins w:id="6213" w:author="Mihai Enescu" w:date="2019-10-27T18:57:00Z">
                            <w:rPr>
                              <w:rFonts w:ascii="Cambria Math" w:hAnsi="Cambria Math"/>
                              <w:color w:val="000000"/>
                              <w:sz w:val="18"/>
                              <w:lang w:val="en-US"/>
                            </w:rPr>
                            <m:t>i</m:t>
                          </w:ins>
                        </m:r>
                      </m:e>
                      <m:sub>
                        <m:r>
                          <w:ins w:id="6214" w:author="Mihai Enescu" w:date="2019-10-27T18:57:00Z">
                            <w:rPr>
                              <w:rFonts w:ascii="Cambria Math" w:hAnsi="Cambria Math"/>
                              <w:color w:val="000000"/>
                              <w:sz w:val="18"/>
                              <w:lang w:val="en-US"/>
                            </w:rPr>
                            <m:t>2,5,1</m:t>
                          </w:ins>
                        </m:r>
                      </m:sub>
                    </m:sSub>
                    <m:r>
                      <w:ins w:id="6215" w:author="Mihai Enescu" w:date="2019-10-27T18:57:00Z">
                        <w:rPr>
                          <w:rFonts w:ascii="Cambria Math" w:hAnsi="Cambria Math"/>
                          <w:color w:val="000000"/>
                          <w:sz w:val="18"/>
                          <w:lang w:val="en-US"/>
                        </w:rPr>
                        <m:t>,</m:t>
                      </w:ins>
                    </m:r>
                    <m:sSub>
                      <m:sSubPr>
                        <m:ctrlPr>
                          <w:ins w:id="6216" w:author="Mihai Enescu" w:date="2019-10-27T18:57:00Z">
                            <w:rPr>
                              <w:rFonts w:ascii="Cambria Math" w:hAnsi="Cambria Math"/>
                              <w:i/>
                              <w:color w:val="000000"/>
                              <w:sz w:val="18"/>
                              <w:szCs w:val="18"/>
                              <w:lang w:val="en-US"/>
                            </w:rPr>
                          </w:ins>
                        </m:ctrlPr>
                      </m:sSubPr>
                      <m:e>
                        <m:r>
                          <w:ins w:id="6217" w:author="Mihai Enescu" w:date="2019-10-27T18:57:00Z">
                            <w:rPr>
                              <w:rFonts w:ascii="Cambria Math" w:hAnsi="Cambria Math"/>
                              <w:color w:val="000000"/>
                              <w:sz w:val="18"/>
                              <w:lang w:val="en-US"/>
                            </w:rPr>
                            <m:t>n</m:t>
                          </w:ins>
                        </m:r>
                      </m:e>
                      <m:sub>
                        <m:r>
                          <w:ins w:id="6218" w:author="Mihai Enescu" w:date="2019-10-27T18:57:00Z">
                            <w:rPr>
                              <w:rFonts w:ascii="Cambria Math" w:hAnsi="Cambria Math"/>
                              <w:color w:val="000000"/>
                              <w:sz w:val="18"/>
                              <w:lang w:val="en-US"/>
                            </w:rPr>
                            <m:t>3,2</m:t>
                          </w:ins>
                        </m:r>
                      </m:sub>
                    </m:sSub>
                    <m:r>
                      <w:ins w:id="6219" w:author="Mihai Enescu" w:date="2019-10-27T18:57:00Z">
                        <w:rPr>
                          <w:rFonts w:ascii="Cambria Math" w:hAnsi="Cambria Math"/>
                          <w:color w:val="000000"/>
                          <w:sz w:val="18"/>
                          <w:lang w:val="en-US"/>
                        </w:rPr>
                        <m:t>,</m:t>
                      </w:ins>
                    </m:r>
                    <m:sSubSup>
                      <m:sSubSupPr>
                        <m:ctrlPr>
                          <w:ins w:id="6220" w:author="Mihai Enescu" w:date="2019-10-27T18:57:00Z">
                            <w:rPr>
                              <w:rFonts w:ascii="Cambria Math" w:hAnsi="Cambria Math"/>
                              <w:i/>
                              <w:color w:val="000000"/>
                              <w:sz w:val="18"/>
                              <w:szCs w:val="18"/>
                              <w:lang w:val="en-US"/>
                            </w:rPr>
                          </w:ins>
                        </m:ctrlPr>
                      </m:sSubSupPr>
                      <m:e>
                        <m:r>
                          <w:ins w:id="6221" w:author="Mihai Enescu" w:date="2019-10-27T18:57:00Z">
                            <w:rPr>
                              <w:rFonts w:ascii="Cambria Math" w:hAnsi="Cambria Math"/>
                              <w:color w:val="000000"/>
                              <w:sz w:val="18"/>
                              <w:lang w:val="en-US"/>
                            </w:rPr>
                            <m:t>p</m:t>
                          </w:ins>
                        </m:r>
                      </m:e>
                      <m:sub>
                        <m:r>
                          <w:ins w:id="6222" w:author="Mihai Enescu" w:date="2019-10-27T18:57:00Z">
                            <w:rPr>
                              <w:rFonts w:ascii="Cambria Math" w:hAnsi="Cambria Math"/>
                              <w:color w:val="000000"/>
                              <w:sz w:val="18"/>
                              <w:lang w:val="en-US"/>
                            </w:rPr>
                            <m:t>2</m:t>
                          </w:ins>
                        </m:r>
                      </m:sub>
                      <m:sup>
                        <m:r>
                          <w:ins w:id="6223" w:author="Mihai Enescu" w:date="2019-10-27T18:57:00Z">
                            <w:rPr>
                              <w:rFonts w:ascii="Cambria Math" w:hAnsi="Cambria Math"/>
                              <w:color w:val="000000"/>
                              <w:sz w:val="18"/>
                              <w:lang w:val="en-US"/>
                            </w:rPr>
                            <m:t>(1)</m:t>
                          </w:ins>
                        </m:r>
                      </m:sup>
                    </m:sSubSup>
                    <m:r>
                      <w:ins w:id="6224" w:author="Mihai Enescu" w:date="2019-10-27T18:57:00Z">
                        <w:rPr>
                          <w:rFonts w:ascii="Cambria Math" w:hAnsi="Cambria Math"/>
                          <w:color w:val="000000"/>
                          <w:sz w:val="18"/>
                          <w:lang w:val="en-US"/>
                        </w:rPr>
                        <m:t>,</m:t>
                      </w:ins>
                    </m:r>
                    <m:sSubSup>
                      <m:sSubSupPr>
                        <m:ctrlPr>
                          <w:ins w:id="6225" w:author="Mihai Enescu" w:date="2019-10-27T18:57:00Z">
                            <w:rPr>
                              <w:rFonts w:ascii="Cambria Math" w:hAnsi="Cambria Math"/>
                              <w:i/>
                              <w:color w:val="000000"/>
                              <w:sz w:val="18"/>
                              <w:szCs w:val="18"/>
                              <w:lang w:val="en-US"/>
                            </w:rPr>
                          </w:ins>
                        </m:ctrlPr>
                      </m:sSubSupPr>
                      <m:e>
                        <m:r>
                          <w:ins w:id="6226" w:author="Mihai Enescu" w:date="2019-10-27T18:57:00Z">
                            <w:rPr>
                              <w:rFonts w:ascii="Cambria Math" w:hAnsi="Cambria Math"/>
                              <w:color w:val="000000"/>
                              <w:sz w:val="18"/>
                              <w:lang w:val="en-US"/>
                            </w:rPr>
                            <m:t>p</m:t>
                          </w:ins>
                        </m:r>
                      </m:e>
                      <m:sub>
                        <m:r>
                          <w:ins w:id="6227" w:author="Mihai Enescu" w:date="2019-10-27T18:57:00Z">
                            <w:rPr>
                              <w:rFonts w:ascii="Cambria Math" w:hAnsi="Cambria Math"/>
                              <w:color w:val="000000"/>
                              <w:sz w:val="18"/>
                              <w:lang w:val="en-US"/>
                            </w:rPr>
                            <m:t>2</m:t>
                          </w:ins>
                        </m:r>
                      </m:sub>
                      <m:sup>
                        <m:d>
                          <m:dPr>
                            <m:ctrlPr>
                              <w:ins w:id="6228" w:author="Mihai Enescu" w:date="2019-10-27T18:57:00Z">
                                <w:rPr>
                                  <w:rFonts w:ascii="Cambria Math" w:hAnsi="Cambria Math"/>
                                  <w:i/>
                                  <w:color w:val="000000"/>
                                  <w:sz w:val="18"/>
                                  <w:szCs w:val="18"/>
                                  <w:lang w:val="en-US"/>
                                </w:rPr>
                              </w:ins>
                            </m:ctrlPr>
                          </m:dPr>
                          <m:e>
                            <m:r>
                              <w:ins w:id="6229" w:author="Mihai Enescu" w:date="2019-10-27T18:57:00Z">
                                <w:rPr>
                                  <w:rFonts w:ascii="Cambria Math" w:hAnsi="Cambria Math"/>
                                  <w:color w:val="000000"/>
                                  <w:sz w:val="18"/>
                                  <w:lang w:val="en-US"/>
                                </w:rPr>
                                <m:t>2</m:t>
                              </w:ins>
                            </m:r>
                          </m:e>
                        </m:d>
                      </m:sup>
                    </m:sSubSup>
                    <m:r>
                      <w:ins w:id="6230" w:author="Mihai Enescu" w:date="2019-10-27T18:57:00Z">
                        <w:rPr>
                          <w:rFonts w:ascii="Cambria Math" w:hAnsi="Cambria Math"/>
                          <w:color w:val="000000"/>
                          <w:sz w:val="18"/>
                          <w:lang w:val="en-US"/>
                        </w:rPr>
                        <m:t>,</m:t>
                      </w:ins>
                    </m:r>
                    <m:sSub>
                      <m:sSubPr>
                        <m:ctrlPr>
                          <w:ins w:id="6231" w:author="Mihai Enescu" w:date="2019-10-27T18:57:00Z">
                            <w:rPr>
                              <w:rFonts w:ascii="Cambria Math" w:hAnsi="Cambria Math"/>
                              <w:i/>
                              <w:color w:val="000000"/>
                              <w:sz w:val="18"/>
                              <w:szCs w:val="18"/>
                              <w:lang w:val="en-US"/>
                            </w:rPr>
                          </w:ins>
                        </m:ctrlPr>
                      </m:sSubPr>
                      <m:e>
                        <m:r>
                          <w:ins w:id="6232" w:author="Mihai Enescu" w:date="2019-10-27T18:57:00Z">
                            <w:rPr>
                              <w:rFonts w:ascii="Cambria Math" w:hAnsi="Cambria Math"/>
                              <w:color w:val="000000"/>
                              <w:sz w:val="18"/>
                              <w:lang w:val="en-US"/>
                            </w:rPr>
                            <m:t>i</m:t>
                          </w:ins>
                        </m:r>
                      </m:e>
                      <m:sub>
                        <m:r>
                          <w:ins w:id="6233" w:author="Mihai Enescu" w:date="2019-10-27T18:57:00Z">
                            <w:rPr>
                              <w:rFonts w:ascii="Cambria Math" w:hAnsi="Cambria Math"/>
                              <w:color w:val="000000"/>
                              <w:sz w:val="18"/>
                              <w:lang w:val="en-US"/>
                            </w:rPr>
                            <m:t>2,5,2</m:t>
                          </w:ins>
                        </m:r>
                      </m:sub>
                    </m:sSub>
                    <m:r>
                      <w:ins w:id="6234" w:author="Mihai Enescu" w:date="2019-10-27T18:57:00Z">
                        <w:rPr>
                          <w:rFonts w:ascii="Cambria Math" w:hAnsi="Cambria Math"/>
                          <w:color w:val="000000"/>
                          <w:sz w:val="18"/>
                          <w:lang w:val="en-US"/>
                        </w:rPr>
                        <m:t>,</m:t>
                      </w:ins>
                    </m:r>
                    <m:sSub>
                      <m:sSubPr>
                        <m:ctrlPr>
                          <w:ins w:id="6235" w:author="Mihai Enescu" w:date="2019-10-27T18:57:00Z">
                            <w:rPr>
                              <w:rFonts w:ascii="Cambria Math" w:hAnsi="Cambria Math"/>
                              <w:i/>
                              <w:color w:val="000000"/>
                              <w:sz w:val="18"/>
                              <w:szCs w:val="18"/>
                              <w:lang w:val="en-US"/>
                            </w:rPr>
                          </w:ins>
                        </m:ctrlPr>
                      </m:sSubPr>
                      <m:e>
                        <m:r>
                          <w:ins w:id="6236" w:author="Mihai Enescu" w:date="2019-10-27T18:57:00Z">
                            <w:rPr>
                              <w:rFonts w:ascii="Cambria Math" w:hAnsi="Cambria Math"/>
                              <w:color w:val="000000"/>
                              <w:sz w:val="18"/>
                              <w:lang w:val="en-US"/>
                            </w:rPr>
                            <m:t>n</m:t>
                          </w:ins>
                        </m:r>
                      </m:e>
                      <m:sub>
                        <m:r>
                          <w:ins w:id="6237" w:author="Mihai Enescu" w:date="2019-10-27T18:57:00Z">
                            <w:rPr>
                              <w:rFonts w:ascii="Cambria Math" w:hAnsi="Cambria Math"/>
                              <w:color w:val="000000"/>
                              <w:sz w:val="18"/>
                              <w:lang w:val="en-US"/>
                            </w:rPr>
                            <m:t>3,3</m:t>
                          </w:ins>
                        </m:r>
                      </m:sub>
                    </m:sSub>
                    <m:r>
                      <w:ins w:id="6238" w:author="Mihai Enescu" w:date="2019-10-27T18:57:00Z">
                        <w:rPr>
                          <w:rFonts w:ascii="Cambria Math" w:hAnsi="Cambria Math"/>
                          <w:color w:val="000000"/>
                          <w:sz w:val="18"/>
                          <w:lang w:val="en-US"/>
                        </w:rPr>
                        <m:t>,</m:t>
                      </w:ins>
                    </m:r>
                    <m:sSubSup>
                      <m:sSubSupPr>
                        <m:ctrlPr>
                          <w:ins w:id="6239" w:author="Mihai Enescu" w:date="2019-10-27T18:57:00Z">
                            <w:rPr>
                              <w:rFonts w:ascii="Cambria Math" w:hAnsi="Cambria Math"/>
                              <w:i/>
                              <w:color w:val="000000"/>
                              <w:sz w:val="18"/>
                              <w:szCs w:val="18"/>
                              <w:lang w:val="en-US"/>
                            </w:rPr>
                          </w:ins>
                        </m:ctrlPr>
                      </m:sSubSupPr>
                      <m:e>
                        <m:r>
                          <w:ins w:id="6240" w:author="Mihai Enescu" w:date="2019-10-27T18:57:00Z">
                            <w:rPr>
                              <w:rFonts w:ascii="Cambria Math" w:hAnsi="Cambria Math"/>
                              <w:color w:val="000000"/>
                              <w:sz w:val="18"/>
                              <w:lang w:val="en-US"/>
                            </w:rPr>
                            <m:t>p</m:t>
                          </w:ins>
                        </m:r>
                      </m:e>
                      <m:sub>
                        <m:r>
                          <w:ins w:id="6241" w:author="Mihai Enescu" w:date="2019-10-27T18:57:00Z">
                            <w:rPr>
                              <w:rFonts w:ascii="Cambria Math" w:hAnsi="Cambria Math"/>
                              <w:color w:val="000000"/>
                              <w:sz w:val="18"/>
                              <w:lang w:val="en-US"/>
                            </w:rPr>
                            <m:t>3</m:t>
                          </w:ins>
                        </m:r>
                      </m:sub>
                      <m:sup>
                        <m:r>
                          <w:ins w:id="6242" w:author="Mihai Enescu" w:date="2019-10-27T18:57:00Z">
                            <w:rPr>
                              <w:rFonts w:ascii="Cambria Math" w:hAnsi="Cambria Math"/>
                              <w:color w:val="000000"/>
                              <w:sz w:val="18"/>
                              <w:lang w:val="en-US"/>
                            </w:rPr>
                            <m:t>(1)</m:t>
                          </w:ins>
                        </m:r>
                      </m:sup>
                    </m:sSubSup>
                    <m:r>
                      <w:ins w:id="6243" w:author="Mihai Enescu" w:date="2019-10-27T18:57:00Z">
                        <w:rPr>
                          <w:rFonts w:ascii="Cambria Math" w:hAnsi="Cambria Math"/>
                          <w:color w:val="000000"/>
                          <w:sz w:val="18"/>
                          <w:lang w:val="en-US"/>
                        </w:rPr>
                        <m:t>,</m:t>
                      </w:ins>
                    </m:r>
                    <m:sSubSup>
                      <m:sSubSupPr>
                        <m:ctrlPr>
                          <w:ins w:id="6244" w:author="Mihai Enescu" w:date="2019-10-27T18:57:00Z">
                            <w:rPr>
                              <w:rFonts w:ascii="Cambria Math" w:hAnsi="Cambria Math"/>
                              <w:i/>
                              <w:color w:val="000000"/>
                              <w:sz w:val="18"/>
                              <w:szCs w:val="18"/>
                              <w:lang w:val="en-US"/>
                            </w:rPr>
                          </w:ins>
                        </m:ctrlPr>
                      </m:sSubSupPr>
                      <m:e>
                        <m:r>
                          <w:ins w:id="6245" w:author="Mihai Enescu" w:date="2019-10-27T18:57:00Z">
                            <w:rPr>
                              <w:rFonts w:ascii="Cambria Math" w:hAnsi="Cambria Math"/>
                              <w:color w:val="000000"/>
                              <w:sz w:val="18"/>
                              <w:lang w:val="en-US"/>
                            </w:rPr>
                            <m:t>p</m:t>
                          </w:ins>
                        </m:r>
                      </m:e>
                      <m:sub>
                        <m:r>
                          <w:ins w:id="6246" w:author="Mihai Enescu" w:date="2019-10-27T18:57:00Z">
                            <w:rPr>
                              <w:rFonts w:ascii="Cambria Math" w:hAnsi="Cambria Math"/>
                              <w:color w:val="000000"/>
                              <w:sz w:val="18"/>
                              <w:lang w:val="en-US"/>
                            </w:rPr>
                            <m:t>3</m:t>
                          </w:ins>
                        </m:r>
                      </m:sub>
                      <m:sup>
                        <m:d>
                          <m:dPr>
                            <m:ctrlPr>
                              <w:ins w:id="6247" w:author="Mihai Enescu" w:date="2019-10-27T18:57:00Z">
                                <w:rPr>
                                  <w:rFonts w:ascii="Cambria Math" w:hAnsi="Cambria Math"/>
                                  <w:i/>
                                  <w:color w:val="000000"/>
                                  <w:sz w:val="18"/>
                                  <w:szCs w:val="18"/>
                                  <w:lang w:val="en-US"/>
                                </w:rPr>
                              </w:ins>
                            </m:ctrlPr>
                          </m:dPr>
                          <m:e>
                            <m:r>
                              <w:ins w:id="6248" w:author="Mihai Enescu" w:date="2019-10-27T18:57:00Z">
                                <w:rPr>
                                  <w:rFonts w:ascii="Cambria Math" w:hAnsi="Cambria Math"/>
                                  <w:color w:val="000000"/>
                                  <w:sz w:val="18"/>
                                  <w:lang w:val="en-US"/>
                                </w:rPr>
                                <m:t>2</m:t>
                              </w:ins>
                            </m:r>
                          </m:e>
                        </m:d>
                      </m:sup>
                    </m:sSubSup>
                    <m:r>
                      <w:ins w:id="6249" w:author="Mihai Enescu" w:date="2019-10-27T18:57:00Z">
                        <w:rPr>
                          <w:rFonts w:ascii="Cambria Math" w:hAnsi="Cambria Math"/>
                          <w:color w:val="000000"/>
                          <w:sz w:val="18"/>
                          <w:lang w:val="en-US"/>
                        </w:rPr>
                        <m:t>,</m:t>
                      </w:ins>
                    </m:r>
                    <m:sSub>
                      <m:sSubPr>
                        <m:ctrlPr>
                          <w:ins w:id="6250" w:author="Mihai Enescu" w:date="2019-10-27T18:57:00Z">
                            <w:rPr>
                              <w:rFonts w:ascii="Cambria Math" w:hAnsi="Cambria Math"/>
                              <w:i/>
                              <w:color w:val="000000"/>
                              <w:sz w:val="18"/>
                              <w:szCs w:val="18"/>
                              <w:lang w:val="en-US"/>
                            </w:rPr>
                          </w:ins>
                        </m:ctrlPr>
                      </m:sSubPr>
                      <m:e>
                        <m:r>
                          <w:ins w:id="6251" w:author="Mihai Enescu" w:date="2019-10-27T18:57:00Z">
                            <w:rPr>
                              <w:rFonts w:ascii="Cambria Math" w:hAnsi="Cambria Math"/>
                              <w:color w:val="000000"/>
                              <w:sz w:val="18"/>
                              <w:lang w:val="en-US"/>
                            </w:rPr>
                            <m:t>i</m:t>
                          </w:ins>
                        </m:r>
                      </m:e>
                      <m:sub>
                        <m:r>
                          <w:ins w:id="6252" w:author="Mihai Enescu" w:date="2019-10-27T18:57:00Z">
                            <w:rPr>
                              <w:rFonts w:ascii="Cambria Math" w:hAnsi="Cambria Math"/>
                              <w:color w:val="000000"/>
                              <w:sz w:val="18"/>
                              <w:lang w:val="en-US"/>
                            </w:rPr>
                            <m:t>2,5,3</m:t>
                          </w:ins>
                        </m:r>
                      </m:sub>
                    </m:sSub>
                    <m:r>
                      <w:ins w:id="6253" w:author="Mihai Enescu" w:date="2019-10-27T18:57:00Z">
                        <w:rPr>
                          <w:rFonts w:ascii="Cambria Math" w:hAnsi="Cambria Math"/>
                          <w:color w:val="000000"/>
                          <w:sz w:val="18"/>
                          <w:lang w:val="en-US"/>
                        </w:rPr>
                        <m:t>,</m:t>
                      </w:ins>
                    </m:r>
                    <m:sSubSup>
                      <m:sSubSupPr>
                        <m:ctrlPr>
                          <w:ins w:id="6254" w:author="Mihai Enescu" w:date="2019-10-27T18:57:00Z">
                            <w:rPr>
                              <w:rFonts w:ascii="Cambria Math" w:hAnsi="Cambria Math"/>
                              <w:i/>
                              <w:color w:val="000000"/>
                              <w:sz w:val="18"/>
                              <w:szCs w:val="18"/>
                              <w:lang w:val="en-US"/>
                            </w:rPr>
                          </w:ins>
                        </m:ctrlPr>
                      </m:sSubSupPr>
                      <m:e>
                        <m:sSub>
                          <m:sSubPr>
                            <m:ctrlPr>
                              <w:ins w:id="6255" w:author="Mihai Enescu" w:date="2019-10-27T18:57:00Z">
                                <w:rPr>
                                  <w:rFonts w:ascii="Cambria Math" w:hAnsi="Cambria Math"/>
                                  <w:i/>
                                  <w:color w:val="000000"/>
                                  <w:sz w:val="18"/>
                                  <w:szCs w:val="18"/>
                                  <w:lang w:val="en-US"/>
                                </w:rPr>
                              </w:ins>
                            </m:ctrlPr>
                          </m:sSubPr>
                          <m:e>
                            <m:r>
                              <w:ins w:id="6256" w:author="Mihai Enescu" w:date="2019-10-27T18:57:00Z">
                                <w:rPr>
                                  <w:rFonts w:ascii="Cambria Math" w:hAnsi="Cambria Math"/>
                                  <w:color w:val="000000"/>
                                  <w:sz w:val="18"/>
                                  <w:lang w:val="en-US"/>
                                </w:rPr>
                                <m:t>n</m:t>
                              </w:ins>
                            </m:r>
                          </m:e>
                          <m:sub>
                            <m:r>
                              <w:ins w:id="6257" w:author="Mihai Enescu" w:date="2019-10-27T18:57:00Z">
                                <w:rPr>
                                  <w:rFonts w:ascii="Cambria Math" w:hAnsi="Cambria Math"/>
                                  <w:color w:val="000000"/>
                                  <w:sz w:val="18"/>
                                  <w:lang w:val="en-US"/>
                                </w:rPr>
                                <m:t>3,4</m:t>
                              </w:ins>
                            </m:r>
                          </m:sub>
                        </m:sSub>
                        <m:r>
                          <w:ins w:id="6258" w:author="Mihai Enescu" w:date="2019-10-27T18:57:00Z">
                            <w:rPr>
                              <w:rFonts w:ascii="Cambria Math" w:hAnsi="Cambria Math"/>
                              <w:color w:val="000000"/>
                              <w:sz w:val="18"/>
                              <w:lang w:val="en-US"/>
                            </w:rPr>
                            <m:t>,p</m:t>
                          </w:ins>
                        </m:r>
                      </m:e>
                      <m:sub>
                        <m:r>
                          <w:ins w:id="6259" w:author="Mihai Enescu" w:date="2019-10-27T18:57:00Z">
                            <w:rPr>
                              <w:rFonts w:ascii="Cambria Math" w:hAnsi="Cambria Math"/>
                              <w:color w:val="000000"/>
                              <w:sz w:val="18"/>
                              <w:lang w:val="en-US"/>
                            </w:rPr>
                            <m:t>4</m:t>
                          </w:ins>
                        </m:r>
                      </m:sub>
                      <m:sup>
                        <m:r>
                          <w:ins w:id="6260" w:author="Mihai Enescu" w:date="2019-10-27T18:57:00Z">
                            <w:rPr>
                              <w:rFonts w:ascii="Cambria Math" w:hAnsi="Cambria Math"/>
                              <w:color w:val="000000"/>
                              <w:sz w:val="18"/>
                              <w:lang w:val="en-US"/>
                            </w:rPr>
                            <m:t>(1)</m:t>
                          </w:ins>
                        </m:r>
                      </m:sup>
                    </m:sSubSup>
                    <m:r>
                      <w:ins w:id="6261" w:author="Mihai Enescu" w:date="2019-10-27T18:57:00Z">
                        <w:rPr>
                          <w:rFonts w:ascii="Cambria Math" w:hAnsi="Cambria Math"/>
                          <w:color w:val="000000"/>
                          <w:sz w:val="18"/>
                          <w:lang w:val="en-US"/>
                        </w:rPr>
                        <m:t>,</m:t>
                      </w:ins>
                    </m:r>
                    <m:sSubSup>
                      <m:sSubSupPr>
                        <m:ctrlPr>
                          <w:ins w:id="6262" w:author="Mihai Enescu" w:date="2019-10-27T18:57:00Z">
                            <w:rPr>
                              <w:rFonts w:ascii="Cambria Math" w:hAnsi="Cambria Math"/>
                              <w:i/>
                              <w:color w:val="000000"/>
                              <w:sz w:val="18"/>
                              <w:szCs w:val="18"/>
                              <w:lang w:val="en-US"/>
                            </w:rPr>
                          </w:ins>
                        </m:ctrlPr>
                      </m:sSubSupPr>
                      <m:e>
                        <m:r>
                          <w:ins w:id="6263" w:author="Mihai Enescu" w:date="2019-10-27T18:57:00Z">
                            <w:rPr>
                              <w:rFonts w:ascii="Cambria Math" w:hAnsi="Cambria Math"/>
                              <w:color w:val="000000"/>
                              <w:sz w:val="18"/>
                              <w:lang w:val="en-US"/>
                            </w:rPr>
                            <m:t>p</m:t>
                          </w:ins>
                        </m:r>
                      </m:e>
                      <m:sub>
                        <m:r>
                          <w:ins w:id="6264" w:author="Mihai Enescu" w:date="2019-10-27T18:57:00Z">
                            <w:rPr>
                              <w:rFonts w:ascii="Cambria Math" w:hAnsi="Cambria Math"/>
                              <w:color w:val="000000"/>
                              <w:sz w:val="18"/>
                              <w:lang w:val="en-US"/>
                            </w:rPr>
                            <m:t>4</m:t>
                          </w:ins>
                        </m:r>
                      </m:sub>
                      <m:sup>
                        <m:d>
                          <m:dPr>
                            <m:ctrlPr>
                              <w:ins w:id="6265" w:author="Mihai Enescu" w:date="2019-10-27T18:57:00Z">
                                <w:rPr>
                                  <w:rFonts w:ascii="Cambria Math" w:hAnsi="Cambria Math"/>
                                  <w:i/>
                                  <w:color w:val="000000"/>
                                  <w:sz w:val="18"/>
                                  <w:szCs w:val="18"/>
                                  <w:lang w:val="en-US"/>
                                </w:rPr>
                              </w:ins>
                            </m:ctrlPr>
                          </m:dPr>
                          <m:e>
                            <m:r>
                              <w:ins w:id="6266" w:author="Mihai Enescu" w:date="2019-10-27T18:57:00Z">
                                <w:rPr>
                                  <w:rFonts w:ascii="Cambria Math" w:hAnsi="Cambria Math"/>
                                  <w:color w:val="000000"/>
                                  <w:sz w:val="18"/>
                                  <w:lang w:val="en-US"/>
                                </w:rPr>
                                <m:t>2</m:t>
                              </w:ins>
                            </m:r>
                          </m:e>
                        </m:d>
                      </m:sup>
                    </m:sSubSup>
                    <m:r>
                      <w:ins w:id="6267" w:author="Mihai Enescu" w:date="2019-10-27T18:57:00Z">
                        <w:rPr>
                          <w:rFonts w:ascii="Cambria Math" w:hAnsi="Cambria Math"/>
                          <w:color w:val="000000"/>
                          <w:sz w:val="18"/>
                          <w:lang w:val="en-US"/>
                        </w:rPr>
                        <m:t>,</m:t>
                      </w:ins>
                    </m:r>
                    <m:sSub>
                      <m:sSubPr>
                        <m:ctrlPr>
                          <w:ins w:id="6268" w:author="Mihai Enescu" w:date="2019-10-27T18:57:00Z">
                            <w:rPr>
                              <w:rFonts w:ascii="Cambria Math" w:hAnsi="Cambria Math"/>
                              <w:i/>
                              <w:color w:val="000000"/>
                              <w:sz w:val="18"/>
                              <w:szCs w:val="18"/>
                              <w:lang w:val="en-US"/>
                            </w:rPr>
                          </w:ins>
                        </m:ctrlPr>
                      </m:sSubPr>
                      <m:e>
                        <m:r>
                          <w:ins w:id="6269" w:author="Mihai Enescu" w:date="2019-10-27T18:57:00Z">
                            <w:rPr>
                              <w:rFonts w:ascii="Cambria Math" w:hAnsi="Cambria Math"/>
                              <w:color w:val="000000"/>
                              <w:sz w:val="18"/>
                              <w:lang w:val="en-US"/>
                            </w:rPr>
                            <m:t>i</m:t>
                          </w:ins>
                        </m:r>
                      </m:e>
                      <m:sub>
                        <m:r>
                          <w:ins w:id="6270" w:author="Mihai Enescu" w:date="2019-10-27T18:57:00Z">
                            <w:rPr>
                              <w:rFonts w:ascii="Cambria Math" w:hAnsi="Cambria Math"/>
                              <w:color w:val="000000"/>
                              <w:sz w:val="18"/>
                              <w:lang w:val="en-US"/>
                            </w:rPr>
                            <m:t>2,5,4</m:t>
                          </w:ins>
                        </m:r>
                      </m:sub>
                    </m:sSub>
                    <m:r>
                      <w:ins w:id="6271" w:author="Mihai Enescu" w:date="2019-10-27T18:57:00Z">
                        <w:rPr>
                          <w:rFonts w:ascii="Cambria Math" w:hAnsi="Cambria Math"/>
                          <w:color w:val="000000"/>
                          <w:sz w:val="18"/>
                          <w:lang w:val="en-US"/>
                        </w:rPr>
                        <m:t>,t</m:t>
                      </w:ins>
                    </m:r>
                  </m:sub>
                  <m:sup>
                    <m:r>
                      <w:ins w:id="6272" w:author="Mihai Enescu" w:date="2019-10-27T18:57:00Z">
                        <w:rPr>
                          <w:rFonts w:ascii="Cambria Math" w:hAnsi="Cambria Math"/>
                          <w:color w:val="000000"/>
                          <w:sz w:val="18"/>
                          <w:lang w:val="en-US"/>
                        </w:rPr>
                        <m:t>(4)</m:t>
                      </w:ins>
                    </m:r>
                  </m:sup>
                </m:sSubSup>
                <m:r>
                  <w:ins w:id="6273" w:author="Mihai Enescu" w:date="2019-10-27T18:57:00Z">
                    <w:rPr>
                      <w:rFonts w:ascii="Cambria Math" w:hAnsi="Cambria Math"/>
                      <w:color w:val="000000"/>
                      <w:sz w:val="18"/>
                      <w:lang w:val="en-US"/>
                    </w:rPr>
                    <m:t>=</m:t>
                  </w:ins>
                </m:r>
                <m:f>
                  <m:fPr>
                    <m:ctrlPr>
                      <w:ins w:id="6274" w:author="Mihai Enescu" w:date="2019-10-27T18:57:00Z">
                        <w:rPr>
                          <w:rFonts w:ascii="Cambria Math" w:hAnsi="Cambria Math"/>
                          <w:i/>
                          <w:color w:val="000000"/>
                          <w:sz w:val="18"/>
                          <w:szCs w:val="18"/>
                          <w:lang w:val="en-US"/>
                        </w:rPr>
                      </w:ins>
                    </m:ctrlPr>
                  </m:fPr>
                  <m:num>
                    <m:r>
                      <w:ins w:id="6275" w:author="Mihai Enescu" w:date="2019-10-27T18:57:00Z">
                        <w:rPr>
                          <w:rFonts w:ascii="Cambria Math" w:hAnsi="Cambria Math"/>
                          <w:color w:val="000000"/>
                          <w:sz w:val="18"/>
                          <w:lang w:val="en-US"/>
                        </w:rPr>
                        <m:t>1</m:t>
                      </w:ins>
                    </m:r>
                  </m:num>
                  <m:den>
                    <m:r>
                      <w:ins w:id="6276" w:author="Mihai Enescu" w:date="2019-10-27T18:57:00Z">
                        <w:rPr>
                          <w:rFonts w:ascii="Cambria Math" w:hAnsi="Cambria Math"/>
                          <w:color w:val="000000"/>
                          <w:sz w:val="18"/>
                          <w:lang w:val="en-US"/>
                        </w:rPr>
                        <m:t>2</m:t>
                      </w:ins>
                    </m:r>
                  </m:den>
                </m:f>
                <m:d>
                  <m:dPr>
                    <m:begChr m:val="["/>
                    <m:endChr m:val="]"/>
                    <m:ctrlPr>
                      <w:ins w:id="6277" w:author="Mihai Enescu" w:date="2019-10-27T18:57:00Z">
                        <w:rPr>
                          <w:rFonts w:ascii="Cambria Math" w:hAnsi="Cambria Math"/>
                          <w:i/>
                          <w:color w:val="000000"/>
                          <w:sz w:val="18"/>
                          <w:szCs w:val="18"/>
                          <w:lang w:val="en-US"/>
                        </w:rPr>
                      </w:ins>
                    </m:ctrlPr>
                  </m:dPr>
                  <m:e>
                    <m:sSubSup>
                      <m:sSubSupPr>
                        <m:ctrlPr>
                          <w:ins w:id="6278" w:author="Mihai Enescu" w:date="2019-10-27T18:57:00Z">
                            <w:rPr>
                              <w:rFonts w:ascii="Cambria Math" w:hAnsi="Cambria Math"/>
                              <w:i/>
                              <w:color w:val="000000"/>
                              <w:sz w:val="18"/>
                              <w:szCs w:val="18"/>
                              <w:lang w:val="en-US"/>
                            </w:rPr>
                          </w:ins>
                        </m:ctrlPr>
                      </m:sSubSupPr>
                      <m:e>
                        <m:r>
                          <w:ins w:id="6279" w:author="Mihai Enescu" w:date="2019-10-27T18:57:00Z">
                            <w:rPr>
                              <w:rFonts w:ascii="Cambria Math" w:hAnsi="Cambria Math"/>
                              <w:color w:val="000000"/>
                              <w:sz w:val="18"/>
                              <w:lang w:val="en-US"/>
                            </w:rPr>
                            <m:t>W</m:t>
                          </w:ins>
                        </m:r>
                      </m:e>
                      <m:sub>
                        <m:sSub>
                          <m:sSubPr>
                            <m:ctrlPr>
                              <w:ins w:id="6280" w:author="Mihai Enescu" w:date="2019-10-27T18:57:00Z">
                                <w:rPr>
                                  <w:rFonts w:ascii="Cambria Math" w:hAnsi="Cambria Math"/>
                                  <w:i/>
                                  <w:color w:val="000000"/>
                                  <w:sz w:val="18"/>
                                  <w:szCs w:val="18"/>
                                  <w:lang w:val="en-US"/>
                                </w:rPr>
                              </w:ins>
                            </m:ctrlPr>
                          </m:sSubPr>
                          <m:e>
                            <m:r>
                              <w:ins w:id="6281" w:author="Mihai Enescu" w:date="2019-10-27T18:57:00Z">
                                <w:rPr>
                                  <w:rFonts w:ascii="Cambria Math" w:hAnsi="Cambria Math"/>
                                  <w:color w:val="000000"/>
                                  <w:sz w:val="18"/>
                                  <w:lang w:val="en-US"/>
                                </w:rPr>
                                <m:t>i</m:t>
                              </w:ins>
                            </m:r>
                          </m:e>
                          <m:sub>
                            <m:r>
                              <w:ins w:id="6282" w:author="Mihai Enescu" w:date="2019-10-27T18:57:00Z">
                                <w:rPr>
                                  <w:rFonts w:ascii="Cambria Math" w:hAnsi="Cambria Math"/>
                                  <w:color w:val="000000"/>
                                  <w:sz w:val="18"/>
                                  <w:lang w:val="en-US"/>
                                </w:rPr>
                                <m:t>1,1</m:t>
                              </w:ins>
                            </m:r>
                          </m:sub>
                        </m:sSub>
                        <m:r>
                          <w:ins w:id="6283" w:author="Mihai Enescu" w:date="2019-10-27T18:57:00Z">
                            <w:rPr>
                              <w:rFonts w:ascii="Cambria Math" w:hAnsi="Cambria Math"/>
                              <w:color w:val="000000"/>
                              <w:sz w:val="18"/>
                              <w:lang w:val="en-US"/>
                            </w:rPr>
                            <m:t>,</m:t>
                          </w:ins>
                        </m:r>
                        <m:sSub>
                          <m:sSubPr>
                            <m:ctrlPr>
                              <w:ins w:id="6284" w:author="Mihai Enescu" w:date="2019-10-27T18:57:00Z">
                                <w:rPr>
                                  <w:rFonts w:ascii="Cambria Math" w:hAnsi="Cambria Math"/>
                                  <w:i/>
                                  <w:color w:val="000000"/>
                                  <w:sz w:val="18"/>
                                  <w:szCs w:val="18"/>
                                  <w:lang w:val="en-US"/>
                                </w:rPr>
                              </w:ins>
                            </m:ctrlPr>
                          </m:sSubPr>
                          <m:e>
                            <m:r>
                              <w:ins w:id="6285" w:author="Mihai Enescu" w:date="2019-10-27T18:57:00Z">
                                <w:rPr>
                                  <w:rFonts w:ascii="Cambria Math" w:hAnsi="Cambria Math"/>
                                  <w:color w:val="000000"/>
                                  <w:sz w:val="18"/>
                                  <w:lang w:val="en-US"/>
                                </w:rPr>
                                <m:t>n</m:t>
                              </w:ins>
                            </m:r>
                          </m:e>
                          <m:sub>
                            <m:r>
                              <w:ins w:id="6286" w:author="Mihai Enescu" w:date="2019-10-27T18:57:00Z">
                                <w:rPr>
                                  <w:rFonts w:ascii="Cambria Math" w:hAnsi="Cambria Math"/>
                                  <w:color w:val="000000"/>
                                  <w:sz w:val="18"/>
                                  <w:lang w:val="en-US"/>
                                </w:rPr>
                                <m:t>3,1</m:t>
                              </w:ins>
                            </m:r>
                          </m:sub>
                        </m:sSub>
                        <m:r>
                          <w:ins w:id="6287" w:author="Mihai Enescu" w:date="2019-10-27T18:57:00Z">
                            <w:rPr>
                              <w:rFonts w:ascii="Cambria Math" w:hAnsi="Cambria Math"/>
                              <w:color w:val="000000"/>
                              <w:sz w:val="18"/>
                              <w:lang w:val="en-US"/>
                            </w:rPr>
                            <m:t>,</m:t>
                          </w:ins>
                        </m:r>
                        <m:sSubSup>
                          <m:sSubSupPr>
                            <m:ctrlPr>
                              <w:ins w:id="6288" w:author="Mihai Enescu" w:date="2019-10-27T18:57:00Z">
                                <w:rPr>
                                  <w:rFonts w:ascii="Cambria Math" w:hAnsi="Cambria Math"/>
                                  <w:i/>
                                  <w:color w:val="000000"/>
                                  <w:sz w:val="18"/>
                                  <w:szCs w:val="18"/>
                                  <w:lang w:val="en-US"/>
                                </w:rPr>
                              </w:ins>
                            </m:ctrlPr>
                          </m:sSubSupPr>
                          <m:e>
                            <m:r>
                              <w:ins w:id="6289" w:author="Mihai Enescu" w:date="2019-10-27T18:57:00Z">
                                <w:rPr>
                                  <w:rFonts w:ascii="Cambria Math" w:hAnsi="Cambria Math"/>
                                  <w:color w:val="000000"/>
                                  <w:sz w:val="18"/>
                                  <w:lang w:val="en-US"/>
                                </w:rPr>
                                <m:t>p</m:t>
                              </w:ins>
                            </m:r>
                          </m:e>
                          <m:sub>
                            <m:r>
                              <w:ins w:id="6290" w:author="Mihai Enescu" w:date="2019-10-27T18:57:00Z">
                                <w:rPr>
                                  <w:rFonts w:ascii="Cambria Math" w:hAnsi="Cambria Math"/>
                                  <w:color w:val="000000"/>
                                  <w:sz w:val="18"/>
                                  <w:lang w:val="en-US"/>
                                </w:rPr>
                                <m:t>1</m:t>
                              </w:ins>
                            </m:r>
                          </m:sub>
                          <m:sup>
                            <m:r>
                              <w:ins w:id="6291" w:author="Mihai Enescu" w:date="2019-10-27T18:57:00Z">
                                <w:rPr>
                                  <w:rFonts w:ascii="Cambria Math" w:hAnsi="Cambria Math"/>
                                  <w:color w:val="000000"/>
                                  <w:sz w:val="18"/>
                                  <w:lang w:val="en-US"/>
                                </w:rPr>
                                <m:t>(1)</m:t>
                              </w:ins>
                            </m:r>
                          </m:sup>
                        </m:sSubSup>
                        <m:r>
                          <w:ins w:id="6292" w:author="Mihai Enescu" w:date="2019-10-27T18:57:00Z">
                            <w:rPr>
                              <w:rFonts w:ascii="Cambria Math" w:hAnsi="Cambria Math"/>
                              <w:color w:val="000000"/>
                              <w:sz w:val="18"/>
                              <w:lang w:val="en-US"/>
                            </w:rPr>
                            <m:t>,</m:t>
                          </w:ins>
                        </m:r>
                        <m:sSubSup>
                          <m:sSubSupPr>
                            <m:ctrlPr>
                              <w:ins w:id="6293" w:author="Mihai Enescu" w:date="2019-10-27T18:57:00Z">
                                <w:rPr>
                                  <w:rFonts w:ascii="Cambria Math" w:hAnsi="Cambria Math"/>
                                  <w:i/>
                                  <w:color w:val="000000"/>
                                  <w:sz w:val="18"/>
                                  <w:szCs w:val="18"/>
                                  <w:lang w:val="en-US"/>
                                </w:rPr>
                              </w:ins>
                            </m:ctrlPr>
                          </m:sSubSupPr>
                          <m:e>
                            <m:r>
                              <w:ins w:id="6294" w:author="Mihai Enescu" w:date="2019-10-27T18:57:00Z">
                                <w:rPr>
                                  <w:rFonts w:ascii="Cambria Math" w:hAnsi="Cambria Math"/>
                                  <w:color w:val="000000"/>
                                  <w:sz w:val="18"/>
                                  <w:lang w:val="en-US"/>
                                </w:rPr>
                                <m:t>p</m:t>
                              </w:ins>
                            </m:r>
                          </m:e>
                          <m:sub>
                            <m:r>
                              <w:ins w:id="6295" w:author="Mihai Enescu" w:date="2019-10-27T18:57:00Z">
                                <w:rPr>
                                  <w:rFonts w:ascii="Cambria Math" w:hAnsi="Cambria Math"/>
                                  <w:color w:val="000000"/>
                                  <w:sz w:val="18"/>
                                  <w:lang w:val="en-US"/>
                                </w:rPr>
                                <m:t>1</m:t>
                              </w:ins>
                            </m:r>
                          </m:sub>
                          <m:sup>
                            <m:d>
                              <m:dPr>
                                <m:ctrlPr>
                                  <w:ins w:id="6296" w:author="Mihai Enescu" w:date="2019-10-27T18:57:00Z">
                                    <w:rPr>
                                      <w:rFonts w:ascii="Cambria Math" w:hAnsi="Cambria Math"/>
                                      <w:i/>
                                      <w:color w:val="000000"/>
                                      <w:sz w:val="18"/>
                                      <w:szCs w:val="18"/>
                                      <w:lang w:val="en-US"/>
                                    </w:rPr>
                                  </w:ins>
                                </m:ctrlPr>
                              </m:dPr>
                              <m:e>
                                <m:r>
                                  <w:ins w:id="6297" w:author="Mihai Enescu" w:date="2019-10-27T18:57:00Z">
                                    <w:rPr>
                                      <w:rFonts w:ascii="Cambria Math" w:hAnsi="Cambria Math"/>
                                      <w:color w:val="000000"/>
                                      <w:sz w:val="18"/>
                                      <w:lang w:val="en-US"/>
                                    </w:rPr>
                                    <m:t>2</m:t>
                                  </w:ins>
                                </m:r>
                              </m:e>
                            </m:d>
                          </m:sup>
                        </m:sSubSup>
                        <m:r>
                          <w:ins w:id="6298" w:author="Mihai Enescu" w:date="2019-10-27T18:57:00Z">
                            <w:rPr>
                              <w:rFonts w:ascii="Cambria Math" w:hAnsi="Cambria Math"/>
                              <w:color w:val="000000"/>
                              <w:sz w:val="18"/>
                              <w:lang w:val="en-US"/>
                            </w:rPr>
                            <m:t>,</m:t>
                          </w:ins>
                        </m:r>
                        <m:sSub>
                          <m:sSubPr>
                            <m:ctrlPr>
                              <w:ins w:id="6299" w:author="Mihai Enescu" w:date="2019-10-27T18:57:00Z">
                                <w:rPr>
                                  <w:rFonts w:ascii="Cambria Math" w:hAnsi="Cambria Math"/>
                                  <w:i/>
                                  <w:color w:val="000000"/>
                                  <w:sz w:val="18"/>
                                  <w:szCs w:val="18"/>
                                  <w:lang w:val="en-US"/>
                                </w:rPr>
                              </w:ins>
                            </m:ctrlPr>
                          </m:sSubPr>
                          <m:e>
                            <m:r>
                              <w:ins w:id="6300" w:author="Mihai Enescu" w:date="2019-10-27T18:57:00Z">
                                <w:rPr>
                                  <w:rFonts w:ascii="Cambria Math" w:hAnsi="Cambria Math"/>
                                  <w:color w:val="000000"/>
                                  <w:sz w:val="18"/>
                                  <w:lang w:val="en-US"/>
                                </w:rPr>
                                <m:t>i</m:t>
                              </w:ins>
                            </m:r>
                          </m:e>
                          <m:sub>
                            <m:r>
                              <w:ins w:id="6301" w:author="Mihai Enescu" w:date="2019-10-27T18:57:00Z">
                                <w:rPr>
                                  <w:rFonts w:ascii="Cambria Math" w:hAnsi="Cambria Math"/>
                                  <w:color w:val="000000"/>
                                  <w:sz w:val="18"/>
                                  <w:lang w:val="en-US"/>
                                </w:rPr>
                                <m:t>2,5,1</m:t>
                              </w:ins>
                            </m:r>
                          </m:sub>
                        </m:sSub>
                        <m:r>
                          <w:ins w:id="6302" w:author="Mihai Enescu" w:date="2019-10-27T18:57:00Z">
                            <w:rPr>
                              <w:rFonts w:ascii="Cambria Math" w:hAnsi="Cambria Math"/>
                              <w:color w:val="000000"/>
                              <w:sz w:val="18"/>
                              <w:lang w:val="en-US"/>
                            </w:rPr>
                            <m:t>,t</m:t>
                          </w:ins>
                        </m:r>
                      </m:sub>
                      <m:sup>
                        <m:r>
                          <w:ins w:id="6303" w:author="Mihai Enescu" w:date="2019-10-27T18:57:00Z">
                            <w:rPr>
                              <w:rFonts w:ascii="Cambria Math" w:hAnsi="Cambria Math"/>
                              <w:color w:val="000000"/>
                              <w:sz w:val="18"/>
                              <w:lang w:val="en-US"/>
                            </w:rPr>
                            <m:t>1</m:t>
                          </w:ins>
                        </m:r>
                      </m:sup>
                    </m:sSubSup>
                    <m:r>
                      <w:ins w:id="6304" w:author="Mihai Enescu" w:date="2019-10-27T18:57:00Z">
                        <w:rPr>
                          <w:rFonts w:ascii="Cambria Math" w:hAnsi="Cambria Math"/>
                          <w:color w:val="000000"/>
                          <w:sz w:val="18"/>
                          <w:lang w:val="en-US"/>
                        </w:rPr>
                        <m:t xml:space="preserve">  </m:t>
                      </w:ins>
                    </m:r>
                    <m:sSubSup>
                      <m:sSubSupPr>
                        <m:ctrlPr>
                          <w:ins w:id="6305" w:author="Mihai Enescu" w:date="2019-10-27T18:57:00Z">
                            <w:rPr>
                              <w:rFonts w:ascii="Cambria Math" w:hAnsi="Cambria Math"/>
                              <w:i/>
                              <w:color w:val="000000"/>
                              <w:sz w:val="18"/>
                              <w:szCs w:val="18"/>
                              <w:lang w:val="en-US"/>
                            </w:rPr>
                          </w:ins>
                        </m:ctrlPr>
                      </m:sSubSupPr>
                      <m:e>
                        <m:r>
                          <w:ins w:id="6306" w:author="Mihai Enescu" w:date="2019-10-27T18:57:00Z">
                            <w:rPr>
                              <w:rFonts w:ascii="Cambria Math" w:hAnsi="Cambria Math"/>
                              <w:color w:val="000000"/>
                              <w:sz w:val="18"/>
                              <w:lang w:val="en-US"/>
                            </w:rPr>
                            <m:t>W</m:t>
                          </w:ins>
                        </m:r>
                      </m:e>
                      <m:sub>
                        <m:sSub>
                          <m:sSubPr>
                            <m:ctrlPr>
                              <w:ins w:id="6307" w:author="Mihai Enescu" w:date="2019-10-27T18:57:00Z">
                                <w:rPr>
                                  <w:rFonts w:ascii="Cambria Math" w:hAnsi="Cambria Math"/>
                                  <w:i/>
                                  <w:color w:val="000000"/>
                                  <w:sz w:val="18"/>
                                  <w:szCs w:val="18"/>
                                  <w:lang w:val="en-US"/>
                                </w:rPr>
                              </w:ins>
                            </m:ctrlPr>
                          </m:sSubPr>
                          <m:e>
                            <m:r>
                              <w:ins w:id="6308" w:author="Mihai Enescu" w:date="2019-10-27T18:57:00Z">
                                <w:rPr>
                                  <w:rFonts w:ascii="Cambria Math" w:hAnsi="Cambria Math"/>
                                  <w:color w:val="000000"/>
                                  <w:sz w:val="18"/>
                                  <w:lang w:val="en-US"/>
                                </w:rPr>
                                <m:t>i</m:t>
                              </w:ins>
                            </m:r>
                          </m:e>
                          <m:sub>
                            <m:r>
                              <w:ins w:id="6309" w:author="Mihai Enescu" w:date="2019-10-27T18:57:00Z">
                                <w:rPr>
                                  <w:rFonts w:ascii="Cambria Math" w:hAnsi="Cambria Math"/>
                                  <w:color w:val="000000"/>
                                  <w:sz w:val="18"/>
                                  <w:lang w:val="en-US"/>
                                </w:rPr>
                                <m:t>1,1</m:t>
                              </w:ins>
                            </m:r>
                          </m:sub>
                        </m:sSub>
                        <m:r>
                          <w:ins w:id="6310" w:author="Mihai Enescu" w:date="2019-10-27T18:57:00Z">
                            <w:rPr>
                              <w:rFonts w:ascii="Cambria Math" w:hAnsi="Cambria Math"/>
                              <w:color w:val="000000"/>
                              <w:sz w:val="18"/>
                              <w:lang w:val="en-US"/>
                            </w:rPr>
                            <m:t>,</m:t>
                          </w:ins>
                        </m:r>
                        <m:sSub>
                          <m:sSubPr>
                            <m:ctrlPr>
                              <w:ins w:id="6311" w:author="Mihai Enescu" w:date="2019-10-27T18:57:00Z">
                                <w:rPr>
                                  <w:rFonts w:ascii="Cambria Math" w:hAnsi="Cambria Math"/>
                                  <w:i/>
                                  <w:color w:val="000000"/>
                                  <w:sz w:val="18"/>
                                  <w:szCs w:val="18"/>
                                  <w:lang w:val="en-US"/>
                                </w:rPr>
                              </w:ins>
                            </m:ctrlPr>
                          </m:sSubPr>
                          <m:e>
                            <m:r>
                              <w:ins w:id="6312" w:author="Mihai Enescu" w:date="2019-10-27T18:57:00Z">
                                <w:rPr>
                                  <w:rFonts w:ascii="Cambria Math" w:hAnsi="Cambria Math"/>
                                  <w:color w:val="000000"/>
                                  <w:sz w:val="18"/>
                                  <w:lang w:val="en-US"/>
                                </w:rPr>
                                <m:t>n</m:t>
                              </w:ins>
                            </m:r>
                          </m:e>
                          <m:sub>
                            <m:r>
                              <w:ins w:id="6313" w:author="Mihai Enescu" w:date="2019-10-27T18:57:00Z">
                                <w:rPr>
                                  <w:rFonts w:ascii="Cambria Math" w:hAnsi="Cambria Math"/>
                                  <w:color w:val="000000"/>
                                  <w:sz w:val="18"/>
                                  <w:lang w:val="en-US"/>
                                </w:rPr>
                                <m:t>3,2</m:t>
                              </w:ins>
                            </m:r>
                          </m:sub>
                        </m:sSub>
                        <m:r>
                          <w:ins w:id="6314" w:author="Mihai Enescu" w:date="2019-10-27T18:57:00Z">
                            <w:rPr>
                              <w:rFonts w:ascii="Cambria Math" w:hAnsi="Cambria Math"/>
                              <w:color w:val="000000"/>
                              <w:sz w:val="18"/>
                              <w:lang w:val="en-US"/>
                            </w:rPr>
                            <m:t>,</m:t>
                          </w:ins>
                        </m:r>
                        <m:sSubSup>
                          <m:sSubSupPr>
                            <m:ctrlPr>
                              <w:ins w:id="6315" w:author="Mihai Enescu" w:date="2019-10-27T18:57:00Z">
                                <w:rPr>
                                  <w:rFonts w:ascii="Cambria Math" w:hAnsi="Cambria Math"/>
                                  <w:i/>
                                  <w:color w:val="000000"/>
                                  <w:sz w:val="18"/>
                                  <w:szCs w:val="18"/>
                                  <w:lang w:val="en-US"/>
                                </w:rPr>
                              </w:ins>
                            </m:ctrlPr>
                          </m:sSubSupPr>
                          <m:e>
                            <m:r>
                              <w:ins w:id="6316" w:author="Mihai Enescu" w:date="2019-10-27T18:57:00Z">
                                <w:rPr>
                                  <w:rFonts w:ascii="Cambria Math" w:hAnsi="Cambria Math"/>
                                  <w:color w:val="000000"/>
                                  <w:sz w:val="18"/>
                                  <w:lang w:val="en-US"/>
                                </w:rPr>
                                <m:t>p</m:t>
                              </w:ins>
                            </m:r>
                          </m:e>
                          <m:sub>
                            <m:r>
                              <w:ins w:id="6317" w:author="Mihai Enescu" w:date="2019-10-27T18:57:00Z">
                                <w:rPr>
                                  <w:rFonts w:ascii="Cambria Math" w:hAnsi="Cambria Math"/>
                                  <w:color w:val="000000"/>
                                  <w:sz w:val="18"/>
                                  <w:lang w:val="en-US"/>
                                </w:rPr>
                                <m:t>2</m:t>
                              </w:ins>
                            </m:r>
                          </m:sub>
                          <m:sup>
                            <m:r>
                              <w:ins w:id="6318" w:author="Mihai Enescu" w:date="2019-10-27T18:57:00Z">
                                <w:rPr>
                                  <w:rFonts w:ascii="Cambria Math" w:hAnsi="Cambria Math"/>
                                  <w:color w:val="000000"/>
                                  <w:sz w:val="18"/>
                                  <w:lang w:val="en-US"/>
                                </w:rPr>
                                <m:t>(1)</m:t>
                              </w:ins>
                            </m:r>
                          </m:sup>
                        </m:sSubSup>
                        <m:r>
                          <w:ins w:id="6319" w:author="Mihai Enescu" w:date="2019-10-27T18:57:00Z">
                            <w:rPr>
                              <w:rFonts w:ascii="Cambria Math" w:hAnsi="Cambria Math"/>
                              <w:color w:val="000000"/>
                              <w:sz w:val="18"/>
                              <w:lang w:val="en-US"/>
                            </w:rPr>
                            <m:t>,</m:t>
                          </w:ins>
                        </m:r>
                        <m:sSubSup>
                          <m:sSubSupPr>
                            <m:ctrlPr>
                              <w:ins w:id="6320" w:author="Mihai Enescu" w:date="2019-10-27T18:57:00Z">
                                <w:rPr>
                                  <w:rFonts w:ascii="Cambria Math" w:hAnsi="Cambria Math"/>
                                  <w:i/>
                                  <w:color w:val="000000"/>
                                  <w:sz w:val="18"/>
                                  <w:szCs w:val="18"/>
                                  <w:lang w:val="en-US"/>
                                </w:rPr>
                              </w:ins>
                            </m:ctrlPr>
                          </m:sSubSupPr>
                          <m:e>
                            <m:r>
                              <w:ins w:id="6321" w:author="Mihai Enescu" w:date="2019-10-27T18:57:00Z">
                                <w:rPr>
                                  <w:rFonts w:ascii="Cambria Math" w:hAnsi="Cambria Math"/>
                                  <w:color w:val="000000"/>
                                  <w:sz w:val="18"/>
                                  <w:lang w:val="en-US"/>
                                </w:rPr>
                                <m:t>p</m:t>
                              </w:ins>
                            </m:r>
                          </m:e>
                          <m:sub>
                            <m:r>
                              <w:ins w:id="6322" w:author="Mihai Enescu" w:date="2019-10-27T18:57:00Z">
                                <w:rPr>
                                  <w:rFonts w:ascii="Cambria Math" w:hAnsi="Cambria Math"/>
                                  <w:color w:val="000000"/>
                                  <w:sz w:val="18"/>
                                  <w:lang w:val="en-US"/>
                                </w:rPr>
                                <m:t>2</m:t>
                              </w:ins>
                            </m:r>
                          </m:sub>
                          <m:sup>
                            <m:d>
                              <m:dPr>
                                <m:ctrlPr>
                                  <w:ins w:id="6323" w:author="Mihai Enescu" w:date="2019-10-27T18:57:00Z">
                                    <w:rPr>
                                      <w:rFonts w:ascii="Cambria Math" w:hAnsi="Cambria Math"/>
                                      <w:i/>
                                      <w:color w:val="000000"/>
                                      <w:sz w:val="18"/>
                                      <w:szCs w:val="18"/>
                                      <w:lang w:val="en-US"/>
                                    </w:rPr>
                                  </w:ins>
                                </m:ctrlPr>
                              </m:dPr>
                              <m:e>
                                <m:r>
                                  <w:ins w:id="6324" w:author="Mihai Enescu" w:date="2019-10-27T18:57:00Z">
                                    <w:rPr>
                                      <w:rFonts w:ascii="Cambria Math" w:hAnsi="Cambria Math"/>
                                      <w:color w:val="000000"/>
                                      <w:sz w:val="18"/>
                                      <w:lang w:val="en-US"/>
                                    </w:rPr>
                                    <m:t>2</m:t>
                                  </w:ins>
                                </m:r>
                              </m:e>
                            </m:d>
                          </m:sup>
                        </m:sSubSup>
                        <m:r>
                          <w:ins w:id="6325" w:author="Mihai Enescu" w:date="2019-10-27T18:57:00Z">
                            <w:rPr>
                              <w:rFonts w:ascii="Cambria Math" w:hAnsi="Cambria Math"/>
                              <w:color w:val="000000"/>
                              <w:sz w:val="18"/>
                              <w:lang w:val="en-US"/>
                            </w:rPr>
                            <m:t>,</m:t>
                          </w:ins>
                        </m:r>
                        <m:sSub>
                          <m:sSubPr>
                            <m:ctrlPr>
                              <w:ins w:id="6326" w:author="Mihai Enescu" w:date="2019-10-27T18:57:00Z">
                                <w:rPr>
                                  <w:rFonts w:ascii="Cambria Math" w:hAnsi="Cambria Math"/>
                                  <w:i/>
                                  <w:color w:val="000000"/>
                                  <w:sz w:val="18"/>
                                  <w:szCs w:val="18"/>
                                  <w:lang w:val="en-US"/>
                                </w:rPr>
                              </w:ins>
                            </m:ctrlPr>
                          </m:sSubPr>
                          <m:e>
                            <m:r>
                              <w:ins w:id="6327" w:author="Mihai Enescu" w:date="2019-10-27T18:57:00Z">
                                <w:rPr>
                                  <w:rFonts w:ascii="Cambria Math" w:hAnsi="Cambria Math"/>
                                  <w:color w:val="000000"/>
                                  <w:sz w:val="18"/>
                                  <w:lang w:val="en-US"/>
                                </w:rPr>
                                <m:t>i</m:t>
                              </w:ins>
                            </m:r>
                          </m:e>
                          <m:sub>
                            <m:r>
                              <w:ins w:id="6328" w:author="Mihai Enescu" w:date="2019-10-27T18:57:00Z">
                                <w:rPr>
                                  <w:rFonts w:ascii="Cambria Math" w:hAnsi="Cambria Math"/>
                                  <w:color w:val="000000"/>
                                  <w:sz w:val="18"/>
                                  <w:lang w:val="en-US"/>
                                </w:rPr>
                                <m:t>2,5,2</m:t>
                              </w:ins>
                            </m:r>
                          </m:sub>
                        </m:sSub>
                        <m:r>
                          <w:ins w:id="6329" w:author="Mihai Enescu" w:date="2019-10-27T18:57:00Z">
                            <w:rPr>
                              <w:rFonts w:ascii="Cambria Math" w:hAnsi="Cambria Math"/>
                              <w:color w:val="000000"/>
                              <w:sz w:val="18"/>
                              <w:lang w:val="en-US"/>
                            </w:rPr>
                            <m:t>,t</m:t>
                          </w:ins>
                        </m:r>
                      </m:sub>
                      <m:sup>
                        <m:r>
                          <w:ins w:id="6330" w:author="Mihai Enescu" w:date="2019-10-27T18:57:00Z">
                            <w:rPr>
                              <w:rFonts w:ascii="Cambria Math" w:hAnsi="Cambria Math"/>
                              <w:color w:val="000000"/>
                              <w:sz w:val="18"/>
                              <w:lang w:val="en-US"/>
                            </w:rPr>
                            <m:t>2</m:t>
                          </w:ins>
                        </m:r>
                      </m:sup>
                    </m:sSubSup>
                    <m:r>
                      <w:ins w:id="6331" w:author="Mihai Enescu" w:date="2019-10-27T18:57:00Z">
                        <w:rPr>
                          <w:rFonts w:ascii="Cambria Math" w:hAnsi="Cambria Math"/>
                          <w:color w:val="000000"/>
                          <w:sz w:val="18"/>
                          <w:lang w:val="en-US"/>
                        </w:rPr>
                        <m:t xml:space="preserve">  </m:t>
                      </w:ins>
                    </m:r>
                    <m:sSubSup>
                      <m:sSubSupPr>
                        <m:ctrlPr>
                          <w:ins w:id="6332" w:author="Mihai Enescu" w:date="2019-10-27T18:57:00Z">
                            <w:rPr>
                              <w:rFonts w:ascii="Cambria Math" w:hAnsi="Cambria Math"/>
                              <w:i/>
                              <w:color w:val="000000"/>
                              <w:sz w:val="18"/>
                              <w:szCs w:val="18"/>
                              <w:lang w:val="en-US"/>
                            </w:rPr>
                          </w:ins>
                        </m:ctrlPr>
                      </m:sSubSupPr>
                      <m:e>
                        <m:r>
                          <w:ins w:id="6333" w:author="Mihai Enescu" w:date="2019-10-27T18:57:00Z">
                            <w:rPr>
                              <w:rFonts w:ascii="Cambria Math" w:hAnsi="Cambria Math"/>
                              <w:color w:val="000000"/>
                              <w:sz w:val="18"/>
                              <w:lang w:val="en-US"/>
                            </w:rPr>
                            <m:t>W</m:t>
                          </w:ins>
                        </m:r>
                      </m:e>
                      <m:sub>
                        <m:sSub>
                          <m:sSubPr>
                            <m:ctrlPr>
                              <w:ins w:id="6334" w:author="Mihai Enescu" w:date="2019-10-27T18:57:00Z">
                                <w:rPr>
                                  <w:rFonts w:ascii="Cambria Math" w:hAnsi="Cambria Math"/>
                                  <w:i/>
                                  <w:color w:val="000000"/>
                                  <w:sz w:val="18"/>
                                  <w:szCs w:val="18"/>
                                  <w:lang w:val="en-US"/>
                                </w:rPr>
                              </w:ins>
                            </m:ctrlPr>
                          </m:sSubPr>
                          <m:e>
                            <m:r>
                              <w:ins w:id="6335" w:author="Mihai Enescu" w:date="2019-10-27T18:57:00Z">
                                <w:rPr>
                                  <w:rFonts w:ascii="Cambria Math" w:hAnsi="Cambria Math"/>
                                  <w:color w:val="000000"/>
                                  <w:sz w:val="18"/>
                                  <w:lang w:val="en-US"/>
                                </w:rPr>
                                <m:t>i</m:t>
                              </w:ins>
                            </m:r>
                          </m:e>
                          <m:sub>
                            <m:r>
                              <w:ins w:id="6336" w:author="Mihai Enescu" w:date="2019-10-27T18:57:00Z">
                                <w:rPr>
                                  <w:rFonts w:ascii="Cambria Math" w:hAnsi="Cambria Math"/>
                                  <w:color w:val="000000"/>
                                  <w:sz w:val="18"/>
                                  <w:lang w:val="en-US"/>
                                </w:rPr>
                                <m:t>1,1</m:t>
                              </w:ins>
                            </m:r>
                          </m:sub>
                        </m:sSub>
                        <m:r>
                          <w:ins w:id="6337" w:author="Mihai Enescu" w:date="2019-10-27T18:57:00Z">
                            <w:rPr>
                              <w:rFonts w:ascii="Cambria Math" w:hAnsi="Cambria Math"/>
                              <w:color w:val="000000"/>
                              <w:sz w:val="18"/>
                              <w:lang w:val="en-US"/>
                            </w:rPr>
                            <m:t>,</m:t>
                          </w:ins>
                        </m:r>
                        <m:sSub>
                          <m:sSubPr>
                            <m:ctrlPr>
                              <w:ins w:id="6338" w:author="Mihai Enescu" w:date="2019-10-27T18:57:00Z">
                                <w:rPr>
                                  <w:rFonts w:ascii="Cambria Math" w:hAnsi="Cambria Math"/>
                                  <w:i/>
                                  <w:color w:val="000000"/>
                                  <w:sz w:val="18"/>
                                  <w:szCs w:val="18"/>
                                  <w:lang w:val="en-US"/>
                                </w:rPr>
                              </w:ins>
                            </m:ctrlPr>
                          </m:sSubPr>
                          <m:e>
                            <m:r>
                              <w:ins w:id="6339" w:author="Mihai Enescu" w:date="2019-10-27T18:57:00Z">
                                <w:rPr>
                                  <w:rFonts w:ascii="Cambria Math" w:hAnsi="Cambria Math"/>
                                  <w:color w:val="000000"/>
                                  <w:sz w:val="18"/>
                                  <w:lang w:val="en-US"/>
                                </w:rPr>
                                <m:t>n</m:t>
                              </w:ins>
                            </m:r>
                          </m:e>
                          <m:sub>
                            <m:r>
                              <w:ins w:id="6340" w:author="Mihai Enescu" w:date="2019-10-27T18:57:00Z">
                                <w:rPr>
                                  <w:rFonts w:ascii="Cambria Math" w:hAnsi="Cambria Math"/>
                                  <w:color w:val="000000"/>
                                  <w:sz w:val="18"/>
                                  <w:lang w:val="en-US"/>
                                </w:rPr>
                                <m:t>3,3</m:t>
                              </w:ins>
                            </m:r>
                          </m:sub>
                        </m:sSub>
                        <m:r>
                          <w:ins w:id="6341" w:author="Mihai Enescu" w:date="2019-10-27T18:57:00Z">
                            <w:rPr>
                              <w:rFonts w:ascii="Cambria Math" w:hAnsi="Cambria Math"/>
                              <w:color w:val="000000"/>
                              <w:sz w:val="18"/>
                              <w:lang w:val="en-US"/>
                            </w:rPr>
                            <m:t>,</m:t>
                          </w:ins>
                        </m:r>
                        <m:sSubSup>
                          <m:sSubSupPr>
                            <m:ctrlPr>
                              <w:ins w:id="6342" w:author="Mihai Enescu" w:date="2019-10-27T18:57:00Z">
                                <w:rPr>
                                  <w:rFonts w:ascii="Cambria Math" w:hAnsi="Cambria Math"/>
                                  <w:i/>
                                  <w:color w:val="000000"/>
                                  <w:sz w:val="18"/>
                                  <w:szCs w:val="18"/>
                                  <w:lang w:val="en-US"/>
                                </w:rPr>
                              </w:ins>
                            </m:ctrlPr>
                          </m:sSubSupPr>
                          <m:e>
                            <m:r>
                              <w:ins w:id="6343" w:author="Mihai Enescu" w:date="2019-10-27T18:57:00Z">
                                <w:rPr>
                                  <w:rFonts w:ascii="Cambria Math" w:hAnsi="Cambria Math"/>
                                  <w:color w:val="000000"/>
                                  <w:sz w:val="18"/>
                                  <w:lang w:val="en-US"/>
                                </w:rPr>
                                <m:t>p</m:t>
                              </w:ins>
                            </m:r>
                          </m:e>
                          <m:sub>
                            <m:r>
                              <w:ins w:id="6344" w:author="Mihai Enescu" w:date="2019-10-27T18:57:00Z">
                                <w:rPr>
                                  <w:rFonts w:ascii="Cambria Math" w:hAnsi="Cambria Math"/>
                                  <w:color w:val="000000"/>
                                  <w:sz w:val="18"/>
                                  <w:lang w:val="en-US"/>
                                </w:rPr>
                                <m:t>3</m:t>
                              </w:ins>
                            </m:r>
                          </m:sub>
                          <m:sup>
                            <m:r>
                              <w:ins w:id="6345" w:author="Mihai Enescu" w:date="2019-10-27T18:57:00Z">
                                <w:rPr>
                                  <w:rFonts w:ascii="Cambria Math" w:hAnsi="Cambria Math"/>
                                  <w:color w:val="000000"/>
                                  <w:sz w:val="18"/>
                                  <w:lang w:val="en-US"/>
                                </w:rPr>
                                <m:t>(1)</m:t>
                              </w:ins>
                            </m:r>
                          </m:sup>
                        </m:sSubSup>
                        <m:r>
                          <w:ins w:id="6346" w:author="Mihai Enescu" w:date="2019-10-27T18:57:00Z">
                            <w:rPr>
                              <w:rFonts w:ascii="Cambria Math" w:hAnsi="Cambria Math"/>
                              <w:color w:val="000000"/>
                              <w:sz w:val="18"/>
                              <w:lang w:val="en-US"/>
                            </w:rPr>
                            <m:t>,</m:t>
                          </w:ins>
                        </m:r>
                        <m:sSubSup>
                          <m:sSubSupPr>
                            <m:ctrlPr>
                              <w:ins w:id="6347" w:author="Mihai Enescu" w:date="2019-10-27T18:57:00Z">
                                <w:rPr>
                                  <w:rFonts w:ascii="Cambria Math" w:hAnsi="Cambria Math"/>
                                  <w:i/>
                                  <w:color w:val="000000"/>
                                  <w:sz w:val="18"/>
                                  <w:szCs w:val="18"/>
                                  <w:lang w:val="en-US"/>
                                </w:rPr>
                              </w:ins>
                            </m:ctrlPr>
                          </m:sSubSupPr>
                          <m:e>
                            <m:r>
                              <w:ins w:id="6348" w:author="Mihai Enescu" w:date="2019-10-27T18:57:00Z">
                                <w:rPr>
                                  <w:rFonts w:ascii="Cambria Math" w:hAnsi="Cambria Math"/>
                                  <w:color w:val="000000"/>
                                  <w:sz w:val="18"/>
                                  <w:lang w:val="en-US"/>
                                </w:rPr>
                                <m:t>p</m:t>
                              </w:ins>
                            </m:r>
                          </m:e>
                          <m:sub>
                            <m:r>
                              <w:ins w:id="6349" w:author="Mihai Enescu" w:date="2019-10-27T18:57:00Z">
                                <w:rPr>
                                  <w:rFonts w:ascii="Cambria Math" w:hAnsi="Cambria Math"/>
                                  <w:color w:val="000000"/>
                                  <w:sz w:val="18"/>
                                  <w:lang w:val="en-US"/>
                                </w:rPr>
                                <m:t>3</m:t>
                              </w:ins>
                            </m:r>
                          </m:sub>
                          <m:sup>
                            <m:d>
                              <m:dPr>
                                <m:ctrlPr>
                                  <w:ins w:id="6350" w:author="Mihai Enescu" w:date="2019-10-27T18:57:00Z">
                                    <w:rPr>
                                      <w:rFonts w:ascii="Cambria Math" w:hAnsi="Cambria Math"/>
                                      <w:i/>
                                      <w:color w:val="000000"/>
                                      <w:sz w:val="18"/>
                                      <w:szCs w:val="18"/>
                                      <w:lang w:val="en-US"/>
                                    </w:rPr>
                                  </w:ins>
                                </m:ctrlPr>
                              </m:dPr>
                              <m:e>
                                <m:r>
                                  <w:ins w:id="6351" w:author="Mihai Enescu" w:date="2019-10-27T18:57:00Z">
                                    <w:rPr>
                                      <w:rFonts w:ascii="Cambria Math" w:hAnsi="Cambria Math"/>
                                      <w:color w:val="000000"/>
                                      <w:sz w:val="18"/>
                                      <w:lang w:val="en-US"/>
                                    </w:rPr>
                                    <m:t>2</m:t>
                                  </w:ins>
                                </m:r>
                              </m:e>
                            </m:d>
                          </m:sup>
                        </m:sSubSup>
                        <m:r>
                          <w:ins w:id="6352" w:author="Mihai Enescu" w:date="2019-10-27T18:57:00Z">
                            <w:rPr>
                              <w:rFonts w:ascii="Cambria Math" w:hAnsi="Cambria Math"/>
                              <w:color w:val="000000"/>
                              <w:sz w:val="18"/>
                              <w:lang w:val="en-US"/>
                            </w:rPr>
                            <m:t>,</m:t>
                          </w:ins>
                        </m:r>
                        <m:sSub>
                          <m:sSubPr>
                            <m:ctrlPr>
                              <w:ins w:id="6353" w:author="Mihai Enescu" w:date="2019-10-27T18:57:00Z">
                                <w:rPr>
                                  <w:rFonts w:ascii="Cambria Math" w:hAnsi="Cambria Math"/>
                                  <w:i/>
                                  <w:color w:val="000000"/>
                                  <w:sz w:val="18"/>
                                  <w:szCs w:val="18"/>
                                  <w:lang w:val="en-US"/>
                                </w:rPr>
                              </w:ins>
                            </m:ctrlPr>
                          </m:sSubPr>
                          <m:e>
                            <m:r>
                              <w:ins w:id="6354" w:author="Mihai Enescu" w:date="2019-10-27T18:57:00Z">
                                <w:rPr>
                                  <w:rFonts w:ascii="Cambria Math" w:hAnsi="Cambria Math"/>
                                  <w:color w:val="000000"/>
                                  <w:sz w:val="18"/>
                                  <w:lang w:val="en-US"/>
                                </w:rPr>
                                <m:t>i</m:t>
                              </w:ins>
                            </m:r>
                          </m:e>
                          <m:sub>
                            <m:r>
                              <w:ins w:id="6355" w:author="Mihai Enescu" w:date="2019-10-27T18:57:00Z">
                                <w:rPr>
                                  <w:rFonts w:ascii="Cambria Math" w:hAnsi="Cambria Math"/>
                                  <w:color w:val="000000"/>
                                  <w:sz w:val="18"/>
                                  <w:lang w:val="en-US"/>
                                </w:rPr>
                                <m:t>2,5,3</m:t>
                              </w:ins>
                            </m:r>
                          </m:sub>
                        </m:sSub>
                        <m:r>
                          <w:ins w:id="6356" w:author="Mihai Enescu" w:date="2019-10-27T18:57:00Z">
                            <w:rPr>
                              <w:rFonts w:ascii="Cambria Math" w:hAnsi="Cambria Math"/>
                              <w:color w:val="000000"/>
                              <w:sz w:val="18"/>
                              <w:lang w:val="en-US"/>
                            </w:rPr>
                            <m:t>,t</m:t>
                          </w:ins>
                        </m:r>
                      </m:sub>
                      <m:sup>
                        <m:r>
                          <w:ins w:id="6357" w:author="Mihai Enescu" w:date="2019-10-27T18:57:00Z">
                            <w:rPr>
                              <w:rFonts w:ascii="Cambria Math" w:hAnsi="Cambria Math"/>
                              <w:color w:val="000000"/>
                              <w:sz w:val="18"/>
                              <w:lang w:val="en-US"/>
                            </w:rPr>
                            <m:t>3</m:t>
                          </w:ins>
                        </m:r>
                      </m:sup>
                    </m:sSubSup>
                    <m:r>
                      <w:ins w:id="6358" w:author="Mihai Enescu" w:date="2019-10-27T18:57:00Z">
                        <w:rPr>
                          <w:rFonts w:ascii="Cambria Math" w:hAnsi="Cambria Math"/>
                          <w:color w:val="000000"/>
                          <w:sz w:val="18"/>
                          <w:lang w:val="en-US"/>
                        </w:rPr>
                        <m:t xml:space="preserve">  </m:t>
                      </w:ins>
                    </m:r>
                    <m:sSubSup>
                      <m:sSubSupPr>
                        <m:ctrlPr>
                          <w:ins w:id="6359" w:author="Mihai Enescu" w:date="2019-10-27T18:57:00Z">
                            <w:rPr>
                              <w:rFonts w:ascii="Cambria Math" w:hAnsi="Cambria Math"/>
                              <w:i/>
                              <w:color w:val="000000"/>
                              <w:sz w:val="18"/>
                              <w:szCs w:val="18"/>
                              <w:lang w:val="en-US"/>
                            </w:rPr>
                          </w:ins>
                        </m:ctrlPr>
                      </m:sSubSupPr>
                      <m:e>
                        <m:r>
                          <w:ins w:id="6360" w:author="Mihai Enescu" w:date="2019-10-27T18:57:00Z">
                            <w:rPr>
                              <w:rFonts w:ascii="Cambria Math" w:hAnsi="Cambria Math"/>
                              <w:color w:val="000000"/>
                              <w:sz w:val="18"/>
                              <w:lang w:val="en-US"/>
                            </w:rPr>
                            <m:t>W</m:t>
                          </w:ins>
                        </m:r>
                      </m:e>
                      <m:sub>
                        <m:sSub>
                          <m:sSubPr>
                            <m:ctrlPr>
                              <w:ins w:id="6361" w:author="Mihai Enescu" w:date="2019-10-27T18:57:00Z">
                                <w:rPr>
                                  <w:rFonts w:ascii="Cambria Math" w:hAnsi="Cambria Math"/>
                                  <w:i/>
                                  <w:color w:val="000000"/>
                                  <w:sz w:val="18"/>
                                  <w:szCs w:val="18"/>
                                  <w:lang w:val="en-US"/>
                                </w:rPr>
                              </w:ins>
                            </m:ctrlPr>
                          </m:sSubPr>
                          <m:e>
                            <m:r>
                              <w:ins w:id="6362" w:author="Mihai Enescu" w:date="2019-10-27T18:57:00Z">
                                <w:rPr>
                                  <w:rFonts w:ascii="Cambria Math" w:hAnsi="Cambria Math"/>
                                  <w:color w:val="000000"/>
                                  <w:sz w:val="18"/>
                                  <w:lang w:val="en-US"/>
                                </w:rPr>
                                <m:t>i</m:t>
                              </w:ins>
                            </m:r>
                          </m:e>
                          <m:sub>
                            <m:r>
                              <w:ins w:id="6363" w:author="Mihai Enescu" w:date="2019-10-27T18:57:00Z">
                                <w:rPr>
                                  <w:rFonts w:ascii="Cambria Math" w:hAnsi="Cambria Math"/>
                                  <w:color w:val="000000"/>
                                  <w:sz w:val="18"/>
                                  <w:lang w:val="en-US"/>
                                </w:rPr>
                                <m:t>1,1</m:t>
                              </w:ins>
                            </m:r>
                          </m:sub>
                        </m:sSub>
                        <m:r>
                          <w:ins w:id="6364" w:author="Mihai Enescu" w:date="2019-10-27T18:57:00Z">
                            <w:rPr>
                              <w:rFonts w:ascii="Cambria Math" w:hAnsi="Cambria Math"/>
                              <w:color w:val="000000"/>
                              <w:sz w:val="18"/>
                              <w:lang w:val="en-US"/>
                            </w:rPr>
                            <m:t>,</m:t>
                          </w:ins>
                        </m:r>
                        <m:sSub>
                          <m:sSubPr>
                            <m:ctrlPr>
                              <w:ins w:id="6365" w:author="Mihai Enescu" w:date="2019-10-27T18:57:00Z">
                                <w:rPr>
                                  <w:rFonts w:ascii="Cambria Math" w:hAnsi="Cambria Math"/>
                                  <w:i/>
                                  <w:color w:val="000000"/>
                                  <w:sz w:val="18"/>
                                  <w:szCs w:val="18"/>
                                  <w:lang w:val="en-US"/>
                                </w:rPr>
                              </w:ins>
                            </m:ctrlPr>
                          </m:sSubPr>
                          <m:e>
                            <m:r>
                              <w:ins w:id="6366" w:author="Mihai Enescu" w:date="2019-10-27T18:57:00Z">
                                <w:rPr>
                                  <w:rFonts w:ascii="Cambria Math" w:hAnsi="Cambria Math"/>
                                  <w:color w:val="000000"/>
                                  <w:sz w:val="18"/>
                                  <w:lang w:val="en-US"/>
                                </w:rPr>
                                <m:t>n</m:t>
                              </w:ins>
                            </m:r>
                          </m:e>
                          <m:sub>
                            <m:r>
                              <w:ins w:id="6367" w:author="Mihai Enescu" w:date="2019-10-27T18:57:00Z">
                                <w:rPr>
                                  <w:rFonts w:ascii="Cambria Math" w:hAnsi="Cambria Math"/>
                                  <w:color w:val="000000"/>
                                  <w:sz w:val="18"/>
                                  <w:lang w:val="en-US"/>
                                </w:rPr>
                                <m:t>3,4</m:t>
                              </w:ins>
                            </m:r>
                          </m:sub>
                        </m:sSub>
                        <m:r>
                          <w:ins w:id="6368" w:author="Mihai Enescu" w:date="2019-10-27T18:57:00Z">
                            <w:rPr>
                              <w:rFonts w:ascii="Cambria Math" w:hAnsi="Cambria Math"/>
                              <w:color w:val="000000"/>
                              <w:sz w:val="18"/>
                              <w:lang w:val="en-US"/>
                            </w:rPr>
                            <m:t>,</m:t>
                          </w:ins>
                        </m:r>
                        <m:sSubSup>
                          <m:sSubSupPr>
                            <m:ctrlPr>
                              <w:ins w:id="6369" w:author="Mihai Enescu" w:date="2019-10-27T18:57:00Z">
                                <w:rPr>
                                  <w:rFonts w:ascii="Cambria Math" w:hAnsi="Cambria Math"/>
                                  <w:i/>
                                  <w:color w:val="000000"/>
                                  <w:sz w:val="18"/>
                                  <w:szCs w:val="18"/>
                                  <w:lang w:val="en-US"/>
                                </w:rPr>
                              </w:ins>
                            </m:ctrlPr>
                          </m:sSubSupPr>
                          <m:e>
                            <m:r>
                              <w:ins w:id="6370" w:author="Mihai Enescu" w:date="2019-10-27T18:57:00Z">
                                <w:rPr>
                                  <w:rFonts w:ascii="Cambria Math" w:hAnsi="Cambria Math"/>
                                  <w:color w:val="000000"/>
                                  <w:sz w:val="18"/>
                                  <w:lang w:val="en-US"/>
                                </w:rPr>
                                <m:t>p</m:t>
                              </w:ins>
                            </m:r>
                          </m:e>
                          <m:sub>
                            <m:r>
                              <w:ins w:id="6371" w:author="Mihai Enescu" w:date="2019-10-27T18:57:00Z">
                                <w:rPr>
                                  <w:rFonts w:ascii="Cambria Math" w:hAnsi="Cambria Math"/>
                                  <w:color w:val="000000"/>
                                  <w:sz w:val="18"/>
                                  <w:lang w:val="en-US"/>
                                </w:rPr>
                                <m:t>4</m:t>
                              </w:ins>
                            </m:r>
                          </m:sub>
                          <m:sup>
                            <m:r>
                              <w:ins w:id="6372" w:author="Mihai Enescu" w:date="2019-10-27T18:57:00Z">
                                <w:rPr>
                                  <w:rFonts w:ascii="Cambria Math" w:hAnsi="Cambria Math"/>
                                  <w:color w:val="000000"/>
                                  <w:sz w:val="18"/>
                                  <w:lang w:val="en-US"/>
                                </w:rPr>
                                <m:t>(1)</m:t>
                              </w:ins>
                            </m:r>
                          </m:sup>
                        </m:sSubSup>
                        <m:r>
                          <w:ins w:id="6373" w:author="Mihai Enescu" w:date="2019-10-27T18:57:00Z">
                            <w:rPr>
                              <w:rFonts w:ascii="Cambria Math" w:hAnsi="Cambria Math"/>
                              <w:color w:val="000000"/>
                              <w:sz w:val="18"/>
                              <w:lang w:val="en-US"/>
                            </w:rPr>
                            <m:t>,</m:t>
                          </w:ins>
                        </m:r>
                        <m:sSubSup>
                          <m:sSubSupPr>
                            <m:ctrlPr>
                              <w:ins w:id="6374" w:author="Mihai Enescu" w:date="2019-10-27T18:57:00Z">
                                <w:rPr>
                                  <w:rFonts w:ascii="Cambria Math" w:hAnsi="Cambria Math"/>
                                  <w:i/>
                                  <w:color w:val="000000"/>
                                  <w:sz w:val="18"/>
                                  <w:szCs w:val="18"/>
                                  <w:lang w:val="en-US"/>
                                </w:rPr>
                              </w:ins>
                            </m:ctrlPr>
                          </m:sSubSupPr>
                          <m:e>
                            <m:r>
                              <w:ins w:id="6375" w:author="Mihai Enescu" w:date="2019-10-27T18:57:00Z">
                                <w:rPr>
                                  <w:rFonts w:ascii="Cambria Math" w:hAnsi="Cambria Math"/>
                                  <w:color w:val="000000"/>
                                  <w:sz w:val="18"/>
                                  <w:lang w:val="en-US"/>
                                </w:rPr>
                                <m:t>p</m:t>
                              </w:ins>
                            </m:r>
                          </m:e>
                          <m:sub>
                            <m:r>
                              <w:ins w:id="6376" w:author="Mihai Enescu" w:date="2019-10-27T18:57:00Z">
                                <w:rPr>
                                  <w:rFonts w:ascii="Cambria Math" w:hAnsi="Cambria Math"/>
                                  <w:color w:val="000000"/>
                                  <w:sz w:val="18"/>
                                  <w:lang w:val="en-US"/>
                                </w:rPr>
                                <m:t>4</m:t>
                              </w:ins>
                            </m:r>
                          </m:sub>
                          <m:sup>
                            <m:d>
                              <m:dPr>
                                <m:ctrlPr>
                                  <w:ins w:id="6377" w:author="Mihai Enescu" w:date="2019-10-27T18:57:00Z">
                                    <w:rPr>
                                      <w:rFonts w:ascii="Cambria Math" w:hAnsi="Cambria Math"/>
                                      <w:i/>
                                      <w:color w:val="000000"/>
                                      <w:sz w:val="18"/>
                                      <w:szCs w:val="18"/>
                                      <w:lang w:val="en-US"/>
                                    </w:rPr>
                                  </w:ins>
                                </m:ctrlPr>
                              </m:dPr>
                              <m:e>
                                <m:r>
                                  <w:ins w:id="6378" w:author="Mihai Enescu" w:date="2019-10-27T18:57:00Z">
                                    <w:rPr>
                                      <w:rFonts w:ascii="Cambria Math" w:hAnsi="Cambria Math"/>
                                      <w:color w:val="000000"/>
                                      <w:sz w:val="18"/>
                                      <w:lang w:val="en-US"/>
                                    </w:rPr>
                                    <m:t>2</m:t>
                                  </w:ins>
                                </m:r>
                              </m:e>
                            </m:d>
                          </m:sup>
                        </m:sSubSup>
                        <m:r>
                          <w:ins w:id="6379" w:author="Mihai Enescu" w:date="2019-10-27T18:57:00Z">
                            <w:rPr>
                              <w:rFonts w:ascii="Cambria Math" w:hAnsi="Cambria Math"/>
                              <w:color w:val="000000"/>
                              <w:sz w:val="18"/>
                              <w:lang w:val="en-US"/>
                            </w:rPr>
                            <m:t>,</m:t>
                          </w:ins>
                        </m:r>
                        <m:sSub>
                          <m:sSubPr>
                            <m:ctrlPr>
                              <w:ins w:id="6380" w:author="Mihai Enescu" w:date="2019-10-27T18:57:00Z">
                                <w:rPr>
                                  <w:rFonts w:ascii="Cambria Math" w:hAnsi="Cambria Math"/>
                                  <w:i/>
                                  <w:color w:val="000000"/>
                                  <w:sz w:val="18"/>
                                  <w:szCs w:val="18"/>
                                  <w:lang w:val="en-US"/>
                                </w:rPr>
                              </w:ins>
                            </m:ctrlPr>
                          </m:sSubPr>
                          <m:e>
                            <m:r>
                              <w:ins w:id="6381" w:author="Mihai Enescu" w:date="2019-10-27T18:57:00Z">
                                <w:rPr>
                                  <w:rFonts w:ascii="Cambria Math" w:hAnsi="Cambria Math"/>
                                  <w:color w:val="000000"/>
                                  <w:sz w:val="18"/>
                                  <w:lang w:val="en-US"/>
                                </w:rPr>
                                <m:t>i</m:t>
                              </w:ins>
                            </m:r>
                          </m:e>
                          <m:sub>
                            <m:r>
                              <w:ins w:id="6382" w:author="Mihai Enescu" w:date="2019-10-27T18:57:00Z">
                                <w:rPr>
                                  <w:rFonts w:ascii="Cambria Math" w:hAnsi="Cambria Math"/>
                                  <w:color w:val="000000"/>
                                  <w:sz w:val="18"/>
                                  <w:lang w:val="en-US"/>
                                </w:rPr>
                                <m:t>2,5,4</m:t>
                              </w:ins>
                            </m:r>
                          </m:sub>
                        </m:sSub>
                        <m:r>
                          <w:ins w:id="6383" w:author="Mihai Enescu" w:date="2019-10-27T18:57:00Z">
                            <w:rPr>
                              <w:rFonts w:ascii="Cambria Math" w:hAnsi="Cambria Math"/>
                              <w:color w:val="000000"/>
                              <w:sz w:val="18"/>
                              <w:lang w:val="en-US"/>
                            </w:rPr>
                            <m:t>,t</m:t>
                          </w:ins>
                        </m:r>
                      </m:sub>
                      <m:sup>
                        <m:r>
                          <w:ins w:id="6384" w:author="Mihai Enescu" w:date="2019-10-27T18:57:00Z">
                            <w:rPr>
                              <w:rFonts w:ascii="Cambria Math" w:hAnsi="Cambria Math"/>
                              <w:color w:val="000000"/>
                              <w:sz w:val="18"/>
                              <w:lang w:val="en-US"/>
                            </w:rPr>
                            <m:t>4</m:t>
                          </w:ins>
                        </m:r>
                      </m:sup>
                    </m:sSubSup>
                  </m:e>
                </m:d>
              </m:oMath>
            </m:oMathPara>
          </w:p>
        </w:tc>
      </w:tr>
      <w:tr w:rsidR="00C12806" w14:paraId="7C4B9CF2" w14:textId="77777777" w:rsidTr="00DF54AB">
        <w:trPr>
          <w:cantSplit/>
          <w:trHeight w:val="2089"/>
          <w:ins w:id="6385" w:author="Mihai Enescu" w:date="2019-10-27T18:5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1E943763" w14:textId="3C3394B1" w:rsidR="00553D5A" w:rsidRPr="001D4AFB" w:rsidRDefault="00553D5A" w:rsidP="00553D5A">
            <w:ins w:id="6386" w:author="Mihai Enescu" w:date="2019-10-27T18:57:00Z">
              <w:r w:rsidRPr="00614EA1">
                <w:rPr>
                  <w:color w:val="000000"/>
                  <w:sz w:val="18"/>
                  <w:lang w:eastAsia="en-GB"/>
                </w:rPr>
                <w:t>W</w:t>
              </w:r>
              <w:r w:rsidR="00C12806" w:rsidRPr="00614EA1">
                <w:rPr>
                  <w:color w:val="000000"/>
                  <w:sz w:val="18"/>
                  <w:lang w:eastAsia="en-GB"/>
                </w:rPr>
                <w:t>here</w:t>
              </w:r>
            </w:ins>
            <w:r w:rsidRPr="00614EA1">
              <w:rPr>
                <w:color w:val="000000"/>
                <w:sz w:val="18"/>
                <w:lang w:eastAsia="en-GB"/>
              </w:rPr>
              <w:t xml:space="preserve"> </w:t>
            </w:r>
            <w:bookmarkStart w:id="6387" w:name="_Hlk25262037"/>
            <w:bookmarkStart w:id="6388" w:name="_Hlk25262021"/>
            <m:oMath>
              <m:sSubSup>
                <m:sSubSupPr>
                  <m:ctrlPr>
                    <w:ins w:id="6389" w:author="Mihai Enescu - RAN1#99" w:date="2019-11-21T20:58:00Z">
                      <w:rPr>
                        <w:rFonts w:ascii="Cambria Math" w:hAnsi="Cambria Math"/>
                        <w:i/>
                        <w:color w:val="000000"/>
                        <w:sz w:val="18"/>
                        <w:szCs w:val="18"/>
                        <w:lang w:val="en-US"/>
                      </w:rPr>
                    </w:ins>
                  </m:ctrlPr>
                </m:sSubSupPr>
                <m:e>
                  <m:r>
                    <w:ins w:id="6390" w:author="Mihai Enescu - RAN1#99" w:date="2019-11-21T20:58:00Z">
                      <w:rPr>
                        <w:rFonts w:ascii="Cambria Math" w:hAnsi="Cambria Math"/>
                        <w:color w:val="000000"/>
                        <w:sz w:val="18"/>
                        <w:lang w:val="en-US"/>
                      </w:rPr>
                      <m:t>W</m:t>
                    </w:ins>
                  </m:r>
                </m:e>
                <m:sub>
                  <m:sSub>
                    <m:sSubPr>
                      <m:ctrlPr>
                        <w:ins w:id="6391" w:author="Mihai Enescu - RAN1#99" w:date="2019-11-21T20:58:00Z">
                          <w:rPr>
                            <w:rFonts w:ascii="Cambria Math" w:hAnsi="Cambria Math"/>
                            <w:i/>
                            <w:color w:val="000000"/>
                            <w:sz w:val="18"/>
                            <w:szCs w:val="18"/>
                            <w:lang w:val="en-US"/>
                          </w:rPr>
                        </w:ins>
                      </m:ctrlPr>
                    </m:sSubPr>
                    <m:e>
                      <m:r>
                        <w:ins w:id="6392" w:author="Mihai Enescu - RAN1#99" w:date="2019-11-21T20:58:00Z">
                          <w:rPr>
                            <w:rFonts w:ascii="Cambria Math" w:hAnsi="Cambria Math"/>
                            <w:color w:val="000000"/>
                            <w:sz w:val="18"/>
                            <w:lang w:val="en-US"/>
                          </w:rPr>
                          <m:t>i</m:t>
                        </w:ins>
                      </m:r>
                    </m:e>
                    <m:sub>
                      <m:r>
                        <w:ins w:id="6393" w:author="Mihai Enescu - RAN1#99" w:date="2019-11-21T20:58:00Z">
                          <w:rPr>
                            <w:rFonts w:ascii="Cambria Math" w:hAnsi="Cambria Math"/>
                            <w:color w:val="000000"/>
                            <w:sz w:val="18"/>
                            <w:lang w:val="en-US"/>
                          </w:rPr>
                          <m:t>1,1</m:t>
                        </w:ins>
                      </m:r>
                    </m:sub>
                  </m:sSub>
                  <m:r>
                    <w:ins w:id="6394" w:author="Mihai Enescu - RAN1#99" w:date="2019-11-21T20:58:00Z">
                      <w:rPr>
                        <w:rFonts w:ascii="Cambria Math" w:hAnsi="Cambria Math"/>
                        <w:color w:val="000000"/>
                        <w:sz w:val="18"/>
                        <w:lang w:val="en-US"/>
                      </w:rPr>
                      <m:t>,</m:t>
                    </w:ins>
                  </m:r>
                  <m:sSub>
                    <m:sSubPr>
                      <m:ctrlPr>
                        <w:ins w:id="6395" w:author="Mihai Enescu - RAN1#99" w:date="2019-11-21T20:58:00Z">
                          <w:rPr>
                            <w:rFonts w:ascii="Cambria Math" w:hAnsi="Cambria Math"/>
                            <w:i/>
                            <w:color w:val="000000"/>
                            <w:sz w:val="18"/>
                            <w:szCs w:val="18"/>
                            <w:lang w:val="en-US"/>
                          </w:rPr>
                        </w:ins>
                      </m:ctrlPr>
                    </m:sSubPr>
                    <m:e>
                      <m:r>
                        <w:ins w:id="6396" w:author="Mihai Enescu - RAN1#99" w:date="2019-11-21T20:58:00Z">
                          <w:rPr>
                            <w:rFonts w:ascii="Cambria Math" w:hAnsi="Cambria Math"/>
                            <w:color w:val="000000"/>
                            <w:sz w:val="18"/>
                            <w:lang w:val="en-US"/>
                          </w:rPr>
                          <m:t>n</m:t>
                        </w:ins>
                      </m:r>
                    </m:e>
                    <m:sub>
                      <m:r>
                        <w:ins w:id="6397" w:author="Mihai Enescu - RAN1#99" w:date="2019-11-21T20:58:00Z">
                          <w:rPr>
                            <w:rFonts w:ascii="Cambria Math" w:hAnsi="Cambria Math"/>
                            <w:color w:val="000000"/>
                            <w:sz w:val="18"/>
                            <w:lang w:val="en-US"/>
                          </w:rPr>
                          <m:t>3</m:t>
                        </w:ins>
                      </m:r>
                    </m:sub>
                  </m:sSub>
                  <m:r>
                    <w:ins w:id="6398" w:author="Mihai Enescu - RAN1#99" w:date="2019-11-21T20:58:00Z">
                      <w:rPr>
                        <w:rFonts w:ascii="Cambria Math" w:hAnsi="Cambria Math"/>
                        <w:color w:val="000000"/>
                        <w:sz w:val="18"/>
                        <w:lang w:val="en-US"/>
                      </w:rPr>
                      <m:t>,</m:t>
                    </w:ins>
                  </m:r>
                  <m:sSubSup>
                    <m:sSubSupPr>
                      <m:ctrlPr>
                        <w:ins w:id="6399" w:author="Mihai Enescu - RAN1#99" w:date="2019-11-21T20:58:00Z">
                          <w:rPr>
                            <w:rFonts w:ascii="Cambria Math" w:hAnsi="Cambria Math"/>
                            <w:i/>
                            <w:color w:val="000000"/>
                            <w:sz w:val="18"/>
                            <w:szCs w:val="18"/>
                            <w:lang w:val="en-US"/>
                          </w:rPr>
                        </w:ins>
                      </m:ctrlPr>
                    </m:sSubSupPr>
                    <m:e>
                      <m:r>
                        <w:ins w:id="6400" w:author="Mihai Enescu - RAN1#99" w:date="2019-11-21T20:58:00Z">
                          <w:rPr>
                            <w:rFonts w:ascii="Cambria Math" w:hAnsi="Cambria Math"/>
                            <w:color w:val="000000"/>
                            <w:sz w:val="18"/>
                            <w:lang w:val="en-US"/>
                          </w:rPr>
                          <m:t>p</m:t>
                        </w:ins>
                      </m:r>
                    </m:e>
                    <m:sub>
                      <m:r>
                        <w:ins w:id="6401" w:author="Mihai Enescu - RAN1#99" w:date="2019-11-21T20:58:00Z">
                          <w:rPr>
                            <w:rFonts w:ascii="Cambria Math" w:hAnsi="Cambria Math"/>
                            <w:color w:val="000000"/>
                            <w:sz w:val="18"/>
                            <w:lang w:val="en-US"/>
                          </w:rPr>
                          <m:t>l</m:t>
                        </w:ins>
                      </m:r>
                    </m:sub>
                    <m:sup>
                      <m:r>
                        <w:ins w:id="6402" w:author="Mihai Enescu - RAN1#99" w:date="2019-11-21T20:58:00Z">
                          <w:rPr>
                            <w:rFonts w:ascii="Cambria Math" w:hAnsi="Cambria Math"/>
                            <w:color w:val="000000"/>
                            <w:sz w:val="18"/>
                            <w:lang w:val="en-US"/>
                          </w:rPr>
                          <m:t>(1)</m:t>
                        </w:ins>
                      </m:r>
                    </m:sup>
                  </m:sSubSup>
                  <m:r>
                    <w:ins w:id="6403" w:author="Mihai Enescu - RAN1#99" w:date="2019-11-21T20:58:00Z">
                      <w:rPr>
                        <w:rFonts w:ascii="Cambria Math" w:hAnsi="Cambria Math"/>
                        <w:color w:val="000000"/>
                        <w:sz w:val="18"/>
                        <w:lang w:val="en-US"/>
                      </w:rPr>
                      <m:t>,</m:t>
                    </w:ins>
                  </m:r>
                  <m:sSubSup>
                    <m:sSubSupPr>
                      <m:ctrlPr>
                        <w:ins w:id="6404" w:author="Mihai Enescu - RAN1#99" w:date="2019-11-21T20:58:00Z">
                          <w:rPr>
                            <w:rFonts w:ascii="Cambria Math" w:hAnsi="Cambria Math"/>
                            <w:i/>
                            <w:color w:val="000000"/>
                            <w:sz w:val="18"/>
                            <w:szCs w:val="18"/>
                            <w:lang w:val="en-US"/>
                          </w:rPr>
                        </w:ins>
                      </m:ctrlPr>
                    </m:sSubSupPr>
                    <m:e>
                      <m:r>
                        <w:ins w:id="6405" w:author="Mihai Enescu - RAN1#99" w:date="2019-11-21T20:58:00Z">
                          <w:rPr>
                            <w:rFonts w:ascii="Cambria Math" w:hAnsi="Cambria Math"/>
                            <w:color w:val="000000"/>
                            <w:sz w:val="18"/>
                            <w:lang w:val="en-US"/>
                          </w:rPr>
                          <m:t>p</m:t>
                        </w:ins>
                      </m:r>
                    </m:e>
                    <m:sub>
                      <m:r>
                        <w:ins w:id="6406" w:author="Mihai Enescu - RAN1#99" w:date="2019-11-21T20:58:00Z">
                          <w:rPr>
                            <w:rFonts w:ascii="Cambria Math" w:hAnsi="Cambria Math"/>
                            <w:color w:val="000000"/>
                            <w:sz w:val="18"/>
                            <w:lang w:val="en-US"/>
                          </w:rPr>
                          <m:t>l</m:t>
                        </w:ins>
                      </m:r>
                    </m:sub>
                    <m:sup>
                      <m:d>
                        <m:dPr>
                          <m:ctrlPr>
                            <w:ins w:id="6407" w:author="Mihai Enescu - RAN1#99" w:date="2019-11-21T20:58:00Z">
                              <w:rPr>
                                <w:rFonts w:ascii="Cambria Math" w:hAnsi="Cambria Math"/>
                                <w:i/>
                                <w:color w:val="000000"/>
                                <w:sz w:val="18"/>
                                <w:szCs w:val="18"/>
                                <w:lang w:val="en-US"/>
                              </w:rPr>
                            </w:ins>
                          </m:ctrlPr>
                        </m:dPr>
                        <m:e>
                          <m:r>
                            <w:ins w:id="6408" w:author="Mihai Enescu - RAN1#99" w:date="2019-11-21T20:58:00Z">
                              <w:rPr>
                                <w:rFonts w:ascii="Cambria Math" w:hAnsi="Cambria Math"/>
                                <w:color w:val="000000"/>
                                <w:sz w:val="18"/>
                                <w:lang w:val="en-US"/>
                              </w:rPr>
                              <m:t>2</m:t>
                            </w:ins>
                          </m:r>
                        </m:e>
                      </m:d>
                    </m:sup>
                  </m:sSubSup>
                  <m:r>
                    <w:ins w:id="6409" w:author="Mihai Enescu - RAN1#99" w:date="2019-11-21T20:58:00Z">
                      <w:rPr>
                        <w:rFonts w:ascii="Cambria Math" w:hAnsi="Cambria Math"/>
                        <w:color w:val="000000"/>
                        <w:sz w:val="18"/>
                        <w:lang w:val="en-US"/>
                      </w:rPr>
                      <m:t>,</m:t>
                    </w:ins>
                  </m:r>
                  <m:sSub>
                    <m:sSubPr>
                      <m:ctrlPr>
                        <w:ins w:id="6410" w:author="Mihai Enescu - RAN1#99" w:date="2019-11-21T20:58:00Z">
                          <w:rPr>
                            <w:rFonts w:ascii="Cambria Math" w:hAnsi="Cambria Math"/>
                            <w:i/>
                            <w:color w:val="000000"/>
                            <w:sz w:val="18"/>
                            <w:szCs w:val="18"/>
                            <w:lang w:val="en-US"/>
                          </w:rPr>
                        </w:ins>
                      </m:ctrlPr>
                    </m:sSubPr>
                    <m:e>
                      <m:r>
                        <w:ins w:id="6411" w:author="Mihai Enescu - RAN1#99" w:date="2019-11-21T20:58:00Z">
                          <w:rPr>
                            <w:rFonts w:ascii="Cambria Math" w:hAnsi="Cambria Math"/>
                            <w:color w:val="000000"/>
                            <w:sz w:val="18"/>
                            <w:lang w:val="en-US"/>
                          </w:rPr>
                          <m:t>i</m:t>
                        </w:ins>
                      </m:r>
                    </m:e>
                    <m:sub>
                      <m:r>
                        <w:ins w:id="6412" w:author="Mihai Enescu - RAN1#99" w:date="2019-11-21T20:58:00Z">
                          <w:rPr>
                            <w:rFonts w:ascii="Cambria Math" w:hAnsi="Cambria Math"/>
                            <w:color w:val="000000"/>
                            <w:sz w:val="18"/>
                            <w:lang w:val="en-US"/>
                          </w:rPr>
                          <m:t>2,5,l</m:t>
                        </w:ins>
                      </m:r>
                    </m:sub>
                  </m:sSub>
                  <m:r>
                    <w:ins w:id="6413" w:author="Mihai Enescu - RAN1#99" w:date="2019-11-21T20:58:00Z">
                      <w:rPr>
                        <w:rFonts w:ascii="Cambria Math" w:hAnsi="Cambria Math"/>
                        <w:color w:val="000000"/>
                        <w:sz w:val="18"/>
                        <w:lang w:val="en-US"/>
                      </w:rPr>
                      <m:t>,t</m:t>
                    </w:ins>
                  </m:r>
                </m:sub>
                <m:sup>
                  <m:r>
                    <w:ins w:id="6414" w:author="Mihai Enescu - RAN1#99" w:date="2019-11-21T20:58:00Z">
                      <w:rPr>
                        <w:rFonts w:ascii="Cambria Math" w:hAnsi="Cambria Math"/>
                        <w:color w:val="000000"/>
                        <w:sz w:val="18"/>
                        <w:lang w:val="en-US"/>
                      </w:rPr>
                      <m:t>l</m:t>
                    </w:ins>
                  </m:r>
                </m:sup>
              </m:sSubSup>
              <m:f>
                <m:fPr>
                  <m:ctrlPr>
                    <w:ins w:id="6415" w:author="Mihai Enescu - RAN1#99" w:date="2019-11-21T20:58:00Z">
                      <w:rPr>
                        <w:rFonts w:ascii="Cambria Math" w:hAnsi="Cambria Math"/>
                        <w:i/>
                        <w:color w:val="000000"/>
                        <w:sz w:val="18"/>
                        <w:szCs w:val="18"/>
                        <w:lang w:val="en-US"/>
                      </w:rPr>
                    </w:ins>
                  </m:ctrlPr>
                </m:fPr>
                <m:num>
                  <m:r>
                    <w:ins w:id="6416" w:author="Mihai Enescu - RAN1#99" w:date="2019-11-21T20:58:00Z">
                      <w:rPr>
                        <w:rFonts w:ascii="Cambria Math" w:hAnsi="Cambria Math"/>
                        <w:color w:val="000000"/>
                        <w:sz w:val="18"/>
                        <w:lang w:val="en-US"/>
                      </w:rPr>
                      <m:t>1</m:t>
                    </w:ins>
                  </m:r>
                </m:num>
                <m:den>
                  <m:rad>
                    <m:radPr>
                      <m:degHide m:val="1"/>
                      <m:ctrlPr>
                        <w:ins w:id="6417" w:author="Mihai Enescu - RAN1#99" w:date="2019-11-21T20:58:00Z">
                          <w:rPr>
                            <w:rFonts w:ascii="Cambria Math" w:hAnsi="Cambria Math"/>
                            <w:i/>
                            <w:color w:val="000000"/>
                            <w:sz w:val="18"/>
                            <w:szCs w:val="18"/>
                            <w:lang w:val="en-US"/>
                          </w:rPr>
                        </w:ins>
                      </m:ctrlPr>
                    </m:radPr>
                    <m:deg/>
                    <m:e>
                      <m:sSub>
                        <m:sSubPr>
                          <m:ctrlPr>
                            <w:ins w:id="6418" w:author="Mihai Enescu - RAN1#99" w:date="2019-11-21T20:58:00Z">
                              <w:rPr>
                                <w:rFonts w:ascii="Cambria Math" w:hAnsi="Cambria Math"/>
                                <w:i/>
                                <w:color w:val="000000"/>
                                <w:sz w:val="18"/>
                                <w:szCs w:val="18"/>
                                <w:lang w:val="en-US"/>
                              </w:rPr>
                            </w:ins>
                          </m:ctrlPr>
                        </m:sSubPr>
                        <m:e>
                          <m:r>
                            <w:ins w:id="6419" w:author="Mihai Enescu - RAN1#99" w:date="2019-11-21T20:58:00Z">
                              <w:rPr>
                                <w:rFonts w:ascii="Cambria Math" w:hAnsi="Cambria Math"/>
                                <w:color w:val="000000"/>
                                <w:sz w:val="18"/>
                                <w:lang w:val="en-US"/>
                              </w:rPr>
                              <m:t>N</m:t>
                            </w:ins>
                          </m:r>
                        </m:e>
                        <m:sub>
                          <m:r>
                            <w:ins w:id="6420" w:author="Mihai Enescu - RAN1#99" w:date="2019-11-21T20:58:00Z">
                              <w:rPr>
                                <w:rFonts w:ascii="Cambria Math" w:hAnsi="Cambria Math"/>
                                <w:color w:val="000000"/>
                                <w:sz w:val="18"/>
                                <w:lang w:val="en-US"/>
                              </w:rPr>
                              <m:t>1</m:t>
                            </w:ins>
                          </m:r>
                        </m:sub>
                      </m:sSub>
                      <m:sSub>
                        <m:sSubPr>
                          <m:ctrlPr>
                            <w:ins w:id="6421" w:author="Mihai Enescu - RAN1#99" w:date="2019-11-21T20:58:00Z">
                              <w:rPr>
                                <w:rFonts w:ascii="Cambria Math" w:hAnsi="Cambria Math"/>
                                <w:i/>
                                <w:color w:val="000000"/>
                                <w:sz w:val="18"/>
                                <w:szCs w:val="18"/>
                                <w:lang w:val="en-US"/>
                              </w:rPr>
                            </w:ins>
                          </m:ctrlPr>
                        </m:sSubPr>
                        <m:e>
                          <m:r>
                            <w:ins w:id="6422" w:author="Mihai Enescu - RAN1#99" w:date="2019-11-21T20:58:00Z">
                              <w:rPr>
                                <w:rFonts w:ascii="Cambria Math" w:hAnsi="Cambria Math"/>
                                <w:color w:val="000000"/>
                                <w:sz w:val="18"/>
                                <w:lang w:val="en-US"/>
                              </w:rPr>
                              <m:t>N</m:t>
                            </w:ins>
                          </m:r>
                        </m:e>
                        <m:sub>
                          <m:r>
                            <w:ins w:id="6423" w:author="Mihai Enescu - RAN1#99" w:date="2019-11-21T20:58:00Z">
                              <w:rPr>
                                <w:rFonts w:ascii="Cambria Math" w:hAnsi="Cambria Math"/>
                                <w:color w:val="000000"/>
                                <w:sz w:val="18"/>
                                <w:lang w:val="en-US"/>
                              </w:rPr>
                              <m:t>2</m:t>
                            </w:ins>
                          </m:r>
                        </m:sub>
                      </m:sSub>
                      <m:sSub>
                        <m:sSubPr>
                          <m:ctrlPr>
                            <w:ins w:id="6424" w:author="Mihai Enescu - RAN1#99" w:date="2019-11-21T20:58:00Z">
                              <w:rPr>
                                <w:rFonts w:ascii="Cambria Math" w:hAnsi="Cambria Math"/>
                                <w:i/>
                                <w:color w:val="000000"/>
                                <w:sz w:val="18"/>
                                <w:szCs w:val="18"/>
                                <w:lang w:val="en-US"/>
                              </w:rPr>
                            </w:ins>
                          </m:ctrlPr>
                        </m:sSubPr>
                        <m:e>
                          <m:r>
                            <w:ins w:id="6425" w:author="Mihai Enescu - RAN1#99" w:date="2019-11-21T20:58:00Z">
                              <w:rPr>
                                <w:rFonts w:ascii="Cambria Math" w:hAnsi="Cambria Math"/>
                                <w:color w:val="000000"/>
                                <w:sz w:val="18"/>
                                <w:lang w:val="en-US"/>
                              </w:rPr>
                              <m:t>γ</m:t>
                            </w:ins>
                          </m:r>
                        </m:e>
                        <m:sub>
                          <m:r>
                            <w:ins w:id="6426" w:author="Mihai Enescu - RAN1#99" w:date="2019-11-21T20:58:00Z">
                              <w:rPr>
                                <w:rFonts w:ascii="Cambria Math" w:hAnsi="Cambria Math"/>
                                <w:color w:val="000000"/>
                                <w:sz w:val="18"/>
                                <w:lang w:val="en-US"/>
                              </w:rPr>
                              <m:t>t,l</m:t>
                            </w:ins>
                          </m:r>
                        </m:sub>
                      </m:sSub>
                    </m:e>
                  </m:rad>
                </m:den>
              </m:f>
              <m:d>
                <m:dPr>
                  <m:begChr m:val="["/>
                  <m:endChr m:val="]"/>
                  <m:ctrlPr>
                    <w:ins w:id="6427" w:author="Mihai Enescu - RAN1#99" w:date="2019-11-21T20:58:00Z">
                      <w:rPr>
                        <w:rFonts w:ascii="Cambria Math" w:hAnsi="Cambria Math"/>
                        <w:i/>
                        <w:color w:val="000000"/>
                        <w:sz w:val="18"/>
                        <w:szCs w:val="18"/>
                        <w:lang w:val="en-US"/>
                      </w:rPr>
                    </w:ins>
                  </m:ctrlPr>
                </m:dPr>
                <m:e>
                  <m:m>
                    <m:mPr>
                      <m:mcs>
                        <m:mc>
                          <m:mcPr>
                            <m:count m:val="1"/>
                            <m:mcJc m:val="center"/>
                          </m:mcPr>
                        </m:mc>
                      </m:mcs>
                      <m:ctrlPr>
                        <w:ins w:id="6428" w:author="Mihai Enescu - RAN1#99" w:date="2019-11-21T20:58:00Z">
                          <w:rPr>
                            <w:rFonts w:ascii="Cambria Math" w:hAnsi="Cambria Math"/>
                            <w:i/>
                            <w:color w:val="000000"/>
                            <w:sz w:val="18"/>
                            <w:szCs w:val="18"/>
                            <w:lang w:val="en-US"/>
                          </w:rPr>
                        </w:ins>
                      </m:ctrlPr>
                    </m:mPr>
                    <m:mr>
                      <m:e>
                        <m:nary>
                          <m:naryPr>
                            <m:chr m:val="∑"/>
                            <m:limLoc m:val="undOvr"/>
                            <m:ctrlPr>
                              <w:ins w:id="6429" w:author="Mihai Enescu - RAN1#99" w:date="2019-11-21T20:58:00Z">
                                <w:rPr>
                                  <w:rFonts w:ascii="Cambria Math" w:hAnsi="Cambria Math"/>
                                  <w:i/>
                                  <w:color w:val="000000"/>
                                  <w:sz w:val="18"/>
                                  <w:szCs w:val="18"/>
                                  <w:lang w:val="en-US"/>
                                </w:rPr>
                              </w:ins>
                            </m:ctrlPr>
                          </m:naryPr>
                          <m:sub>
                            <m:r>
                              <w:ins w:id="6430" w:author="Mihai Enescu - RAN1#99" w:date="2019-11-21T20:58:00Z">
                                <w:rPr>
                                  <w:rFonts w:ascii="Cambria Math" w:hAnsi="Cambria Math"/>
                                  <w:color w:val="000000"/>
                                  <w:sz w:val="18"/>
                                  <w:lang w:val="en-US"/>
                                </w:rPr>
                                <m:t>i=0</m:t>
                              </w:ins>
                            </m:r>
                          </m:sub>
                          <m:sup>
                            <m:r>
                              <w:ins w:id="6431" w:author="Mihai Enescu - RAN1#99" w:date="2019-11-21T20:58:00Z">
                                <w:rPr>
                                  <w:rFonts w:ascii="Cambria Math" w:hAnsi="Cambria Math"/>
                                  <w:color w:val="000000"/>
                                  <w:sz w:val="18"/>
                                  <w:lang w:val="en-US"/>
                                </w:rPr>
                                <m:t>L-1</m:t>
                              </w:ins>
                            </m:r>
                          </m:sup>
                          <m:e>
                            <m:sSub>
                              <m:sSubPr>
                                <m:ctrlPr>
                                  <w:ins w:id="6432" w:author="Mihai Enescu - RAN1#99" w:date="2019-11-21T20:58:00Z">
                                    <w:rPr>
                                      <w:rFonts w:ascii="Cambria Math" w:hAnsi="Cambria Math"/>
                                      <w:i/>
                                      <w:color w:val="000000"/>
                                      <w:sz w:val="18"/>
                                      <w:szCs w:val="18"/>
                                      <w:lang w:val="x-none"/>
                                    </w:rPr>
                                  </w:ins>
                                </m:ctrlPr>
                              </m:sSubPr>
                              <m:e>
                                <m:r>
                                  <w:ins w:id="6433" w:author="Mihai Enescu - RAN1#99" w:date="2019-11-21T20:58:00Z">
                                    <w:rPr>
                                      <w:rFonts w:ascii="Cambria Math" w:hAnsi="Cambria Math"/>
                                      <w:color w:val="000000"/>
                                      <w:sz w:val="18"/>
                                      <w:lang w:val="x-none"/>
                                    </w:rPr>
                                    <m:t>v</m:t>
                                  </w:ins>
                                </m:r>
                              </m:e>
                              <m:sub>
                                <m:sSub>
                                  <m:sSubPr>
                                    <m:ctrlPr>
                                      <w:ins w:id="6434" w:author="Mihai Enescu - RAN1#99" w:date="2019-11-21T20:58:00Z">
                                        <w:rPr>
                                          <w:rFonts w:ascii="Cambria Math" w:hAnsi="Cambria Math"/>
                                          <w:i/>
                                          <w:color w:val="000000"/>
                                          <w:sz w:val="18"/>
                                          <w:szCs w:val="18"/>
                                          <w:lang w:val="x-none"/>
                                        </w:rPr>
                                      </w:ins>
                                    </m:ctrlPr>
                                  </m:sSubPr>
                                  <m:e>
                                    <m:r>
                                      <w:ins w:id="6435" w:author="Mihai Enescu - RAN1#99" w:date="2019-11-21T20:58:00Z">
                                        <w:rPr>
                                          <w:rFonts w:ascii="Cambria Math" w:hAnsi="Cambria Math"/>
                                          <w:color w:val="000000"/>
                                          <w:sz w:val="18"/>
                                          <w:lang w:val="x-none"/>
                                        </w:rPr>
                                        <m:t>i</m:t>
                                      </w:ins>
                                    </m:r>
                                  </m:e>
                                  <m:sub>
                                    <m:r>
                                      <w:ins w:id="6436" w:author="Mihai Enescu - RAN1#99" w:date="2019-11-21T20:58:00Z">
                                        <w:rPr>
                                          <w:rFonts w:ascii="Cambria Math" w:hAnsi="Cambria Math"/>
                                          <w:color w:val="000000"/>
                                          <w:sz w:val="18"/>
                                          <w:lang w:val="x-none"/>
                                        </w:rPr>
                                        <m:t>1,1</m:t>
                                      </w:ins>
                                    </m:r>
                                  </m:sub>
                                </m:sSub>
                                <m:r>
                                  <w:ins w:id="6437" w:author="Mihai Enescu - RAN1#99" w:date="2019-11-21T20:58:00Z">
                                    <w:rPr>
                                      <w:rFonts w:ascii="Cambria Math" w:hAnsi="Cambria Math"/>
                                      <w:color w:val="000000"/>
                                      <w:sz w:val="18"/>
                                      <w:lang w:val="x-none"/>
                                    </w:rPr>
                                    <m:t>d+i</m:t>
                                  </w:ins>
                                </m:r>
                              </m:sub>
                            </m:sSub>
                            <m:sSubSup>
                              <m:sSubSupPr>
                                <m:ctrlPr>
                                  <w:ins w:id="6438" w:author="Mihai Enescu - RAN1#99" w:date="2019-11-21T20:58:00Z">
                                    <w:rPr>
                                      <w:rFonts w:ascii="Cambria Math" w:hAnsi="Cambria Math"/>
                                      <w:i/>
                                      <w:color w:val="000000"/>
                                      <w:sz w:val="18"/>
                                      <w:szCs w:val="18"/>
                                      <w:lang w:val="x-none"/>
                                    </w:rPr>
                                  </w:ins>
                                </m:ctrlPr>
                              </m:sSubSupPr>
                              <m:e>
                                <m:r>
                                  <w:ins w:id="6439" w:author="Mihai Enescu - RAN1#99" w:date="2019-11-21T20:58:00Z">
                                    <w:rPr>
                                      <w:rFonts w:ascii="Cambria Math" w:hAnsi="Cambria Math"/>
                                      <w:color w:val="000000"/>
                                      <w:sz w:val="18"/>
                                      <w:lang w:val="x-none"/>
                                    </w:rPr>
                                    <m:t>p</m:t>
                                  </w:ins>
                                </m:r>
                              </m:e>
                              <m:sub>
                                <m:r>
                                  <w:ins w:id="6440" w:author="Mihai Enescu - RAN1#99" w:date="2019-11-21T20:58:00Z">
                                    <w:rPr>
                                      <w:rFonts w:ascii="Cambria Math" w:hAnsi="Cambria Math"/>
                                      <w:color w:val="000000"/>
                                      <w:sz w:val="18"/>
                                      <w:lang w:val="x-none"/>
                                    </w:rPr>
                                    <m:t>l,</m:t>
                                  </w:ins>
                                </m:r>
                                <m:r>
                                  <w:ins w:id="6441" w:author="Mihai Enescu - RAN1#99" w:date="2019-11-21T20:58:00Z">
                                    <w:rPr>
                                      <w:rFonts w:ascii="Cambria Math" w:hAnsi="Cambria Math"/>
                                      <w:color w:val="000000"/>
                                      <w:sz w:val="18"/>
                                      <w:szCs w:val="18"/>
                                      <w:lang w:val="en-US"/>
                                    </w:rPr>
                                    <m:t>0</m:t>
                                  </w:ins>
                                </m:r>
                              </m:sub>
                              <m:sup>
                                <m:r>
                                  <w:ins w:id="6442" w:author="Mihai Enescu - RAN1#99" w:date="2019-11-21T20:58:00Z">
                                    <w:rPr>
                                      <w:rFonts w:ascii="Cambria Math" w:hAnsi="Cambria Math"/>
                                      <w:color w:val="000000"/>
                                      <w:sz w:val="18"/>
                                      <w:lang w:val="x-none"/>
                                    </w:rPr>
                                    <m:t>(1)</m:t>
                                  </w:ins>
                                </m:r>
                              </m:sup>
                            </m:sSubSup>
                            <m:nary>
                              <m:naryPr>
                                <m:chr m:val="∑"/>
                                <m:limLoc m:val="undOvr"/>
                                <m:ctrlPr>
                                  <w:ins w:id="6443" w:author="Mihai Enescu - RAN1#99" w:date="2019-11-21T20:58:00Z">
                                    <w:rPr>
                                      <w:rFonts w:ascii="Cambria Math" w:hAnsi="Cambria Math"/>
                                      <w:i/>
                                      <w:color w:val="000000"/>
                                      <w:sz w:val="18"/>
                                      <w:szCs w:val="18"/>
                                      <w:lang w:val="x-none"/>
                                    </w:rPr>
                                  </w:ins>
                                </m:ctrlPr>
                              </m:naryPr>
                              <m:sub>
                                <m:r>
                                  <w:ins w:id="6444" w:author="Mihai Enescu - RAN1#99" w:date="2019-11-21T20:58:00Z">
                                    <w:rPr>
                                      <w:rFonts w:ascii="Cambria Math" w:hAnsi="Cambria Math"/>
                                      <w:color w:val="000000"/>
                                      <w:sz w:val="18"/>
                                      <w:lang w:val="x-none"/>
                                    </w:rPr>
                                    <m:t>f=0</m:t>
                                  </w:ins>
                                </m:r>
                              </m:sub>
                              <m:sup>
                                <m:sSub>
                                  <m:sSubPr>
                                    <m:ctrlPr>
                                      <w:ins w:id="6445" w:author="Mihai Enescu - RAN1#99" w:date="2019-11-21T20:58:00Z">
                                        <w:rPr>
                                          <w:rFonts w:ascii="Cambria Math" w:hAnsi="Cambria Math"/>
                                          <w:i/>
                                          <w:color w:val="000000"/>
                                          <w:sz w:val="18"/>
                                          <w:lang w:val="x-none"/>
                                        </w:rPr>
                                      </w:ins>
                                    </m:ctrlPr>
                                  </m:sSubPr>
                                  <m:e>
                                    <m:r>
                                      <w:ins w:id="6446" w:author="Mihai Enescu - RAN1#99" w:date="2019-11-21T20:58:00Z">
                                        <w:rPr>
                                          <w:rFonts w:ascii="Cambria Math" w:hAnsi="Cambria Math"/>
                                          <w:color w:val="000000"/>
                                          <w:sz w:val="18"/>
                                          <w:lang w:val="x-none"/>
                                        </w:rPr>
                                        <m:t>M</m:t>
                                      </w:ins>
                                    </m:r>
                                  </m:e>
                                  <m:sub>
                                    <m:r>
                                      <w:ins w:id="6447" w:author="Mihai Enescu - RAN1#99" w:date="2019-11-21T20:58:00Z">
                                        <w:rPr>
                                          <w:rFonts w:ascii="Cambria Math" w:hAnsi="Cambria Math"/>
                                          <w:color w:val="000000"/>
                                          <w:sz w:val="18"/>
                                          <w:lang w:val="x-none"/>
                                        </w:rPr>
                                        <m:t>υ</m:t>
                                      </w:ins>
                                    </m:r>
                                  </m:sub>
                                </m:sSub>
                                <m:r>
                                  <w:ins w:id="6448" w:author="Mihai Enescu - RAN1#99" w:date="2019-11-21T20:58:00Z">
                                    <w:rPr>
                                      <w:rFonts w:ascii="Cambria Math" w:hAnsi="Cambria Math"/>
                                      <w:color w:val="000000"/>
                                      <w:sz w:val="18"/>
                                      <w:lang w:val="x-none"/>
                                    </w:rPr>
                                    <m:t>-1</m:t>
                                  </w:ins>
                                </m:r>
                              </m:sup>
                              <m:e>
                                <m:sSubSup>
                                  <m:sSubSupPr>
                                    <m:ctrlPr>
                                      <w:ins w:id="6449" w:author="Mihai Enescu - RAN1#99" w:date="2019-11-21T20:58:00Z">
                                        <w:rPr>
                                          <w:rFonts w:ascii="Cambria Math" w:hAnsi="Cambria Math"/>
                                          <w:i/>
                                          <w:color w:val="000000"/>
                                          <w:sz w:val="18"/>
                                          <w:szCs w:val="18"/>
                                          <w:lang w:val="x-none"/>
                                        </w:rPr>
                                      </w:ins>
                                    </m:ctrlPr>
                                  </m:sSubSupPr>
                                  <m:e>
                                    <m:r>
                                      <w:ins w:id="6450" w:author="Mihai Enescu - RAN1#99" w:date="2019-11-21T20:58:00Z">
                                        <w:rPr>
                                          <w:rFonts w:ascii="Cambria Math" w:hAnsi="Cambria Math"/>
                                          <w:color w:val="000000"/>
                                          <w:sz w:val="18"/>
                                          <w:lang w:val="x-none"/>
                                        </w:rPr>
                                        <m:t>y</m:t>
                                      </w:ins>
                                    </m:r>
                                  </m:e>
                                  <m:sub>
                                    <m:r>
                                      <w:ins w:id="6451" w:author="Mihai Enescu - RAN1#99" w:date="2019-11-21T20:58:00Z">
                                        <w:rPr>
                                          <w:rFonts w:ascii="Cambria Math" w:hAnsi="Cambria Math"/>
                                          <w:color w:val="000000"/>
                                          <w:sz w:val="18"/>
                                          <w:lang w:val="x-none"/>
                                        </w:rPr>
                                        <m:t>t,l</m:t>
                                      </w:ins>
                                    </m:r>
                                  </m:sub>
                                  <m:sup>
                                    <m:r>
                                      <w:ins w:id="6452" w:author="Mihai Enescu - RAN1#99" w:date="2019-11-21T20:58:00Z">
                                        <w:rPr>
                                          <w:rFonts w:ascii="Cambria Math" w:hAnsi="Cambria Math"/>
                                          <w:color w:val="000000"/>
                                          <w:sz w:val="18"/>
                                          <w:lang w:val="x-none"/>
                                        </w:rPr>
                                        <m:t>(f)</m:t>
                                      </w:ins>
                                    </m:r>
                                  </m:sup>
                                </m:sSubSup>
                                <m:sSubSup>
                                  <m:sSubSupPr>
                                    <m:ctrlPr>
                                      <w:ins w:id="6453" w:author="Mihai Enescu - RAN1#99" w:date="2019-11-21T20:58:00Z">
                                        <w:rPr>
                                          <w:rFonts w:ascii="Cambria Math" w:hAnsi="Cambria Math"/>
                                          <w:i/>
                                          <w:color w:val="000000"/>
                                          <w:sz w:val="18"/>
                                          <w:szCs w:val="18"/>
                                          <w:lang w:val="x-none"/>
                                        </w:rPr>
                                      </w:ins>
                                    </m:ctrlPr>
                                  </m:sSubSupPr>
                                  <m:e>
                                    <m:r>
                                      <w:ins w:id="6454" w:author="Mihai Enescu - RAN1#99" w:date="2019-11-21T20:58:00Z">
                                        <w:rPr>
                                          <w:rFonts w:ascii="Cambria Math" w:hAnsi="Cambria Math"/>
                                          <w:color w:val="000000"/>
                                          <w:sz w:val="18"/>
                                          <w:lang w:val="x-none"/>
                                        </w:rPr>
                                        <m:t>p</m:t>
                                      </w:ins>
                                    </m:r>
                                  </m:e>
                                  <m:sub>
                                    <m:r>
                                      <w:ins w:id="6455" w:author="Mihai Enescu - RAN1#99" w:date="2019-11-21T20:58:00Z">
                                        <w:rPr>
                                          <w:rFonts w:ascii="Cambria Math" w:hAnsi="Cambria Math"/>
                                          <w:color w:val="000000"/>
                                          <w:sz w:val="18"/>
                                          <w:lang w:val="x-none"/>
                                        </w:rPr>
                                        <m:t>l,i,f</m:t>
                                      </w:ins>
                                    </m:r>
                                  </m:sub>
                                  <m:sup>
                                    <m:r>
                                      <w:ins w:id="6456" w:author="Mihai Enescu - RAN1#99" w:date="2019-11-21T20:58:00Z">
                                        <w:rPr>
                                          <w:rFonts w:ascii="Cambria Math" w:hAnsi="Cambria Math"/>
                                          <w:color w:val="000000"/>
                                          <w:sz w:val="18"/>
                                          <w:lang w:val="x-none"/>
                                        </w:rPr>
                                        <m:t>(2)</m:t>
                                      </w:ins>
                                    </m:r>
                                  </m:sup>
                                </m:sSubSup>
                                <m:sSub>
                                  <m:sSubPr>
                                    <m:ctrlPr>
                                      <w:ins w:id="6457" w:author="Mihai Enescu - RAN1#99" w:date="2019-11-21T20:58:00Z">
                                        <w:rPr>
                                          <w:rFonts w:ascii="Cambria Math" w:hAnsi="Cambria Math"/>
                                          <w:i/>
                                          <w:color w:val="000000"/>
                                          <w:sz w:val="18"/>
                                          <w:szCs w:val="18"/>
                                          <w:lang w:val="x-none"/>
                                        </w:rPr>
                                      </w:ins>
                                    </m:ctrlPr>
                                  </m:sSubPr>
                                  <m:e>
                                    <m:r>
                                      <w:ins w:id="6458" w:author="Mihai Enescu - RAN1#99" w:date="2019-11-21T20:58:00Z">
                                        <w:rPr>
                                          <w:rFonts w:ascii="Cambria Math" w:hAnsi="Cambria Math"/>
                                          <w:color w:val="000000"/>
                                          <w:sz w:val="18"/>
                                          <w:lang w:val="x-none"/>
                                        </w:rPr>
                                        <m:t>φ</m:t>
                                      </w:ins>
                                    </m:r>
                                  </m:e>
                                  <m:sub>
                                    <m:r>
                                      <w:ins w:id="6459" w:author="Mihai Enescu - RAN1#99" w:date="2019-11-21T20:58:00Z">
                                        <w:rPr>
                                          <w:rFonts w:ascii="Cambria Math" w:hAnsi="Cambria Math"/>
                                          <w:color w:val="000000"/>
                                          <w:sz w:val="18"/>
                                          <w:lang w:val="x-none"/>
                                        </w:rPr>
                                        <m:t>l,i,f</m:t>
                                      </w:ins>
                                    </m:r>
                                  </m:sub>
                                </m:sSub>
                              </m:e>
                            </m:nary>
                          </m:e>
                        </m:nary>
                      </m:e>
                    </m:mr>
                    <m:mr>
                      <m:e>
                        <m:nary>
                          <m:naryPr>
                            <m:chr m:val="∑"/>
                            <m:limLoc m:val="undOvr"/>
                            <m:ctrlPr>
                              <w:ins w:id="6460" w:author="Mihai Enescu - RAN1#99" w:date="2019-11-21T20:58:00Z">
                                <w:rPr>
                                  <w:rFonts w:ascii="Cambria Math" w:hAnsi="Cambria Math"/>
                                  <w:i/>
                                  <w:color w:val="000000"/>
                                  <w:sz w:val="18"/>
                                  <w:szCs w:val="18"/>
                                  <w:lang w:val="en-US"/>
                                </w:rPr>
                              </w:ins>
                            </m:ctrlPr>
                          </m:naryPr>
                          <m:sub>
                            <m:r>
                              <w:ins w:id="6461" w:author="Mihai Enescu - RAN1#99" w:date="2019-11-21T20:58:00Z">
                                <w:rPr>
                                  <w:rFonts w:ascii="Cambria Math" w:hAnsi="Cambria Math"/>
                                  <w:color w:val="000000"/>
                                  <w:sz w:val="18"/>
                                  <w:lang w:val="en-US"/>
                                </w:rPr>
                                <m:t>i=0</m:t>
                              </w:ins>
                            </m:r>
                          </m:sub>
                          <m:sup>
                            <m:r>
                              <w:ins w:id="6462" w:author="Mihai Enescu - RAN1#99" w:date="2019-11-21T20:58:00Z">
                                <w:rPr>
                                  <w:rFonts w:ascii="Cambria Math" w:hAnsi="Cambria Math"/>
                                  <w:color w:val="000000"/>
                                  <w:sz w:val="18"/>
                                  <w:lang w:val="en-US"/>
                                </w:rPr>
                                <m:t>L-1</m:t>
                              </w:ins>
                            </m:r>
                          </m:sup>
                          <m:e>
                            <m:sSub>
                              <m:sSubPr>
                                <m:ctrlPr>
                                  <w:ins w:id="6463" w:author="Mihai Enescu - RAN1#99" w:date="2019-11-21T20:58:00Z">
                                    <w:rPr>
                                      <w:rFonts w:ascii="Cambria Math" w:hAnsi="Cambria Math"/>
                                      <w:i/>
                                      <w:color w:val="000000"/>
                                      <w:sz w:val="18"/>
                                      <w:szCs w:val="18"/>
                                      <w:lang w:val="x-none"/>
                                    </w:rPr>
                                  </w:ins>
                                </m:ctrlPr>
                              </m:sSubPr>
                              <m:e>
                                <m:r>
                                  <w:ins w:id="6464" w:author="Mihai Enescu - RAN1#99" w:date="2019-11-21T20:58:00Z">
                                    <w:rPr>
                                      <w:rFonts w:ascii="Cambria Math" w:hAnsi="Cambria Math"/>
                                      <w:color w:val="000000"/>
                                      <w:sz w:val="18"/>
                                      <w:lang w:val="x-none"/>
                                    </w:rPr>
                                    <m:t>v</m:t>
                                  </w:ins>
                                </m:r>
                              </m:e>
                              <m:sub>
                                <m:sSub>
                                  <m:sSubPr>
                                    <m:ctrlPr>
                                      <w:ins w:id="6465" w:author="Mihai Enescu - RAN1#99" w:date="2019-11-21T20:58:00Z">
                                        <w:rPr>
                                          <w:rFonts w:ascii="Cambria Math" w:hAnsi="Cambria Math"/>
                                          <w:i/>
                                          <w:color w:val="000000"/>
                                          <w:sz w:val="18"/>
                                          <w:szCs w:val="18"/>
                                          <w:lang w:val="x-none"/>
                                        </w:rPr>
                                      </w:ins>
                                    </m:ctrlPr>
                                  </m:sSubPr>
                                  <m:e>
                                    <m:r>
                                      <w:ins w:id="6466" w:author="Mihai Enescu - RAN1#99" w:date="2019-11-21T20:58:00Z">
                                        <w:rPr>
                                          <w:rFonts w:ascii="Cambria Math" w:hAnsi="Cambria Math"/>
                                          <w:color w:val="000000"/>
                                          <w:sz w:val="18"/>
                                          <w:lang w:val="x-none"/>
                                        </w:rPr>
                                        <m:t>i</m:t>
                                      </w:ins>
                                    </m:r>
                                  </m:e>
                                  <m:sub>
                                    <m:r>
                                      <w:ins w:id="6467" w:author="Mihai Enescu - RAN1#99" w:date="2019-11-21T20:58:00Z">
                                        <w:rPr>
                                          <w:rFonts w:ascii="Cambria Math" w:hAnsi="Cambria Math"/>
                                          <w:color w:val="000000"/>
                                          <w:sz w:val="18"/>
                                          <w:lang w:val="x-none"/>
                                        </w:rPr>
                                        <m:t>1,1</m:t>
                                      </w:ins>
                                    </m:r>
                                  </m:sub>
                                </m:sSub>
                                <m:r>
                                  <w:ins w:id="6468" w:author="Mihai Enescu - RAN1#99" w:date="2019-11-21T20:58:00Z">
                                    <w:rPr>
                                      <w:rFonts w:ascii="Cambria Math" w:hAnsi="Cambria Math"/>
                                      <w:color w:val="000000"/>
                                      <w:sz w:val="18"/>
                                      <w:lang w:val="x-none"/>
                                    </w:rPr>
                                    <m:t>d+i</m:t>
                                  </w:ins>
                                </m:r>
                              </m:sub>
                            </m:sSub>
                            <m:sSubSup>
                              <m:sSubSupPr>
                                <m:ctrlPr>
                                  <w:ins w:id="6469" w:author="Mihai Enescu - RAN1#99" w:date="2019-11-21T20:58:00Z">
                                    <w:rPr>
                                      <w:rFonts w:ascii="Cambria Math" w:hAnsi="Cambria Math"/>
                                      <w:i/>
                                      <w:color w:val="000000"/>
                                      <w:sz w:val="18"/>
                                      <w:szCs w:val="18"/>
                                      <w:lang w:val="x-none"/>
                                    </w:rPr>
                                  </w:ins>
                                </m:ctrlPr>
                              </m:sSubSupPr>
                              <m:e>
                                <m:r>
                                  <w:ins w:id="6470" w:author="Mihai Enescu - RAN1#99" w:date="2019-11-21T20:58:00Z">
                                    <w:rPr>
                                      <w:rFonts w:ascii="Cambria Math" w:hAnsi="Cambria Math"/>
                                      <w:color w:val="000000"/>
                                      <w:sz w:val="18"/>
                                      <w:lang w:val="x-none"/>
                                    </w:rPr>
                                    <m:t>p</m:t>
                                  </w:ins>
                                </m:r>
                              </m:e>
                              <m:sub>
                                <m:r>
                                  <w:ins w:id="6471" w:author="Mihai Enescu - RAN1#99" w:date="2019-11-21T20:58:00Z">
                                    <w:rPr>
                                      <w:rFonts w:ascii="Cambria Math" w:hAnsi="Cambria Math"/>
                                      <w:color w:val="000000"/>
                                      <w:sz w:val="18"/>
                                      <w:lang w:val="x-none"/>
                                    </w:rPr>
                                    <m:t>l,</m:t>
                                  </w:ins>
                                </m:r>
                                <m:r>
                                  <w:ins w:id="6472" w:author="Mihai Enescu - RAN1#99" w:date="2019-11-21T20:58:00Z">
                                    <w:rPr>
                                      <w:rFonts w:ascii="Cambria Math" w:hAnsi="Cambria Math"/>
                                      <w:color w:val="000000"/>
                                      <w:sz w:val="18"/>
                                      <w:szCs w:val="18"/>
                                      <w:lang w:val="en-US"/>
                                    </w:rPr>
                                    <m:t>1</m:t>
                                  </w:ins>
                                </m:r>
                              </m:sub>
                              <m:sup>
                                <m:r>
                                  <w:ins w:id="6473" w:author="Mihai Enescu - RAN1#99" w:date="2019-11-21T20:58:00Z">
                                    <w:rPr>
                                      <w:rFonts w:ascii="Cambria Math" w:hAnsi="Cambria Math"/>
                                      <w:color w:val="000000"/>
                                      <w:sz w:val="18"/>
                                      <w:lang w:val="x-none"/>
                                    </w:rPr>
                                    <m:t>(1)</m:t>
                                  </w:ins>
                                </m:r>
                              </m:sup>
                            </m:sSubSup>
                            <m:nary>
                              <m:naryPr>
                                <m:chr m:val="∑"/>
                                <m:limLoc m:val="undOvr"/>
                                <m:ctrlPr>
                                  <w:ins w:id="6474" w:author="Mihai Enescu - RAN1#99" w:date="2019-11-21T20:58:00Z">
                                    <w:rPr>
                                      <w:rFonts w:ascii="Cambria Math" w:hAnsi="Cambria Math"/>
                                      <w:i/>
                                      <w:color w:val="000000"/>
                                      <w:sz w:val="18"/>
                                      <w:szCs w:val="18"/>
                                      <w:lang w:val="x-none"/>
                                    </w:rPr>
                                  </w:ins>
                                </m:ctrlPr>
                              </m:naryPr>
                              <m:sub>
                                <m:r>
                                  <w:ins w:id="6475" w:author="Mihai Enescu - RAN1#99" w:date="2019-11-21T20:58:00Z">
                                    <w:rPr>
                                      <w:rFonts w:ascii="Cambria Math" w:hAnsi="Cambria Math"/>
                                      <w:color w:val="000000"/>
                                      <w:sz w:val="18"/>
                                      <w:lang w:val="x-none"/>
                                    </w:rPr>
                                    <m:t>f=0</m:t>
                                  </w:ins>
                                </m:r>
                              </m:sub>
                              <m:sup>
                                <m:sSub>
                                  <m:sSubPr>
                                    <m:ctrlPr>
                                      <w:ins w:id="6476" w:author="Mihai Enescu - RAN1#99" w:date="2019-11-21T20:58:00Z">
                                        <w:rPr>
                                          <w:rFonts w:ascii="Cambria Math" w:hAnsi="Cambria Math"/>
                                          <w:i/>
                                          <w:color w:val="000000"/>
                                          <w:sz w:val="18"/>
                                          <w:lang w:val="x-none"/>
                                        </w:rPr>
                                      </w:ins>
                                    </m:ctrlPr>
                                  </m:sSubPr>
                                  <m:e>
                                    <m:r>
                                      <w:ins w:id="6477" w:author="Mihai Enescu - RAN1#99" w:date="2019-11-21T20:58:00Z">
                                        <w:rPr>
                                          <w:rFonts w:ascii="Cambria Math" w:hAnsi="Cambria Math"/>
                                          <w:color w:val="000000"/>
                                          <w:sz w:val="18"/>
                                          <w:lang w:val="x-none"/>
                                        </w:rPr>
                                        <m:t>M</m:t>
                                      </w:ins>
                                    </m:r>
                                  </m:e>
                                  <m:sub>
                                    <m:r>
                                      <w:ins w:id="6478" w:author="Mihai Enescu - RAN1#99" w:date="2019-11-21T20:58:00Z">
                                        <w:rPr>
                                          <w:rFonts w:ascii="Cambria Math" w:hAnsi="Cambria Math"/>
                                          <w:color w:val="000000"/>
                                          <w:sz w:val="18"/>
                                          <w:lang w:val="x-none"/>
                                        </w:rPr>
                                        <m:t>υ</m:t>
                                      </w:ins>
                                    </m:r>
                                  </m:sub>
                                </m:sSub>
                                <m:r>
                                  <w:ins w:id="6479" w:author="Mihai Enescu - RAN1#99" w:date="2019-11-21T20:58:00Z">
                                    <w:rPr>
                                      <w:rFonts w:ascii="Cambria Math" w:hAnsi="Cambria Math"/>
                                      <w:color w:val="000000"/>
                                      <w:sz w:val="18"/>
                                      <w:lang w:val="x-none"/>
                                    </w:rPr>
                                    <m:t>-1</m:t>
                                  </w:ins>
                                </m:r>
                              </m:sup>
                              <m:e>
                                <m:sSubSup>
                                  <m:sSubSupPr>
                                    <m:ctrlPr>
                                      <w:ins w:id="6480" w:author="Mihai Enescu - RAN1#99" w:date="2019-11-21T20:58:00Z">
                                        <w:rPr>
                                          <w:rFonts w:ascii="Cambria Math" w:hAnsi="Cambria Math"/>
                                          <w:i/>
                                          <w:color w:val="000000"/>
                                          <w:sz w:val="18"/>
                                          <w:szCs w:val="18"/>
                                          <w:lang w:val="x-none"/>
                                        </w:rPr>
                                      </w:ins>
                                    </m:ctrlPr>
                                  </m:sSubSupPr>
                                  <m:e>
                                    <m:r>
                                      <w:ins w:id="6481" w:author="Mihai Enescu - RAN1#99" w:date="2019-11-21T20:58:00Z">
                                        <w:rPr>
                                          <w:rFonts w:ascii="Cambria Math" w:hAnsi="Cambria Math"/>
                                          <w:color w:val="000000"/>
                                          <w:sz w:val="18"/>
                                          <w:lang w:val="x-none"/>
                                        </w:rPr>
                                        <m:t>y</m:t>
                                      </w:ins>
                                    </m:r>
                                  </m:e>
                                  <m:sub>
                                    <m:r>
                                      <w:ins w:id="6482" w:author="Mihai Enescu - RAN1#99" w:date="2019-11-21T20:58:00Z">
                                        <w:rPr>
                                          <w:rFonts w:ascii="Cambria Math" w:hAnsi="Cambria Math"/>
                                          <w:color w:val="000000"/>
                                          <w:sz w:val="18"/>
                                          <w:lang w:val="x-none"/>
                                        </w:rPr>
                                        <m:t>t,l</m:t>
                                      </w:ins>
                                    </m:r>
                                  </m:sub>
                                  <m:sup>
                                    <m:r>
                                      <w:ins w:id="6483" w:author="Mihai Enescu - RAN1#99" w:date="2019-11-21T20:58:00Z">
                                        <w:rPr>
                                          <w:rFonts w:ascii="Cambria Math" w:hAnsi="Cambria Math"/>
                                          <w:color w:val="000000"/>
                                          <w:sz w:val="18"/>
                                          <w:lang w:val="x-none"/>
                                        </w:rPr>
                                        <m:t>(f)</m:t>
                                      </w:ins>
                                    </m:r>
                                  </m:sup>
                                </m:sSubSup>
                                <m:sSubSup>
                                  <m:sSubSupPr>
                                    <m:ctrlPr>
                                      <w:ins w:id="6484" w:author="Mihai Enescu - RAN1#99" w:date="2019-11-21T20:58:00Z">
                                        <w:rPr>
                                          <w:rFonts w:ascii="Cambria Math" w:hAnsi="Cambria Math"/>
                                          <w:i/>
                                          <w:color w:val="000000"/>
                                          <w:sz w:val="18"/>
                                          <w:szCs w:val="18"/>
                                          <w:lang w:val="x-none"/>
                                        </w:rPr>
                                      </w:ins>
                                    </m:ctrlPr>
                                  </m:sSubSupPr>
                                  <m:e>
                                    <m:r>
                                      <w:ins w:id="6485" w:author="Mihai Enescu - RAN1#99" w:date="2019-11-21T20:58:00Z">
                                        <w:rPr>
                                          <w:rFonts w:ascii="Cambria Math" w:hAnsi="Cambria Math"/>
                                          <w:color w:val="000000"/>
                                          <w:sz w:val="18"/>
                                          <w:lang w:val="x-none"/>
                                        </w:rPr>
                                        <m:t>p</m:t>
                                      </w:ins>
                                    </m:r>
                                  </m:e>
                                  <m:sub>
                                    <m:r>
                                      <w:ins w:id="6486" w:author="Mihai Enescu - RAN1#99" w:date="2019-11-21T20:58:00Z">
                                        <w:rPr>
                                          <w:rFonts w:ascii="Cambria Math" w:hAnsi="Cambria Math"/>
                                          <w:color w:val="000000"/>
                                          <w:sz w:val="18"/>
                                          <w:lang w:val="x-none"/>
                                        </w:rPr>
                                        <m:t>l,i+L,f</m:t>
                                      </w:ins>
                                    </m:r>
                                  </m:sub>
                                  <m:sup>
                                    <m:r>
                                      <w:ins w:id="6487" w:author="Mihai Enescu - RAN1#99" w:date="2019-11-21T20:58:00Z">
                                        <w:rPr>
                                          <w:rFonts w:ascii="Cambria Math" w:hAnsi="Cambria Math"/>
                                          <w:color w:val="000000"/>
                                          <w:sz w:val="18"/>
                                          <w:lang w:val="x-none"/>
                                        </w:rPr>
                                        <m:t>(2)</m:t>
                                      </w:ins>
                                    </m:r>
                                  </m:sup>
                                </m:sSubSup>
                                <m:sSub>
                                  <m:sSubPr>
                                    <m:ctrlPr>
                                      <w:ins w:id="6488" w:author="Mihai Enescu - RAN1#99" w:date="2019-11-21T20:58:00Z">
                                        <w:rPr>
                                          <w:rFonts w:ascii="Cambria Math" w:hAnsi="Cambria Math"/>
                                          <w:i/>
                                          <w:color w:val="000000"/>
                                          <w:sz w:val="18"/>
                                          <w:szCs w:val="18"/>
                                          <w:lang w:val="x-none"/>
                                        </w:rPr>
                                      </w:ins>
                                    </m:ctrlPr>
                                  </m:sSubPr>
                                  <m:e>
                                    <m:r>
                                      <w:ins w:id="6489" w:author="Mihai Enescu - RAN1#99" w:date="2019-11-21T20:58:00Z">
                                        <w:rPr>
                                          <w:rFonts w:ascii="Cambria Math" w:hAnsi="Cambria Math"/>
                                          <w:color w:val="000000"/>
                                          <w:sz w:val="18"/>
                                          <w:lang w:val="x-none"/>
                                        </w:rPr>
                                        <m:t>φ</m:t>
                                      </w:ins>
                                    </m:r>
                                  </m:e>
                                  <m:sub>
                                    <m:r>
                                      <w:ins w:id="6490" w:author="Mihai Enescu - RAN1#99" w:date="2019-11-21T20:58:00Z">
                                        <w:rPr>
                                          <w:rFonts w:ascii="Cambria Math" w:hAnsi="Cambria Math"/>
                                          <w:color w:val="000000"/>
                                          <w:sz w:val="18"/>
                                          <w:lang w:val="x-none"/>
                                        </w:rPr>
                                        <m:t>l,i+L,f</m:t>
                                      </w:ins>
                                    </m:r>
                                  </m:sub>
                                </m:sSub>
                              </m:e>
                            </m:nary>
                          </m:e>
                        </m:nary>
                      </m:e>
                    </m:mr>
                  </m:m>
                </m:e>
              </m:d>
              <m:r>
                <w:ins w:id="6491" w:author="Mihai Enescu - RAN1#99" w:date="2019-11-21T20:58:00Z">
                  <w:rPr>
                    <w:rFonts w:ascii="Cambria Math" w:hAnsi="Cambria Math"/>
                    <w:color w:val="000000"/>
                    <w:sz w:val="18"/>
                    <w:lang w:val="en-US"/>
                  </w:rPr>
                  <m:t>, l=1,2,3,4</m:t>
                </w:ins>
              </m:r>
              <m:sSubSup>
                <m:sSubSupPr>
                  <m:ctrlPr>
                    <w:del w:id="6492" w:author="Mihai Enescu - RAN1#99" w:date="2019-11-21T20:58:00Z">
                      <w:rPr>
                        <w:rFonts w:ascii="Cambria Math" w:hAnsi="Cambria Math"/>
                        <w:i/>
                        <w:color w:val="000000"/>
                        <w:sz w:val="18"/>
                        <w:szCs w:val="18"/>
                        <w:lang w:val="en-US"/>
                      </w:rPr>
                    </w:del>
                  </m:ctrlPr>
                </m:sSubSupPr>
                <m:e>
                  <m:r>
                    <w:del w:id="6493" w:author="Mihai Enescu - RAN1#99" w:date="2019-11-21T20:58:00Z">
                      <w:rPr>
                        <w:rFonts w:ascii="Cambria Math" w:hAnsi="Cambria Math"/>
                        <w:color w:val="000000"/>
                        <w:sz w:val="18"/>
                        <w:lang w:val="en-US"/>
                      </w:rPr>
                      <m:t>W</m:t>
                    </w:del>
                  </m:r>
                </m:e>
                <m:sub>
                  <m:sSub>
                    <m:sSubPr>
                      <m:ctrlPr>
                        <w:del w:id="6494" w:author="Mihai Enescu - RAN1#99" w:date="2019-11-21T20:58:00Z">
                          <w:rPr>
                            <w:rFonts w:ascii="Cambria Math" w:hAnsi="Cambria Math"/>
                            <w:i/>
                            <w:color w:val="000000"/>
                            <w:sz w:val="18"/>
                            <w:szCs w:val="18"/>
                            <w:lang w:val="en-US"/>
                          </w:rPr>
                        </w:del>
                      </m:ctrlPr>
                    </m:sSubPr>
                    <m:e>
                      <m:r>
                        <w:del w:id="6495" w:author="Mihai Enescu - RAN1#99" w:date="2019-11-21T20:58:00Z">
                          <w:rPr>
                            <w:rFonts w:ascii="Cambria Math" w:hAnsi="Cambria Math"/>
                            <w:color w:val="000000"/>
                            <w:sz w:val="18"/>
                            <w:lang w:val="en-US"/>
                          </w:rPr>
                          <m:t>i</m:t>
                        </w:del>
                      </m:r>
                    </m:e>
                    <m:sub>
                      <m:r>
                        <w:del w:id="6496" w:author="Mihai Enescu - RAN1#99" w:date="2019-11-21T20:58:00Z">
                          <w:rPr>
                            <w:rFonts w:ascii="Cambria Math" w:hAnsi="Cambria Math"/>
                            <w:color w:val="000000"/>
                            <w:sz w:val="18"/>
                            <w:lang w:val="en-US"/>
                          </w:rPr>
                          <m:t>1,1</m:t>
                        </w:del>
                      </m:r>
                    </m:sub>
                  </m:sSub>
                  <m:r>
                    <w:del w:id="6497" w:author="Mihai Enescu - RAN1#99" w:date="2019-11-21T20:58:00Z">
                      <w:rPr>
                        <w:rFonts w:ascii="Cambria Math" w:hAnsi="Cambria Math"/>
                        <w:color w:val="000000"/>
                        <w:sz w:val="18"/>
                        <w:lang w:val="en-US"/>
                      </w:rPr>
                      <m:t>,</m:t>
                    </w:del>
                  </m:r>
                  <m:sSub>
                    <m:sSubPr>
                      <m:ctrlPr>
                        <w:del w:id="6498" w:author="Mihai Enescu - RAN1#99" w:date="2019-11-21T20:58:00Z">
                          <w:rPr>
                            <w:rFonts w:ascii="Cambria Math" w:hAnsi="Cambria Math"/>
                            <w:i/>
                            <w:color w:val="000000"/>
                            <w:sz w:val="18"/>
                            <w:szCs w:val="18"/>
                            <w:lang w:val="en-US"/>
                          </w:rPr>
                        </w:del>
                      </m:ctrlPr>
                    </m:sSubPr>
                    <m:e>
                      <m:r>
                        <w:del w:id="6499" w:author="Mihai Enescu - RAN1#99" w:date="2019-11-21T20:58:00Z">
                          <w:rPr>
                            <w:rFonts w:ascii="Cambria Math" w:hAnsi="Cambria Math"/>
                            <w:color w:val="000000"/>
                            <w:sz w:val="18"/>
                            <w:lang w:val="en-US"/>
                          </w:rPr>
                          <m:t>n</m:t>
                        </w:del>
                      </m:r>
                    </m:e>
                    <m:sub>
                      <m:r>
                        <w:del w:id="6500" w:author="Mihai Enescu - RAN1#99" w:date="2019-11-21T20:58:00Z">
                          <w:rPr>
                            <w:rFonts w:ascii="Cambria Math" w:hAnsi="Cambria Math"/>
                            <w:color w:val="000000"/>
                            <w:sz w:val="18"/>
                            <w:lang w:val="en-US"/>
                          </w:rPr>
                          <m:t>3</m:t>
                        </w:del>
                      </m:r>
                    </m:sub>
                  </m:sSub>
                  <m:r>
                    <w:del w:id="6501" w:author="Mihai Enescu - RAN1#99" w:date="2019-11-21T20:58:00Z">
                      <w:rPr>
                        <w:rFonts w:ascii="Cambria Math" w:hAnsi="Cambria Math"/>
                        <w:color w:val="000000"/>
                        <w:sz w:val="18"/>
                        <w:lang w:val="en-US"/>
                      </w:rPr>
                      <m:t>,</m:t>
                    </w:del>
                  </m:r>
                  <m:sSubSup>
                    <m:sSubSupPr>
                      <m:ctrlPr>
                        <w:del w:id="6502" w:author="Mihai Enescu - RAN1#99" w:date="2019-11-21T20:58:00Z">
                          <w:rPr>
                            <w:rFonts w:ascii="Cambria Math" w:hAnsi="Cambria Math"/>
                            <w:i/>
                            <w:color w:val="000000"/>
                            <w:sz w:val="18"/>
                            <w:szCs w:val="18"/>
                            <w:lang w:val="en-US"/>
                          </w:rPr>
                        </w:del>
                      </m:ctrlPr>
                    </m:sSubSupPr>
                    <m:e>
                      <m:r>
                        <w:del w:id="6503" w:author="Mihai Enescu - RAN1#99" w:date="2019-11-21T20:58:00Z">
                          <w:rPr>
                            <w:rFonts w:ascii="Cambria Math" w:hAnsi="Cambria Math"/>
                            <w:color w:val="000000"/>
                            <w:sz w:val="18"/>
                            <w:lang w:val="en-US"/>
                          </w:rPr>
                          <m:t>p</m:t>
                        </w:del>
                      </m:r>
                    </m:e>
                    <m:sub>
                      <m:r>
                        <w:del w:id="6504" w:author="Mihai Enescu - RAN1#99" w:date="2019-11-21T20:58:00Z">
                          <w:rPr>
                            <w:rFonts w:ascii="Cambria Math" w:hAnsi="Cambria Math"/>
                            <w:color w:val="000000"/>
                            <w:sz w:val="18"/>
                            <w:lang w:val="en-US"/>
                          </w:rPr>
                          <m:t>l</m:t>
                        </w:del>
                      </m:r>
                    </m:sub>
                    <m:sup>
                      <m:r>
                        <w:del w:id="6505" w:author="Mihai Enescu - RAN1#99" w:date="2019-11-21T20:58:00Z">
                          <w:rPr>
                            <w:rFonts w:ascii="Cambria Math" w:hAnsi="Cambria Math"/>
                            <w:color w:val="000000"/>
                            <w:sz w:val="18"/>
                            <w:lang w:val="en-US"/>
                          </w:rPr>
                          <m:t>(1)</m:t>
                        </w:del>
                      </m:r>
                    </m:sup>
                  </m:sSubSup>
                  <m:r>
                    <w:del w:id="6506" w:author="Mihai Enescu - RAN1#99" w:date="2019-11-21T20:58:00Z">
                      <w:rPr>
                        <w:rFonts w:ascii="Cambria Math" w:hAnsi="Cambria Math"/>
                        <w:color w:val="000000"/>
                        <w:sz w:val="18"/>
                        <w:lang w:val="en-US"/>
                      </w:rPr>
                      <m:t>,</m:t>
                    </w:del>
                  </m:r>
                  <m:sSubSup>
                    <m:sSubSupPr>
                      <m:ctrlPr>
                        <w:del w:id="6507" w:author="Mihai Enescu - RAN1#99" w:date="2019-11-21T20:58:00Z">
                          <w:rPr>
                            <w:rFonts w:ascii="Cambria Math" w:hAnsi="Cambria Math"/>
                            <w:i/>
                            <w:color w:val="000000"/>
                            <w:sz w:val="18"/>
                            <w:szCs w:val="18"/>
                            <w:lang w:val="en-US"/>
                          </w:rPr>
                        </w:del>
                      </m:ctrlPr>
                    </m:sSubSupPr>
                    <m:e>
                      <m:r>
                        <w:del w:id="6508" w:author="Mihai Enescu - RAN1#99" w:date="2019-11-21T20:58:00Z">
                          <w:rPr>
                            <w:rFonts w:ascii="Cambria Math" w:hAnsi="Cambria Math"/>
                            <w:color w:val="000000"/>
                            <w:sz w:val="18"/>
                            <w:lang w:val="en-US"/>
                          </w:rPr>
                          <m:t>p</m:t>
                        </w:del>
                      </m:r>
                    </m:e>
                    <m:sub>
                      <m:r>
                        <w:del w:id="6509" w:author="Mihai Enescu - RAN1#99" w:date="2019-11-21T20:58:00Z">
                          <w:rPr>
                            <w:rFonts w:ascii="Cambria Math" w:hAnsi="Cambria Math"/>
                            <w:color w:val="000000"/>
                            <w:sz w:val="18"/>
                            <w:lang w:val="en-US"/>
                          </w:rPr>
                          <m:t>l</m:t>
                        </w:del>
                      </m:r>
                    </m:sub>
                    <m:sup>
                      <m:d>
                        <m:dPr>
                          <m:ctrlPr>
                            <w:del w:id="6510" w:author="Mihai Enescu - RAN1#99" w:date="2019-11-21T20:58:00Z">
                              <w:rPr>
                                <w:rFonts w:ascii="Cambria Math" w:hAnsi="Cambria Math"/>
                                <w:i/>
                                <w:color w:val="000000"/>
                                <w:sz w:val="18"/>
                                <w:szCs w:val="18"/>
                                <w:lang w:val="en-US"/>
                              </w:rPr>
                            </w:del>
                          </m:ctrlPr>
                        </m:dPr>
                        <m:e>
                          <m:r>
                            <w:del w:id="6511" w:author="Mihai Enescu - RAN1#99" w:date="2019-11-21T20:58:00Z">
                              <w:rPr>
                                <w:rFonts w:ascii="Cambria Math" w:hAnsi="Cambria Math"/>
                                <w:color w:val="000000"/>
                                <w:sz w:val="18"/>
                                <w:lang w:val="en-US"/>
                              </w:rPr>
                              <m:t>2</m:t>
                            </w:del>
                          </m:r>
                        </m:e>
                      </m:d>
                    </m:sup>
                  </m:sSubSup>
                  <m:r>
                    <w:del w:id="6512" w:author="Mihai Enescu - RAN1#99" w:date="2019-11-21T20:58:00Z">
                      <w:rPr>
                        <w:rFonts w:ascii="Cambria Math" w:hAnsi="Cambria Math"/>
                        <w:color w:val="000000"/>
                        <w:sz w:val="18"/>
                        <w:lang w:val="en-US"/>
                      </w:rPr>
                      <m:t>,</m:t>
                    </w:del>
                  </m:r>
                  <m:sSub>
                    <m:sSubPr>
                      <m:ctrlPr>
                        <w:del w:id="6513" w:author="Mihai Enescu - RAN1#99" w:date="2019-11-21T20:58:00Z">
                          <w:rPr>
                            <w:rFonts w:ascii="Cambria Math" w:hAnsi="Cambria Math"/>
                            <w:i/>
                            <w:color w:val="000000"/>
                            <w:sz w:val="18"/>
                            <w:szCs w:val="18"/>
                            <w:lang w:val="en-US"/>
                          </w:rPr>
                        </w:del>
                      </m:ctrlPr>
                    </m:sSubPr>
                    <m:e>
                      <m:r>
                        <w:del w:id="6514" w:author="Mihai Enescu - RAN1#99" w:date="2019-11-21T20:58:00Z">
                          <w:rPr>
                            <w:rFonts w:ascii="Cambria Math" w:hAnsi="Cambria Math"/>
                            <w:color w:val="000000"/>
                            <w:sz w:val="18"/>
                            <w:lang w:val="en-US"/>
                          </w:rPr>
                          <m:t>i</m:t>
                        </w:del>
                      </m:r>
                    </m:e>
                    <m:sub>
                      <m:r>
                        <w:del w:id="6515" w:author="Mihai Enescu - RAN1#99" w:date="2019-11-21T20:58:00Z">
                          <w:rPr>
                            <w:rFonts w:ascii="Cambria Math" w:hAnsi="Cambria Math"/>
                            <w:color w:val="000000"/>
                            <w:sz w:val="18"/>
                            <w:lang w:val="en-US"/>
                          </w:rPr>
                          <m:t>2,5,l</m:t>
                        </w:del>
                      </m:r>
                    </m:sub>
                  </m:sSub>
                  <m:r>
                    <w:del w:id="6516" w:author="Mihai Enescu - RAN1#99" w:date="2019-11-21T20:58:00Z">
                      <w:rPr>
                        <w:rFonts w:ascii="Cambria Math" w:hAnsi="Cambria Math"/>
                        <w:color w:val="000000"/>
                        <w:sz w:val="18"/>
                        <w:lang w:val="en-US"/>
                      </w:rPr>
                      <m:t>,t</m:t>
                    </w:del>
                  </m:r>
                </m:sub>
                <m:sup>
                  <m:r>
                    <w:del w:id="6517" w:author="Mihai Enescu - RAN1#99" w:date="2019-11-21T20:58:00Z">
                      <w:rPr>
                        <w:rFonts w:ascii="Cambria Math" w:hAnsi="Cambria Math"/>
                        <w:color w:val="000000"/>
                        <w:sz w:val="18"/>
                        <w:lang w:val="en-US"/>
                      </w:rPr>
                      <m:t>l</m:t>
                    </w:del>
                  </m:r>
                </m:sup>
              </m:sSubSup>
              <m:r>
                <w:del w:id="6518" w:author="Mihai Enescu - RAN1#99" w:date="2019-11-21T20:58:00Z">
                  <w:rPr>
                    <w:rFonts w:ascii="Cambria Math" w:hAnsi="Cambria Math"/>
                    <w:color w:val="000000"/>
                    <w:sz w:val="18"/>
                    <w:lang w:val="en-US"/>
                  </w:rPr>
                  <m:t>=</m:t>
                </w:del>
              </m:r>
              <m:f>
                <m:fPr>
                  <m:ctrlPr>
                    <w:del w:id="6519" w:author="Mihai Enescu - RAN1#99" w:date="2019-11-21T20:58:00Z">
                      <w:rPr>
                        <w:rFonts w:ascii="Cambria Math" w:hAnsi="Cambria Math"/>
                        <w:i/>
                        <w:color w:val="000000"/>
                        <w:sz w:val="18"/>
                        <w:szCs w:val="18"/>
                        <w:lang w:val="en-US"/>
                      </w:rPr>
                    </w:del>
                  </m:ctrlPr>
                </m:fPr>
                <m:num>
                  <m:r>
                    <w:del w:id="6520" w:author="Mihai Enescu - RAN1#99" w:date="2019-11-21T20:58:00Z">
                      <w:rPr>
                        <w:rFonts w:ascii="Cambria Math" w:hAnsi="Cambria Math"/>
                        <w:color w:val="000000"/>
                        <w:sz w:val="18"/>
                        <w:lang w:val="en-US"/>
                      </w:rPr>
                      <m:t>1</m:t>
                    </w:del>
                  </m:r>
                </m:num>
                <m:den>
                  <m:rad>
                    <m:radPr>
                      <m:degHide m:val="1"/>
                      <m:ctrlPr>
                        <w:del w:id="6521" w:author="Mihai Enescu - RAN1#99" w:date="2019-11-21T20:58:00Z">
                          <w:rPr>
                            <w:rFonts w:ascii="Cambria Math" w:hAnsi="Cambria Math"/>
                            <w:i/>
                            <w:color w:val="000000"/>
                            <w:sz w:val="18"/>
                            <w:szCs w:val="18"/>
                            <w:lang w:val="en-US"/>
                          </w:rPr>
                        </w:del>
                      </m:ctrlPr>
                    </m:radPr>
                    <m:deg/>
                    <m:e>
                      <m:sSub>
                        <m:sSubPr>
                          <m:ctrlPr>
                            <w:del w:id="6522" w:author="Mihai Enescu - RAN1#99" w:date="2019-11-21T20:58:00Z">
                              <w:rPr>
                                <w:rFonts w:ascii="Cambria Math" w:hAnsi="Cambria Math"/>
                                <w:i/>
                                <w:color w:val="000000"/>
                                <w:sz w:val="18"/>
                                <w:szCs w:val="18"/>
                                <w:lang w:val="en-US"/>
                              </w:rPr>
                            </w:del>
                          </m:ctrlPr>
                        </m:sSubPr>
                        <m:e>
                          <m:r>
                            <w:del w:id="6523" w:author="Mihai Enescu - RAN1#99" w:date="2019-11-21T20:58:00Z">
                              <w:rPr>
                                <w:rFonts w:ascii="Cambria Math" w:hAnsi="Cambria Math"/>
                                <w:color w:val="000000"/>
                                <w:sz w:val="18"/>
                                <w:lang w:val="en-US"/>
                              </w:rPr>
                              <m:t>N</m:t>
                            </w:del>
                          </m:r>
                        </m:e>
                        <m:sub>
                          <m:r>
                            <w:del w:id="6524" w:author="Mihai Enescu - RAN1#99" w:date="2019-11-21T20:58:00Z">
                              <w:rPr>
                                <w:rFonts w:ascii="Cambria Math" w:hAnsi="Cambria Math"/>
                                <w:color w:val="000000"/>
                                <w:sz w:val="18"/>
                                <w:lang w:val="en-US"/>
                              </w:rPr>
                              <m:t>1</m:t>
                            </w:del>
                          </m:r>
                        </m:sub>
                      </m:sSub>
                      <m:sSub>
                        <m:sSubPr>
                          <m:ctrlPr>
                            <w:del w:id="6525" w:author="Mihai Enescu - RAN1#99" w:date="2019-11-21T20:58:00Z">
                              <w:rPr>
                                <w:rFonts w:ascii="Cambria Math" w:hAnsi="Cambria Math"/>
                                <w:i/>
                                <w:color w:val="000000"/>
                                <w:sz w:val="18"/>
                                <w:szCs w:val="18"/>
                                <w:lang w:val="en-US"/>
                              </w:rPr>
                            </w:del>
                          </m:ctrlPr>
                        </m:sSubPr>
                        <m:e>
                          <m:r>
                            <w:del w:id="6526" w:author="Mihai Enescu - RAN1#99" w:date="2019-11-21T20:58:00Z">
                              <w:rPr>
                                <w:rFonts w:ascii="Cambria Math" w:hAnsi="Cambria Math"/>
                                <w:color w:val="000000"/>
                                <w:sz w:val="18"/>
                                <w:lang w:val="en-US"/>
                              </w:rPr>
                              <m:t>N</m:t>
                            </w:del>
                          </m:r>
                        </m:e>
                        <m:sub>
                          <m:r>
                            <w:del w:id="6527" w:author="Mihai Enescu - RAN1#99" w:date="2019-11-21T20:58:00Z">
                              <w:rPr>
                                <w:rFonts w:ascii="Cambria Math" w:hAnsi="Cambria Math"/>
                                <w:color w:val="000000"/>
                                <w:sz w:val="18"/>
                                <w:lang w:val="en-US"/>
                              </w:rPr>
                              <m:t>2</m:t>
                            </w:del>
                          </m:r>
                        </m:sub>
                      </m:sSub>
                      <m:sSub>
                        <m:sSubPr>
                          <m:ctrlPr>
                            <w:del w:id="6528" w:author="Mihai Enescu - RAN1#99" w:date="2019-11-21T20:58:00Z">
                              <w:rPr>
                                <w:rFonts w:ascii="Cambria Math" w:hAnsi="Cambria Math"/>
                                <w:i/>
                                <w:color w:val="000000"/>
                                <w:sz w:val="18"/>
                                <w:szCs w:val="18"/>
                                <w:lang w:val="en-US"/>
                              </w:rPr>
                            </w:del>
                          </m:ctrlPr>
                        </m:sSubPr>
                        <m:e>
                          <m:r>
                            <w:del w:id="6529" w:author="Mihai Enescu - RAN1#99" w:date="2019-11-21T20:58:00Z">
                              <w:rPr>
                                <w:rFonts w:ascii="Cambria Math" w:hAnsi="Cambria Math"/>
                                <w:color w:val="000000"/>
                                <w:sz w:val="18"/>
                                <w:lang w:val="en-US"/>
                              </w:rPr>
                              <m:t>γ</m:t>
                            </w:del>
                          </m:r>
                        </m:e>
                        <m:sub>
                          <m:r>
                            <w:del w:id="6530" w:author="Mihai Enescu - RAN1#99" w:date="2019-11-21T20:58:00Z">
                              <w:rPr>
                                <w:rFonts w:ascii="Cambria Math" w:hAnsi="Cambria Math"/>
                                <w:color w:val="000000"/>
                                <w:sz w:val="18"/>
                                <w:lang w:val="en-US"/>
                              </w:rPr>
                              <m:t>t,l</m:t>
                            </w:del>
                          </m:r>
                        </m:sub>
                      </m:sSub>
                    </m:e>
                  </m:rad>
                </m:den>
              </m:f>
              <m:d>
                <m:dPr>
                  <m:begChr m:val="["/>
                  <m:endChr m:val="]"/>
                  <m:ctrlPr>
                    <w:del w:id="6531" w:author="Mihai Enescu - RAN1#99" w:date="2019-11-21T20:58:00Z">
                      <w:rPr>
                        <w:rFonts w:ascii="Cambria Math" w:hAnsi="Cambria Math"/>
                        <w:i/>
                        <w:color w:val="000000"/>
                        <w:sz w:val="18"/>
                        <w:szCs w:val="18"/>
                        <w:lang w:val="en-US"/>
                      </w:rPr>
                    </w:del>
                  </m:ctrlPr>
                </m:dPr>
                <m:e>
                  <m:m>
                    <m:mPr>
                      <m:mcs>
                        <m:mc>
                          <m:mcPr>
                            <m:count m:val="1"/>
                            <m:mcJc m:val="center"/>
                          </m:mcPr>
                        </m:mc>
                      </m:mcs>
                      <m:ctrlPr>
                        <w:del w:id="6532" w:author="Mihai Enescu - RAN1#99" w:date="2019-11-21T20:58:00Z">
                          <w:rPr>
                            <w:rFonts w:ascii="Cambria Math" w:hAnsi="Cambria Math"/>
                            <w:i/>
                            <w:color w:val="000000"/>
                            <w:sz w:val="18"/>
                            <w:szCs w:val="18"/>
                            <w:lang w:val="en-US"/>
                          </w:rPr>
                        </w:del>
                      </m:ctrlPr>
                    </m:mPr>
                    <m:mr>
                      <m:e>
                        <m:nary>
                          <m:naryPr>
                            <m:chr m:val="∑"/>
                            <m:limLoc m:val="undOvr"/>
                            <m:ctrlPr>
                              <w:del w:id="6533" w:author="Mihai Enescu - RAN1#99" w:date="2019-11-21T20:58:00Z">
                                <w:rPr>
                                  <w:rFonts w:ascii="Cambria Math" w:hAnsi="Cambria Math"/>
                                  <w:i/>
                                  <w:color w:val="000000"/>
                                  <w:sz w:val="18"/>
                                  <w:szCs w:val="18"/>
                                  <w:lang w:val="en-US"/>
                                </w:rPr>
                              </w:del>
                            </m:ctrlPr>
                          </m:naryPr>
                          <m:sub>
                            <m:r>
                              <w:del w:id="6534" w:author="Mihai Enescu - RAN1#99" w:date="2019-11-21T20:58:00Z">
                                <w:rPr>
                                  <w:rFonts w:ascii="Cambria Math" w:hAnsi="Cambria Math"/>
                                  <w:color w:val="000000"/>
                                  <w:sz w:val="18"/>
                                  <w:lang w:val="en-US"/>
                                </w:rPr>
                                <m:t>i=0</m:t>
                              </w:del>
                            </m:r>
                          </m:sub>
                          <m:sup>
                            <m:r>
                              <w:del w:id="6535" w:author="Mihai Enescu - RAN1#99" w:date="2019-11-21T20:58:00Z">
                                <w:rPr>
                                  <w:rFonts w:ascii="Cambria Math" w:hAnsi="Cambria Math"/>
                                  <w:color w:val="000000"/>
                                  <w:sz w:val="18"/>
                                  <w:lang w:val="en-US"/>
                                </w:rPr>
                                <m:t>L-1</m:t>
                              </w:del>
                            </m:r>
                          </m:sup>
                          <m:e>
                            <m:sSub>
                              <m:sSubPr>
                                <m:ctrlPr>
                                  <w:del w:id="6536" w:author="Mihai Enescu - RAN1#99" w:date="2019-11-21T20:58:00Z">
                                    <w:rPr>
                                      <w:rFonts w:ascii="Cambria Math" w:hAnsi="Cambria Math"/>
                                      <w:i/>
                                      <w:color w:val="000000"/>
                                      <w:sz w:val="18"/>
                                      <w:szCs w:val="18"/>
                                      <w:lang w:val="x-none"/>
                                    </w:rPr>
                                  </w:del>
                                </m:ctrlPr>
                              </m:sSubPr>
                              <m:e>
                                <m:r>
                                  <w:del w:id="6537" w:author="Mihai Enescu - RAN1#99" w:date="2019-11-21T20:58:00Z">
                                    <w:rPr>
                                      <w:rFonts w:ascii="Cambria Math" w:hAnsi="Cambria Math"/>
                                      <w:color w:val="000000"/>
                                      <w:sz w:val="18"/>
                                      <w:lang w:val="x-none"/>
                                    </w:rPr>
                                    <m:t>v</m:t>
                                  </w:del>
                                </m:r>
                              </m:e>
                              <m:sub>
                                <m:sSub>
                                  <m:sSubPr>
                                    <m:ctrlPr>
                                      <w:del w:id="6538" w:author="Mihai Enescu - RAN1#99" w:date="2019-11-21T20:58:00Z">
                                        <w:rPr>
                                          <w:rFonts w:ascii="Cambria Math" w:hAnsi="Cambria Math"/>
                                          <w:i/>
                                          <w:color w:val="000000"/>
                                          <w:sz w:val="18"/>
                                          <w:szCs w:val="18"/>
                                          <w:lang w:val="x-none"/>
                                        </w:rPr>
                                      </w:del>
                                    </m:ctrlPr>
                                  </m:sSubPr>
                                  <m:e>
                                    <m:r>
                                      <w:del w:id="6539" w:author="Mihai Enescu - RAN1#99" w:date="2019-11-21T20:58:00Z">
                                        <w:rPr>
                                          <w:rFonts w:ascii="Cambria Math" w:hAnsi="Cambria Math"/>
                                          <w:color w:val="000000"/>
                                          <w:sz w:val="18"/>
                                          <w:lang w:val="x-none"/>
                                        </w:rPr>
                                        <m:t>i</m:t>
                                      </w:del>
                                    </m:r>
                                  </m:e>
                                  <m:sub>
                                    <m:r>
                                      <w:del w:id="6540" w:author="Mihai Enescu - RAN1#99" w:date="2019-11-21T20:58:00Z">
                                        <w:rPr>
                                          <w:rFonts w:ascii="Cambria Math" w:hAnsi="Cambria Math"/>
                                          <w:color w:val="000000"/>
                                          <w:sz w:val="18"/>
                                          <w:lang w:val="x-none"/>
                                        </w:rPr>
                                        <m:t>1,1</m:t>
                                      </w:del>
                                    </m:r>
                                  </m:sub>
                                </m:sSub>
                                <m:r>
                                  <w:del w:id="6541" w:author="Mihai Enescu - RAN1#99" w:date="2019-11-21T20:58:00Z">
                                    <w:rPr>
                                      <w:rFonts w:ascii="Cambria Math" w:hAnsi="Cambria Math"/>
                                      <w:color w:val="000000"/>
                                      <w:sz w:val="18"/>
                                      <w:lang w:val="x-none"/>
                                    </w:rPr>
                                    <m:t>d+i</m:t>
                                  </w:del>
                                </m:r>
                              </m:sub>
                            </m:sSub>
                            <m:sSubSup>
                              <m:sSubSupPr>
                                <m:ctrlPr>
                                  <w:del w:id="6542" w:author="Mihai Enescu - RAN1#99" w:date="2019-11-21T20:58:00Z">
                                    <w:rPr>
                                      <w:rFonts w:ascii="Cambria Math" w:hAnsi="Cambria Math"/>
                                      <w:i/>
                                      <w:color w:val="000000"/>
                                      <w:sz w:val="18"/>
                                      <w:szCs w:val="18"/>
                                      <w:lang w:val="x-none"/>
                                    </w:rPr>
                                  </w:del>
                                </m:ctrlPr>
                              </m:sSubSupPr>
                              <m:e>
                                <m:r>
                                  <w:del w:id="6543" w:author="Mihai Enescu - RAN1#99" w:date="2019-11-21T20:58:00Z">
                                    <w:rPr>
                                      <w:rFonts w:ascii="Cambria Math" w:hAnsi="Cambria Math"/>
                                      <w:color w:val="000000"/>
                                      <w:sz w:val="18"/>
                                      <w:lang w:val="x-none"/>
                                    </w:rPr>
                                    <m:t>p</m:t>
                                  </w:del>
                                </m:r>
                              </m:e>
                              <m:sub>
                                <m:r>
                                  <w:del w:id="6544" w:author="Mihai Enescu - RAN1#99" w:date="2019-11-21T20:58:00Z">
                                    <w:rPr>
                                      <w:rFonts w:ascii="Cambria Math" w:hAnsi="Cambria Math"/>
                                      <w:color w:val="000000"/>
                                      <w:sz w:val="18"/>
                                      <w:lang w:val="x-none"/>
                                    </w:rPr>
                                    <m:t>l,</m:t>
                                  </w:del>
                                </m:r>
                                <m:r>
                                  <w:del w:id="6545" w:author="Mihai Enescu - RAN1#99" w:date="2019-11-21T20:58:00Z">
                                    <w:rPr>
                                      <w:rFonts w:ascii="Cambria Math" w:hAnsi="Cambria Math"/>
                                      <w:color w:val="000000"/>
                                      <w:sz w:val="18"/>
                                      <w:szCs w:val="18"/>
                                      <w:lang w:val="en-US"/>
                                    </w:rPr>
                                    <m:t>0</m:t>
                                  </w:del>
                                </m:r>
                              </m:sub>
                              <m:sup>
                                <m:r>
                                  <w:del w:id="6546" w:author="Mihai Enescu - RAN1#99" w:date="2019-11-21T20:58:00Z">
                                    <w:rPr>
                                      <w:rFonts w:ascii="Cambria Math" w:hAnsi="Cambria Math"/>
                                      <w:color w:val="000000"/>
                                      <w:sz w:val="18"/>
                                      <w:lang w:val="x-none"/>
                                    </w:rPr>
                                    <m:t>(1)</m:t>
                                  </w:del>
                                </m:r>
                              </m:sup>
                            </m:sSubSup>
                            <m:nary>
                              <m:naryPr>
                                <m:chr m:val="∑"/>
                                <m:limLoc m:val="undOvr"/>
                                <m:ctrlPr>
                                  <w:del w:id="6547" w:author="Mihai Enescu - RAN1#99" w:date="2019-11-21T20:58:00Z">
                                    <w:rPr>
                                      <w:rFonts w:ascii="Cambria Math" w:hAnsi="Cambria Math"/>
                                      <w:i/>
                                      <w:color w:val="000000"/>
                                      <w:sz w:val="18"/>
                                      <w:szCs w:val="18"/>
                                      <w:lang w:val="x-none"/>
                                    </w:rPr>
                                  </w:del>
                                </m:ctrlPr>
                              </m:naryPr>
                              <m:sub>
                                <m:r>
                                  <w:del w:id="6548" w:author="Mihai Enescu - RAN1#99" w:date="2019-11-21T20:58:00Z">
                                    <w:rPr>
                                      <w:rFonts w:ascii="Cambria Math" w:hAnsi="Cambria Math"/>
                                      <w:color w:val="000000"/>
                                      <w:sz w:val="18"/>
                                      <w:lang w:val="x-none"/>
                                    </w:rPr>
                                    <m:t>f=0</m:t>
                                  </w:del>
                                </m:r>
                              </m:sub>
                              <m:sup>
                                <m:r>
                                  <w:del w:id="6549" w:author="Mihai Enescu - RAN1#99" w:date="2019-11-21T20:58:00Z">
                                    <w:rPr>
                                      <w:rFonts w:ascii="Cambria Math" w:hAnsi="Cambria Math"/>
                                      <w:color w:val="000000"/>
                                      <w:sz w:val="18"/>
                                      <w:lang w:val="x-none"/>
                                    </w:rPr>
                                    <m:t>M-1</m:t>
                                  </w:del>
                                </m:r>
                              </m:sup>
                              <m:e>
                                <m:sSubSup>
                                  <m:sSubSupPr>
                                    <m:ctrlPr>
                                      <w:del w:id="6550" w:author="Mihai Enescu - RAN1#99" w:date="2019-11-21T20:58:00Z">
                                        <w:rPr>
                                          <w:rFonts w:ascii="Cambria Math" w:hAnsi="Cambria Math"/>
                                          <w:i/>
                                          <w:color w:val="000000"/>
                                          <w:sz w:val="18"/>
                                          <w:szCs w:val="18"/>
                                          <w:lang w:val="x-none"/>
                                        </w:rPr>
                                      </w:del>
                                    </m:ctrlPr>
                                  </m:sSubSupPr>
                                  <m:e>
                                    <m:r>
                                      <w:del w:id="6551" w:author="Mihai Enescu - RAN1#99" w:date="2019-11-21T20:58:00Z">
                                        <w:rPr>
                                          <w:rFonts w:ascii="Cambria Math" w:hAnsi="Cambria Math"/>
                                          <w:color w:val="000000"/>
                                          <w:sz w:val="18"/>
                                          <w:lang w:val="x-none"/>
                                        </w:rPr>
                                        <m:t>y</m:t>
                                      </w:del>
                                    </m:r>
                                  </m:e>
                                  <m:sub>
                                    <m:r>
                                      <w:del w:id="6552" w:author="Mihai Enescu - RAN1#99" w:date="2019-11-21T20:58:00Z">
                                        <w:rPr>
                                          <w:rFonts w:ascii="Cambria Math" w:hAnsi="Cambria Math"/>
                                          <w:color w:val="000000"/>
                                          <w:sz w:val="18"/>
                                          <w:lang w:val="x-none"/>
                                        </w:rPr>
                                        <m:t>t,l</m:t>
                                      </w:del>
                                    </m:r>
                                  </m:sub>
                                  <m:sup>
                                    <m:r>
                                      <w:del w:id="6553" w:author="Mihai Enescu - RAN1#99" w:date="2019-11-21T20:58:00Z">
                                        <w:rPr>
                                          <w:rFonts w:ascii="Cambria Math" w:hAnsi="Cambria Math"/>
                                          <w:color w:val="000000"/>
                                          <w:sz w:val="18"/>
                                          <w:lang w:val="x-none"/>
                                        </w:rPr>
                                        <m:t>(f)</m:t>
                                      </w:del>
                                    </m:r>
                                  </m:sup>
                                </m:sSubSup>
                                <m:sSubSup>
                                  <m:sSubSupPr>
                                    <m:ctrlPr>
                                      <w:del w:id="6554" w:author="Mihai Enescu - RAN1#99" w:date="2019-11-21T20:58:00Z">
                                        <w:rPr>
                                          <w:rFonts w:ascii="Cambria Math" w:hAnsi="Cambria Math"/>
                                          <w:i/>
                                          <w:color w:val="000000"/>
                                          <w:sz w:val="18"/>
                                          <w:szCs w:val="18"/>
                                          <w:lang w:val="x-none"/>
                                        </w:rPr>
                                      </w:del>
                                    </m:ctrlPr>
                                  </m:sSubSupPr>
                                  <m:e>
                                    <m:r>
                                      <w:del w:id="6555" w:author="Mihai Enescu - RAN1#99" w:date="2019-11-21T20:58:00Z">
                                        <w:rPr>
                                          <w:rFonts w:ascii="Cambria Math" w:hAnsi="Cambria Math"/>
                                          <w:color w:val="000000"/>
                                          <w:sz w:val="18"/>
                                          <w:lang w:val="x-none"/>
                                        </w:rPr>
                                        <m:t>p</m:t>
                                      </w:del>
                                    </m:r>
                                  </m:e>
                                  <m:sub>
                                    <m:r>
                                      <w:del w:id="6556" w:author="Mihai Enescu - RAN1#99" w:date="2019-11-21T20:58:00Z">
                                        <w:rPr>
                                          <w:rFonts w:ascii="Cambria Math" w:hAnsi="Cambria Math"/>
                                          <w:color w:val="000000"/>
                                          <w:sz w:val="18"/>
                                          <w:lang w:val="x-none"/>
                                        </w:rPr>
                                        <m:t>l,i,f</m:t>
                                      </w:del>
                                    </m:r>
                                  </m:sub>
                                  <m:sup>
                                    <m:r>
                                      <w:del w:id="6557" w:author="Mihai Enescu - RAN1#99" w:date="2019-11-21T20:58:00Z">
                                        <w:rPr>
                                          <w:rFonts w:ascii="Cambria Math" w:hAnsi="Cambria Math"/>
                                          <w:color w:val="000000"/>
                                          <w:sz w:val="18"/>
                                          <w:lang w:val="x-none"/>
                                        </w:rPr>
                                        <m:t>(2)</m:t>
                                      </w:del>
                                    </m:r>
                                  </m:sup>
                                </m:sSubSup>
                                <m:sSub>
                                  <m:sSubPr>
                                    <m:ctrlPr>
                                      <w:del w:id="6558" w:author="Mihai Enescu - RAN1#99" w:date="2019-11-21T20:58:00Z">
                                        <w:rPr>
                                          <w:rFonts w:ascii="Cambria Math" w:hAnsi="Cambria Math"/>
                                          <w:i/>
                                          <w:color w:val="000000"/>
                                          <w:sz w:val="18"/>
                                          <w:szCs w:val="18"/>
                                          <w:lang w:val="x-none"/>
                                        </w:rPr>
                                      </w:del>
                                    </m:ctrlPr>
                                  </m:sSubPr>
                                  <m:e>
                                    <m:r>
                                      <w:del w:id="6559" w:author="Mihai Enescu - RAN1#99" w:date="2019-11-21T20:58:00Z">
                                        <w:rPr>
                                          <w:rFonts w:ascii="Cambria Math" w:hAnsi="Cambria Math"/>
                                          <w:color w:val="000000"/>
                                          <w:sz w:val="18"/>
                                          <w:lang w:val="x-none"/>
                                        </w:rPr>
                                        <m:t>φ</m:t>
                                      </w:del>
                                    </m:r>
                                  </m:e>
                                  <m:sub>
                                    <m:r>
                                      <w:del w:id="6560" w:author="Mihai Enescu - RAN1#99" w:date="2019-11-21T20:58:00Z">
                                        <w:rPr>
                                          <w:rFonts w:ascii="Cambria Math" w:hAnsi="Cambria Math"/>
                                          <w:color w:val="000000"/>
                                          <w:sz w:val="18"/>
                                          <w:lang w:val="x-none"/>
                                        </w:rPr>
                                        <m:t>l,i,f</m:t>
                                      </w:del>
                                    </m:r>
                                  </m:sub>
                                </m:sSub>
                              </m:e>
                            </m:nary>
                          </m:e>
                        </m:nary>
                      </m:e>
                    </m:mr>
                    <m:mr>
                      <m:e>
                        <m:nary>
                          <m:naryPr>
                            <m:chr m:val="∑"/>
                            <m:limLoc m:val="undOvr"/>
                            <m:ctrlPr>
                              <w:del w:id="6561" w:author="Mihai Enescu - RAN1#99" w:date="2019-11-21T20:58:00Z">
                                <w:rPr>
                                  <w:rFonts w:ascii="Cambria Math" w:hAnsi="Cambria Math"/>
                                  <w:i/>
                                  <w:color w:val="000000"/>
                                  <w:sz w:val="18"/>
                                  <w:szCs w:val="18"/>
                                  <w:lang w:val="en-US"/>
                                </w:rPr>
                              </w:del>
                            </m:ctrlPr>
                          </m:naryPr>
                          <m:sub>
                            <m:r>
                              <w:del w:id="6562" w:author="Mihai Enescu - RAN1#99" w:date="2019-11-21T20:58:00Z">
                                <w:rPr>
                                  <w:rFonts w:ascii="Cambria Math" w:hAnsi="Cambria Math"/>
                                  <w:color w:val="000000"/>
                                  <w:sz w:val="18"/>
                                  <w:lang w:val="en-US"/>
                                </w:rPr>
                                <m:t>i=0</m:t>
                              </w:del>
                            </m:r>
                          </m:sub>
                          <m:sup>
                            <m:r>
                              <w:del w:id="6563" w:author="Mihai Enescu - RAN1#99" w:date="2019-11-21T20:58:00Z">
                                <w:rPr>
                                  <w:rFonts w:ascii="Cambria Math" w:hAnsi="Cambria Math"/>
                                  <w:color w:val="000000"/>
                                  <w:sz w:val="18"/>
                                  <w:lang w:val="en-US"/>
                                </w:rPr>
                                <m:t>L-1</m:t>
                              </w:del>
                            </m:r>
                          </m:sup>
                          <m:e>
                            <m:sSub>
                              <m:sSubPr>
                                <m:ctrlPr>
                                  <w:del w:id="6564" w:author="Mihai Enescu - RAN1#99" w:date="2019-11-21T20:58:00Z">
                                    <w:rPr>
                                      <w:rFonts w:ascii="Cambria Math" w:hAnsi="Cambria Math"/>
                                      <w:i/>
                                      <w:color w:val="000000"/>
                                      <w:sz w:val="18"/>
                                      <w:szCs w:val="18"/>
                                      <w:lang w:val="x-none"/>
                                    </w:rPr>
                                  </w:del>
                                </m:ctrlPr>
                              </m:sSubPr>
                              <m:e>
                                <m:r>
                                  <w:del w:id="6565" w:author="Mihai Enescu - RAN1#99" w:date="2019-11-21T20:58:00Z">
                                    <w:rPr>
                                      <w:rFonts w:ascii="Cambria Math" w:hAnsi="Cambria Math"/>
                                      <w:color w:val="000000"/>
                                      <w:sz w:val="18"/>
                                      <w:lang w:val="x-none"/>
                                    </w:rPr>
                                    <m:t>v</m:t>
                                  </w:del>
                                </m:r>
                              </m:e>
                              <m:sub>
                                <m:sSub>
                                  <m:sSubPr>
                                    <m:ctrlPr>
                                      <w:del w:id="6566" w:author="Mihai Enescu - RAN1#99" w:date="2019-11-21T20:58:00Z">
                                        <w:rPr>
                                          <w:rFonts w:ascii="Cambria Math" w:hAnsi="Cambria Math"/>
                                          <w:i/>
                                          <w:color w:val="000000"/>
                                          <w:sz w:val="18"/>
                                          <w:szCs w:val="18"/>
                                          <w:lang w:val="x-none"/>
                                        </w:rPr>
                                      </w:del>
                                    </m:ctrlPr>
                                  </m:sSubPr>
                                  <m:e>
                                    <m:r>
                                      <w:del w:id="6567" w:author="Mihai Enescu - RAN1#99" w:date="2019-11-21T20:58:00Z">
                                        <w:rPr>
                                          <w:rFonts w:ascii="Cambria Math" w:hAnsi="Cambria Math"/>
                                          <w:color w:val="000000"/>
                                          <w:sz w:val="18"/>
                                          <w:lang w:val="x-none"/>
                                        </w:rPr>
                                        <m:t>i</m:t>
                                      </w:del>
                                    </m:r>
                                  </m:e>
                                  <m:sub>
                                    <m:r>
                                      <w:del w:id="6568" w:author="Mihai Enescu - RAN1#99" w:date="2019-11-21T20:58:00Z">
                                        <w:rPr>
                                          <w:rFonts w:ascii="Cambria Math" w:hAnsi="Cambria Math"/>
                                          <w:color w:val="000000"/>
                                          <w:sz w:val="18"/>
                                          <w:lang w:val="x-none"/>
                                        </w:rPr>
                                        <m:t>1,1</m:t>
                                      </w:del>
                                    </m:r>
                                  </m:sub>
                                </m:sSub>
                                <m:r>
                                  <w:del w:id="6569" w:author="Mihai Enescu - RAN1#99" w:date="2019-11-21T20:58:00Z">
                                    <w:rPr>
                                      <w:rFonts w:ascii="Cambria Math" w:hAnsi="Cambria Math"/>
                                      <w:color w:val="000000"/>
                                      <w:sz w:val="18"/>
                                      <w:lang w:val="x-none"/>
                                    </w:rPr>
                                    <m:t>d+i</m:t>
                                  </w:del>
                                </m:r>
                              </m:sub>
                            </m:sSub>
                            <m:sSubSup>
                              <m:sSubSupPr>
                                <m:ctrlPr>
                                  <w:del w:id="6570" w:author="Mihai Enescu - RAN1#99" w:date="2019-11-21T20:58:00Z">
                                    <w:rPr>
                                      <w:rFonts w:ascii="Cambria Math" w:hAnsi="Cambria Math"/>
                                      <w:i/>
                                      <w:color w:val="000000"/>
                                      <w:sz w:val="18"/>
                                      <w:szCs w:val="18"/>
                                      <w:lang w:val="x-none"/>
                                    </w:rPr>
                                  </w:del>
                                </m:ctrlPr>
                              </m:sSubSupPr>
                              <m:e>
                                <m:r>
                                  <w:del w:id="6571" w:author="Mihai Enescu - RAN1#99" w:date="2019-11-21T20:58:00Z">
                                    <w:rPr>
                                      <w:rFonts w:ascii="Cambria Math" w:hAnsi="Cambria Math"/>
                                      <w:color w:val="000000"/>
                                      <w:sz w:val="18"/>
                                      <w:lang w:val="x-none"/>
                                    </w:rPr>
                                    <m:t>p</m:t>
                                  </w:del>
                                </m:r>
                              </m:e>
                              <m:sub>
                                <m:r>
                                  <w:del w:id="6572" w:author="Mihai Enescu - RAN1#99" w:date="2019-11-21T20:58:00Z">
                                    <w:rPr>
                                      <w:rFonts w:ascii="Cambria Math" w:hAnsi="Cambria Math"/>
                                      <w:color w:val="000000"/>
                                      <w:sz w:val="18"/>
                                      <w:lang w:val="x-none"/>
                                    </w:rPr>
                                    <m:t>l,</m:t>
                                  </w:del>
                                </m:r>
                                <m:r>
                                  <w:del w:id="6573" w:author="Mihai Enescu - RAN1#99" w:date="2019-11-21T20:58:00Z">
                                    <w:rPr>
                                      <w:rFonts w:ascii="Cambria Math" w:hAnsi="Cambria Math"/>
                                      <w:color w:val="000000"/>
                                      <w:sz w:val="18"/>
                                      <w:szCs w:val="18"/>
                                      <w:lang w:val="en-US"/>
                                    </w:rPr>
                                    <m:t>1</m:t>
                                  </w:del>
                                </m:r>
                              </m:sub>
                              <m:sup>
                                <m:r>
                                  <w:del w:id="6574" w:author="Mihai Enescu - RAN1#99" w:date="2019-11-21T20:58:00Z">
                                    <w:rPr>
                                      <w:rFonts w:ascii="Cambria Math" w:hAnsi="Cambria Math"/>
                                      <w:color w:val="000000"/>
                                      <w:sz w:val="18"/>
                                      <w:lang w:val="x-none"/>
                                    </w:rPr>
                                    <m:t>(1)</m:t>
                                  </w:del>
                                </m:r>
                              </m:sup>
                            </m:sSubSup>
                            <m:nary>
                              <m:naryPr>
                                <m:chr m:val="∑"/>
                                <m:limLoc m:val="undOvr"/>
                                <m:ctrlPr>
                                  <w:del w:id="6575" w:author="Mihai Enescu - RAN1#99" w:date="2019-11-21T20:58:00Z">
                                    <w:rPr>
                                      <w:rFonts w:ascii="Cambria Math" w:hAnsi="Cambria Math"/>
                                      <w:i/>
                                      <w:color w:val="000000"/>
                                      <w:sz w:val="18"/>
                                      <w:szCs w:val="18"/>
                                      <w:lang w:val="x-none"/>
                                    </w:rPr>
                                  </w:del>
                                </m:ctrlPr>
                              </m:naryPr>
                              <m:sub>
                                <m:r>
                                  <w:del w:id="6576" w:author="Mihai Enescu - RAN1#99" w:date="2019-11-21T20:58:00Z">
                                    <w:rPr>
                                      <w:rFonts w:ascii="Cambria Math" w:hAnsi="Cambria Math"/>
                                      <w:color w:val="000000"/>
                                      <w:sz w:val="18"/>
                                      <w:lang w:val="x-none"/>
                                    </w:rPr>
                                    <m:t>f=0</m:t>
                                  </w:del>
                                </m:r>
                              </m:sub>
                              <m:sup>
                                <m:r>
                                  <w:del w:id="6577" w:author="Mihai Enescu - RAN1#99" w:date="2019-11-21T20:58:00Z">
                                    <w:rPr>
                                      <w:rFonts w:ascii="Cambria Math" w:hAnsi="Cambria Math"/>
                                      <w:color w:val="000000"/>
                                      <w:sz w:val="18"/>
                                      <w:lang w:val="x-none"/>
                                    </w:rPr>
                                    <m:t>M-1</m:t>
                                  </w:del>
                                </m:r>
                              </m:sup>
                              <m:e>
                                <m:sSubSup>
                                  <m:sSubSupPr>
                                    <m:ctrlPr>
                                      <w:del w:id="6578" w:author="Mihai Enescu - RAN1#99" w:date="2019-11-21T20:58:00Z">
                                        <w:rPr>
                                          <w:rFonts w:ascii="Cambria Math" w:hAnsi="Cambria Math"/>
                                          <w:i/>
                                          <w:color w:val="000000"/>
                                          <w:sz w:val="18"/>
                                          <w:szCs w:val="18"/>
                                          <w:lang w:val="x-none"/>
                                        </w:rPr>
                                      </w:del>
                                    </m:ctrlPr>
                                  </m:sSubSupPr>
                                  <m:e>
                                    <m:r>
                                      <w:del w:id="6579" w:author="Mihai Enescu - RAN1#99" w:date="2019-11-21T20:58:00Z">
                                        <w:rPr>
                                          <w:rFonts w:ascii="Cambria Math" w:hAnsi="Cambria Math"/>
                                          <w:color w:val="000000"/>
                                          <w:sz w:val="18"/>
                                          <w:lang w:val="x-none"/>
                                        </w:rPr>
                                        <m:t>y</m:t>
                                      </w:del>
                                    </m:r>
                                  </m:e>
                                  <m:sub>
                                    <m:r>
                                      <w:del w:id="6580" w:author="Mihai Enescu - RAN1#99" w:date="2019-11-21T20:58:00Z">
                                        <w:rPr>
                                          <w:rFonts w:ascii="Cambria Math" w:hAnsi="Cambria Math"/>
                                          <w:color w:val="000000"/>
                                          <w:sz w:val="18"/>
                                          <w:lang w:val="x-none"/>
                                        </w:rPr>
                                        <m:t>t,l</m:t>
                                      </w:del>
                                    </m:r>
                                  </m:sub>
                                  <m:sup>
                                    <m:r>
                                      <w:del w:id="6581" w:author="Mihai Enescu - RAN1#99" w:date="2019-11-21T20:58:00Z">
                                        <w:rPr>
                                          <w:rFonts w:ascii="Cambria Math" w:hAnsi="Cambria Math"/>
                                          <w:color w:val="000000"/>
                                          <w:sz w:val="18"/>
                                          <w:lang w:val="x-none"/>
                                        </w:rPr>
                                        <m:t>(f)</m:t>
                                      </w:del>
                                    </m:r>
                                  </m:sup>
                                </m:sSubSup>
                                <m:sSubSup>
                                  <m:sSubSupPr>
                                    <m:ctrlPr>
                                      <w:del w:id="6582" w:author="Mihai Enescu - RAN1#99" w:date="2019-11-21T20:58:00Z">
                                        <w:rPr>
                                          <w:rFonts w:ascii="Cambria Math" w:hAnsi="Cambria Math"/>
                                          <w:i/>
                                          <w:color w:val="000000"/>
                                          <w:sz w:val="18"/>
                                          <w:szCs w:val="18"/>
                                          <w:lang w:val="x-none"/>
                                        </w:rPr>
                                      </w:del>
                                    </m:ctrlPr>
                                  </m:sSubSupPr>
                                  <m:e>
                                    <m:r>
                                      <w:del w:id="6583" w:author="Mihai Enescu - RAN1#99" w:date="2019-11-21T20:58:00Z">
                                        <w:rPr>
                                          <w:rFonts w:ascii="Cambria Math" w:hAnsi="Cambria Math"/>
                                          <w:color w:val="000000"/>
                                          <w:sz w:val="18"/>
                                          <w:lang w:val="x-none"/>
                                        </w:rPr>
                                        <m:t>p</m:t>
                                      </w:del>
                                    </m:r>
                                  </m:e>
                                  <m:sub>
                                    <m:r>
                                      <w:del w:id="6584" w:author="Mihai Enescu - RAN1#99" w:date="2019-11-21T20:58:00Z">
                                        <w:rPr>
                                          <w:rFonts w:ascii="Cambria Math" w:hAnsi="Cambria Math"/>
                                          <w:color w:val="000000"/>
                                          <w:sz w:val="18"/>
                                          <w:lang w:val="x-none"/>
                                        </w:rPr>
                                        <m:t>l,i+L,f</m:t>
                                      </w:del>
                                    </m:r>
                                  </m:sub>
                                  <m:sup>
                                    <m:r>
                                      <w:del w:id="6585" w:author="Mihai Enescu - RAN1#99" w:date="2019-11-21T20:58:00Z">
                                        <w:rPr>
                                          <w:rFonts w:ascii="Cambria Math" w:hAnsi="Cambria Math"/>
                                          <w:color w:val="000000"/>
                                          <w:sz w:val="18"/>
                                          <w:lang w:val="x-none"/>
                                        </w:rPr>
                                        <m:t>(2)</m:t>
                                      </w:del>
                                    </m:r>
                                  </m:sup>
                                </m:sSubSup>
                                <m:sSub>
                                  <m:sSubPr>
                                    <m:ctrlPr>
                                      <w:del w:id="6586" w:author="Mihai Enescu - RAN1#99" w:date="2019-11-21T20:58:00Z">
                                        <w:rPr>
                                          <w:rFonts w:ascii="Cambria Math" w:hAnsi="Cambria Math"/>
                                          <w:i/>
                                          <w:color w:val="000000"/>
                                          <w:sz w:val="18"/>
                                          <w:szCs w:val="18"/>
                                          <w:lang w:val="x-none"/>
                                        </w:rPr>
                                      </w:del>
                                    </m:ctrlPr>
                                  </m:sSubPr>
                                  <m:e>
                                    <m:r>
                                      <w:del w:id="6587" w:author="Mihai Enescu - RAN1#99" w:date="2019-11-21T20:58:00Z">
                                        <w:rPr>
                                          <w:rFonts w:ascii="Cambria Math" w:hAnsi="Cambria Math"/>
                                          <w:color w:val="000000"/>
                                          <w:sz w:val="18"/>
                                          <w:lang w:val="x-none"/>
                                        </w:rPr>
                                        <m:t>φ</m:t>
                                      </w:del>
                                    </m:r>
                                  </m:e>
                                  <m:sub>
                                    <m:r>
                                      <w:del w:id="6588" w:author="Mihai Enescu - RAN1#99" w:date="2019-11-21T20:58:00Z">
                                        <w:rPr>
                                          <w:rFonts w:ascii="Cambria Math" w:hAnsi="Cambria Math"/>
                                          <w:color w:val="000000"/>
                                          <w:sz w:val="18"/>
                                          <w:lang w:val="x-none"/>
                                        </w:rPr>
                                        <m:t>l,i+L,f</m:t>
                                      </w:del>
                                    </m:r>
                                  </m:sub>
                                </m:sSub>
                              </m:e>
                            </m:nary>
                          </m:e>
                        </m:nary>
                      </m:e>
                    </m:mr>
                  </m:m>
                </m:e>
              </m:d>
              <m:r>
                <w:del w:id="6589" w:author="Mihai Enescu - RAN1#99" w:date="2019-11-21T20:58:00Z">
                  <w:rPr>
                    <w:rFonts w:ascii="Cambria Math" w:hAnsi="Cambria Math"/>
                    <w:color w:val="000000"/>
                    <w:sz w:val="18"/>
                    <w:lang w:val="en-US"/>
                  </w:rPr>
                  <m:t>, l=1,2,3,4</m:t>
                </w:del>
              </m:r>
            </m:oMath>
            <w:bookmarkEnd w:id="6387"/>
            <w:r>
              <w:rPr>
                <w:color w:val="000000"/>
                <w:sz w:val="18"/>
                <w:lang w:val="en-US"/>
              </w:rPr>
              <w:t>,</w:t>
            </w:r>
            <w:bookmarkEnd w:id="6388"/>
          </w:p>
          <w:bookmarkStart w:id="6590" w:name="_Hlk25262323"/>
          <w:p w14:paraId="6B49CD11" w14:textId="27010F5B" w:rsidR="00C12806" w:rsidRDefault="005C03C9" w:rsidP="004B74D3">
            <w:pPr>
              <w:keepNext/>
              <w:keepLines/>
              <w:spacing w:after="0" w:line="254" w:lineRule="auto"/>
              <w:jc w:val="center"/>
              <w:rPr>
                <w:ins w:id="6591" w:author="Mihai Enescu" w:date="2019-10-27T18:57:00Z"/>
                <w:color w:val="000000"/>
                <w:sz w:val="18"/>
                <w:lang w:val="fr-FR" w:eastAsia="en-GB"/>
              </w:rPr>
            </w:pPr>
            <m:oMathPara>
              <m:oMath>
                <m:sSub>
                  <m:sSubPr>
                    <m:ctrlPr>
                      <w:ins w:id="6592" w:author="Mihai Enescu - RAN1#99" w:date="2019-11-21T20:58:00Z">
                        <w:rPr>
                          <w:rFonts w:ascii="Cambria Math" w:hAnsi="Cambria Math"/>
                          <w:i/>
                          <w:color w:val="000000"/>
                          <w:sz w:val="18"/>
                          <w:szCs w:val="18"/>
                          <w:lang w:val="fr-FR"/>
                        </w:rPr>
                      </w:ins>
                    </m:ctrlPr>
                  </m:sSubPr>
                  <m:e>
                    <m:r>
                      <w:ins w:id="6593" w:author="Mihai Enescu - RAN1#99" w:date="2019-11-21T20:58:00Z">
                        <w:rPr>
                          <w:rFonts w:ascii="Cambria Math" w:hAnsi="Cambria Math"/>
                          <w:color w:val="000000"/>
                          <w:sz w:val="18"/>
                          <w:lang w:val="fr-FR" w:eastAsia="en-GB"/>
                        </w:rPr>
                        <m:t>γ</m:t>
                      </w:ins>
                    </m:r>
                  </m:e>
                  <m:sub>
                    <m:r>
                      <w:ins w:id="6594" w:author="Mihai Enescu - RAN1#99" w:date="2019-11-21T20:58:00Z">
                        <w:rPr>
                          <w:rFonts w:ascii="Cambria Math" w:hAnsi="Cambria Math"/>
                          <w:color w:val="000000"/>
                          <w:sz w:val="18"/>
                          <w:lang w:val="fr-FR" w:eastAsia="en-GB"/>
                        </w:rPr>
                        <m:t>t,l</m:t>
                      </w:ins>
                    </m:r>
                  </m:sub>
                </m:sSub>
                <m:r>
                  <w:ins w:id="6595" w:author="Mihai Enescu - RAN1#99" w:date="2019-11-21T20:58:00Z">
                    <w:rPr>
                      <w:rFonts w:ascii="Cambria Math" w:hAnsi="Cambria Math"/>
                      <w:color w:val="000000"/>
                      <w:sz w:val="18"/>
                      <w:lang w:val="fr-FR" w:eastAsia="en-GB"/>
                    </w:rPr>
                    <m:t>=</m:t>
                  </w:ins>
                </m:r>
                <m:sSup>
                  <m:sSupPr>
                    <m:ctrlPr>
                      <w:ins w:id="6596" w:author="Mihai Enescu - RAN1#99" w:date="2019-11-21T20:58:00Z">
                        <w:rPr>
                          <w:rFonts w:ascii="Cambria Math" w:hAnsi="Cambria Math"/>
                          <w:i/>
                          <w:color w:val="000000"/>
                          <w:sz w:val="18"/>
                          <w:szCs w:val="18"/>
                          <w:lang w:val="fr-FR"/>
                        </w:rPr>
                      </w:ins>
                    </m:ctrlPr>
                  </m:sSupPr>
                  <m:e>
                    <m:nary>
                      <m:naryPr>
                        <m:chr m:val="∑"/>
                        <m:ctrlPr>
                          <w:ins w:id="6597" w:author="Mihai Enescu - RAN1#99" w:date="2019-11-21T20:58:00Z">
                            <w:rPr>
                              <w:rFonts w:ascii="Cambria Math" w:hAnsi="Cambria Math"/>
                              <w:i/>
                              <w:color w:val="000000"/>
                              <w:sz w:val="18"/>
                              <w:szCs w:val="18"/>
                              <w:lang w:val="fr-FR"/>
                            </w:rPr>
                          </w:ins>
                        </m:ctrlPr>
                      </m:naryPr>
                      <m:sub>
                        <m:r>
                          <w:ins w:id="6598" w:author="Mihai Enescu - RAN1#99" w:date="2019-11-21T20:58:00Z">
                            <w:rPr>
                              <w:rFonts w:ascii="Cambria Math" w:hAnsi="Cambria Math"/>
                              <w:color w:val="000000"/>
                              <w:sz w:val="18"/>
                              <w:lang w:val="fr-FR" w:eastAsia="en-GB"/>
                            </w:rPr>
                            <m:t>i=0</m:t>
                          </w:ins>
                        </m:r>
                      </m:sub>
                      <m:sup>
                        <m:r>
                          <w:ins w:id="6599" w:author="Mihai Enescu - RAN1#99" w:date="2019-11-21T20:58:00Z">
                            <w:rPr>
                              <w:rFonts w:ascii="Cambria Math" w:hAnsi="Cambria Math"/>
                              <w:color w:val="000000"/>
                              <w:sz w:val="18"/>
                              <w:lang w:val="fr-FR" w:eastAsia="en-GB"/>
                            </w:rPr>
                            <m:t>2L-1</m:t>
                          </w:ins>
                        </m:r>
                      </m:sup>
                      <m:e>
                        <m:sSup>
                          <m:sSupPr>
                            <m:ctrlPr>
                              <w:ins w:id="6600" w:author="Mihai Enescu - RAN1#99" w:date="2019-11-21T20:58:00Z">
                                <w:rPr>
                                  <w:rFonts w:ascii="Cambria Math" w:hAnsi="Cambria Math"/>
                                  <w:i/>
                                  <w:color w:val="000000"/>
                                  <w:sz w:val="18"/>
                                  <w:szCs w:val="18"/>
                                  <w:lang w:val="x-none"/>
                                </w:rPr>
                              </w:ins>
                            </m:ctrlPr>
                          </m:sSupPr>
                          <m:e>
                            <m:d>
                              <m:dPr>
                                <m:ctrlPr>
                                  <w:ins w:id="6601" w:author="Mihai Enescu - RAN1#99" w:date="2019-11-21T20:58:00Z">
                                    <w:rPr>
                                      <w:rFonts w:ascii="Cambria Math" w:hAnsi="Cambria Math"/>
                                      <w:i/>
                                      <w:color w:val="000000"/>
                                      <w:sz w:val="18"/>
                                      <w:szCs w:val="18"/>
                                      <w:lang w:val="x-none"/>
                                    </w:rPr>
                                  </w:ins>
                                </m:ctrlPr>
                              </m:dPr>
                              <m:e>
                                <m:sSubSup>
                                  <m:sSubSupPr>
                                    <m:ctrlPr>
                                      <w:ins w:id="6602" w:author="Mihai Enescu - RAN1#99" w:date="2019-11-21T20:58:00Z">
                                        <w:rPr>
                                          <w:rFonts w:ascii="Cambria Math" w:hAnsi="Cambria Math"/>
                                          <w:i/>
                                          <w:color w:val="000000"/>
                                          <w:sz w:val="18"/>
                                          <w:szCs w:val="18"/>
                                          <w:lang w:val="x-none"/>
                                        </w:rPr>
                                      </w:ins>
                                    </m:ctrlPr>
                                  </m:sSubSupPr>
                                  <m:e>
                                    <m:r>
                                      <w:ins w:id="6603" w:author="Mihai Enescu - RAN1#99" w:date="2019-11-21T20:58:00Z">
                                        <w:rPr>
                                          <w:rFonts w:ascii="Cambria Math" w:hAnsi="Cambria Math"/>
                                          <w:color w:val="000000"/>
                                          <w:sz w:val="18"/>
                                          <w:lang w:val="x-none"/>
                                        </w:rPr>
                                        <m:t>p</m:t>
                                      </w:ins>
                                    </m:r>
                                  </m:e>
                                  <m:sub>
                                    <m:r>
                                      <w:ins w:id="6604" w:author="Mihai Enescu - RAN1#99" w:date="2019-11-21T20:58:00Z">
                                        <w:rPr>
                                          <w:rFonts w:ascii="Cambria Math" w:hAnsi="Cambria Math"/>
                                          <w:color w:val="000000"/>
                                          <w:sz w:val="18"/>
                                          <w:lang w:val="x-none"/>
                                        </w:rPr>
                                        <m:t>l,</m:t>
                                      </w:ins>
                                    </m:r>
                                    <m:d>
                                      <m:dPr>
                                        <m:begChr m:val="⌊"/>
                                        <m:endChr m:val="⌋"/>
                                        <m:ctrlPr>
                                          <w:ins w:id="6605" w:author="Mihai Enescu - RAN1#99" w:date="2019-11-21T20:58:00Z">
                                            <w:rPr>
                                              <w:rFonts w:ascii="Cambria Math" w:hAnsi="Cambria Math"/>
                                              <w:i/>
                                              <w:color w:val="000000"/>
                                              <w:sz w:val="18"/>
                                              <w:szCs w:val="18"/>
                                              <w:lang w:val="en-US"/>
                                            </w:rPr>
                                          </w:ins>
                                        </m:ctrlPr>
                                      </m:dPr>
                                      <m:e>
                                        <m:f>
                                          <m:fPr>
                                            <m:ctrlPr>
                                              <w:ins w:id="6606" w:author="Mihai Enescu - RAN1#99" w:date="2019-11-21T20:58:00Z">
                                                <w:rPr>
                                                  <w:rFonts w:ascii="Cambria Math" w:hAnsi="Cambria Math"/>
                                                  <w:i/>
                                                  <w:color w:val="000000"/>
                                                  <w:sz w:val="18"/>
                                                  <w:szCs w:val="18"/>
                                                  <w:lang w:val="en-US"/>
                                                </w:rPr>
                                              </w:ins>
                                            </m:ctrlPr>
                                          </m:fPr>
                                          <m:num>
                                            <m:r>
                                              <w:ins w:id="6607" w:author="Mihai Enescu - RAN1#99" w:date="2019-11-21T20:58:00Z">
                                                <w:rPr>
                                                  <w:rFonts w:ascii="Cambria Math" w:hAnsi="Cambria Math"/>
                                                  <w:color w:val="000000"/>
                                                  <w:sz w:val="18"/>
                                                  <w:lang w:val="en-US"/>
                                                </w:rPr>
                                                <m:t>i</m:t>
                                              </w:ins>
                                            </m:r>
                                          </m:num>
                                          <m:den>
                                            <m:r>
                                              <w:ins w:id="6608" w:author="Mihai Enescu - RAN1#99" w:date="2019-11-21T20:58:00Z">
                                                <w:rPr>
                                                  <w:rFonts w:ascii="Cambria Math" w:hAnsi="Cambria Math"/>
                                                  <w:color w:val="000000"/>
                                                  <w:sz w:val="18"/>
                                                  <w:lang w:val="en-US"/>
                                                </w:rPr>
                                                <m:t>L</m:t>
                                              </w:ins>
                                            </m:r>
                                          </m:den>
                                        </m:f>
                                      </m:e>
                                    </m:d>
                                  </m:sub>
                                  <m:sup>
                                    <m:d>
                                      <m:dPr>
                                        <m:ctrlPr>
                                          <w:ins w:id="6609" w:author="Mihai Enescu - RAN1#99" w:date="2019-11-21T20:58:00Z">
                                            <w:rPr>
                                              <w:rFonts w:ascii="Cambria Math" w:hAnsi="Cambria Math"/>
                                              <w:i/>
                                              <w:color w:val="000000"/>
                                              <w:sz w:val="18"/>
                                              <w:szCs w:val="18"/>
                                              <w:lang w:val="x-none"/>
                                            </w:rPr>
                                          </w:ins>
                                        </m:ctrlPr>
                                      </m:dPr>
                                      <m:e>
                                        <m:r>
                                          <w:ins w:id="6610" w:author="Mihai Enescu - RAN1#99" w:date="2019-11-21T20:58:00Z">
                                            <w:rPr>
                                              <w:rFonts w:ascii="Cambria Math" w:hAnsi="Cambria Math"/>
                                              <w:color w:val="000000"/>
                                              <w:sz w:val="18"/>
                                              <w:lang w:val="x-none"/>
                                            </w:rPr>
                                            <m:t>1</m:t>
                                          </w:ins>
                                        </m:r>
                                      </m:e>
                                    </m:d>
                                  </m:sup>
                                </m:sSubSup>
                              </m:e>
                            </m:d>
                          </m:e>
                          <m:sup>
                            <m:r>
                              <w:ins w:id="6611" w:author="Mihai Enescu - RAN1#99" w:date="2019-11-21T20:58:00Z">
                                <w:rPr>
                                  <w:rFonts w:ascii="Cambria Math" w:hAnsi="Cambria Math"/>
                                  <w:color w:val="000000"/>
                                  <w:sz w:val="18"/>
                                  <w:lang w:val="x-none"/>
                                </w:rPr>
                                <m:t>2</m:t>
                              </w:ins>
                            </m:r>
                          </m:sup>
                        </m:sSup>
                        <m:d>
                          <m:dPr>
                            <m:begChr m:val="|"/>
                            <m:endChr m:val="|"/>
                            <m:ctrlPr>
                              <w:ins w:id="6612" w:author="Mihai Enescu - RAN1#99" w:date="2019-11-21T20:58:00Z">
                                <w:rPr>
                                  <w:rFonts w:ascii="Cambria Math" w:hAnsi="Cambria Math"/>
                                  <w:i/>
                                  <w:color w:val="000000"/>
                                  <w:sz w:val="18"/>
                                  <w:szCs w:val="18"/>
                                  <w:lang w:val="fr-FR"/>
                                </w:rPr>
                              </w:ins>
                            </m:ctrlPr>
                          </m:dPr>
                          <m:e>
                            <m:nary>
                              <m:naryPr>
                                <m:chr m:val="∑"/>
                                <m:ctrlPr>
                                  <w:ins w:id="6613" w:author="Mihai Enescu - RAN1#99" w:date="2019-11-21T20:58:00Z">
                                    <w:rPr>
                                      <w:rFonts w:ascii="Cambria Math" w:hAnsi="Cambria Math"/>
                                      <w:i/>
                                      <w:color w:val="000000"/>
                                      <w:sz w:val="18"/>
                                      <w:szCs w:val="18"/>
                                      <w:lang w:val="fr-FR"/>
                                    </w:rPr>
                                  </w:ins>
                                </m:ctrlPr>
                              </m:naryPr>
                              <m:sub>
                                <m:r>
                                  <w:ins w:id="6614" w:author="Mihai Enescu - RAN1#99" w:date="2019-11-21T20:58:00Z">
                                    <w:rPr>
                                      <w:rFonts w:ascii="Cambria Math" w:hAnsi="Cambria Math"/>
                                      <w:color w:val="000000"/>
                                      <w:sz w:val="18"/>
                                      <w:lang w:val="fr-FR" w:eastAsia="en-GB"/>
                                    </w:rPr>
                                    <m:t>f=0</m:t>
                                  </w:ins>
                                </m:r>
                              </m:sub>
                              <m:sup>
                                <m:sSub>
                                  <m:sSubPr>
                                    <m:ctrlPr>
                                      <w:ins w:id="6615" w:author="Mihai Enescu - RAN1#99" w:date="2019-11-21T20:58:00Z">
                                        <w:rPr>
                                          <w:rFonts w:ascii="Cambria Math" w:hAnsi="Cambria Math"/>
                                          <w:i/>
                                          <w:color w:val="000000"/>
                                          <w:sz w:val="18"/>
                                          <w:lang w:val="fr-FR" w:eastAsia="en-GB"/>
                                        </w:rPr>
                                      </w:ins>
                                    </m:ctrlPr>
                                  </m:sSubPr>
                                  <m:e>
                                    <m:r>
                                      <w:ins w:id="6616" w:author="Mihai Enescu - RAN1#99" w:date="2019-11-21T20:58:00Z">
                                        <w:rPr>
                                          <w:rFonts w:ascii="Cambria Math" w:hAnsi="Cambria Math"/>
                                          <w:color w:val="000000"/>
                                          <w:sz w:val="18"/>
                                          <w:lang w:val="fr-FR" w:eastAsia="en-GB"/>
                                        </w:rPr>
                                        <m:t>M</m:t>
                                      </w:ins>
                                    </m:r>
                                  </m:e>
                                  <m:sub>
                                    <m:r>
                                      <w:ins w:id="6617" w:author="Mihai Enescu - RAN1#99" w:date="2019-11-21T20:58:00Z">
                                        <w:rPr>
                                          <w:rFonts w:ascii="Cambria Math" w:hAnsi="Cambria Math"/>
                                          <w:color w:val="000000"/>
                                          <w:sz w:val="18"/>
                                          <w:lang w:val="fr-FR" w:eastAsia="en-GB"/>
                                        </w:rPr>
                                        <m:t>υ</m:t>
                                      </w:ins>
                                    </m:r>
                                  </m:sub>
                                </m:sSub>
                                <m:r>
                                  <w:ins w:id="6618" w:author="Mihai Enescu - RAN1#99" w:date="2019-11-21T20:58:00Z">
                                    <w:rPr>
                                      <w:rFonts w:ascii="Cambria Math" w:hAnsi="Cambria Math"/>
                                      <w:color w:val="000000"/>
                                      <w:sz w:val="18"/>
                                      <w:lang w:val="fr-FR" w:eastAsia="en-GB"/>
                                    </w:rPr>
                                    <m:t>-1</m:t>
                                  </w:ins>
                                </m:r>
                              </m:sup>
                              <m:e>
                                <m:sSubSup>
                                  <m:sSubSupPr>
                                    <m:ctrlPr>
                                      <w:ins w:id="6619" w:author="Mihai Enescu - RAN1#99" w:date="2019-11-21T20:58:00Z">
                                        <w:rPr>
                                          <w:rFonts w:ascii="Cambria Math" w:hAnsi="Cambria Math"/>
                                          <w:i/>
                                          <w:color w:val="000000"/>
                                          <w:sz w:val="18"/>
                                          <w:szCs w:val="18"/>
                                          <w:lang w:val="x-none"/>
                                        </w:rPr>
                                      </w:ins>
                                    </m:ctrlPr>
                                  </m:sSubSupPr>
                                  <m:e>
                                    <m:r>
                                      <w:ins w:id="6620" w:author="Mihai Enescu - RAN1#99" w:date="2019-11-21T20:58:00Z">
                                        <w:rPr>
                                          <w:rFonts w:ascii="Cambria Math" w:hAnsi="Cambria Math"/>
                                          <w:color w:val="000000"/>
                                          <w:sz w:val="18"/>
                                          <w:lang w:val="x-none"/>
                                        </w:rPr>
                                        <m:t>y</m:t>
                                      </w:ins>
                                    </m:r>
                                  </m:e>
                                  <m:sub>
                                    <m:r>
                                      <w:ins w:id="6621" w:author="Mihai Enescu - RAN1#99" w:date="2019-11-21T20:58:00Z">
                                        <w:rPr>
                                          <w:rFonts w:ascii="Cambria Math" w:hAnsi="Cambria Math"/>
                                          <w:color w:val="000000"/>
                                          <w:sz w:val="18"/>
                                          <w:lang w:val="x-none"/>
                                        </w:rPr>
                                        <m:t>t,l</m:t>
                                      </w:ins>
                                    </m:r>
                                  </m:sub>
                                  <m:sup>
                                    <m:r>
                                      <w:ins w:id="6622" w:author="Mihai Enescu - RAN1#99" w:date="2019-11-21T20:58:00Z">
                                        <w:rPr>
                                          <w:rFonts w:ascii="Cambria Math" w:hAnsi="Cambria Math"/>
                                          <w:color w:val="000000"/>
                                          <w:sz w:val="18"/>
                                          <w:lang w:val="x-none"/>
                                        </w:rPr>
                                        <m:t>(f)</m:t>
                                      </w:ins>
                                    </m:r>
                                  </m:sup>
                                </m:sSubSup>
                                <m:sSubSup>
                                  <m:sSubSupPr>
                                    <m:ctrlPr>
                                      <w:ins w:id="6623" w:author="Mihai Enescu - RAN1#99" w:date="2019-11-21T20:58:00Z">
                                        <w:rPr>
                                          <w:rFonts w:ascii="Cambria Math" w:hAnsi="Cambria Math"/>
                                          <w:i/>
                                          <w:color w:val="000000"/>
                                          <w:sz w:val="18"/>
                                          <w:szCs w:val="18"/>
                                          <w:lang w:val="x-none"/>
                                        </w:rPr>
                                      </w:ins>
                                    </m:ctrlPr>
                                  </m:sSubSupPr>
                                  <m:e>
                                    <m:r>
                                      <w:ins w:id="6624" w:author="Mihai Enescu - RAN1#99" w:date="2019-11-21T20:58:00Z">
                                        <w:rPr>
                                          <w:rFonts w:ascii="Cambria Math" w:hAnsi="Cambria Math"/>
                                          <w:color w:val="000000"/>
                                          <w:sz w:val="18"/>
                                          <w:lang w:val="x-none"/>
                                        </w:rPr>
                                        <m:t>p</m:t>
                                      </w:ins>
                                    </m:r>
                                  </m:e>
                                  <m:sub>
                                    <m:r>
                                      <w:ins w:id="6625" w:author="Mihai Enescu - RAN1#99" w:date="2019-11-21T20:58:00Z">
                                        <w:rPr>
                                          <w:rFonts w:ascii="Cambria Math" w:hAnsi="Cambria Math"/>
                                          <w:color w:val="000000"/>
                                          <w:sz w:val="18"/>
                                          <w:lang w:val="x-none"/>
                                        </w:rPr>
                                        <m:t>l,i,f</m:t>
                                      </w:ins>
                                    </m:r>
                                  </m:sub>
                                  <m:sup>
                                    <m:r>
                                      <w:ins w:id="6626" w:author="Mihai Enescu - RAN1#99" w:date="2019-11-21T20:58:00Z">
                                        <w:rPr>
                                          <w:rFonts w:ascii="Cambria Math" w:hAnsi="Cambria Math"/>
                                          <w:color w:val="000000"/>
                                          <w:sz w:val="18"/>
                                          <w:lang w:val="x-none"/>
                                        </w:rPr>
                                        <m:t>(2)</m:t>
                                      </w:ins>
                                    </m:r>
                                  </m:sup>
                                </m:sSubSup>
                                <m:sSub>
                                  <m:sSubPr>
                                    <m:ctrlPr>
                                      <w:ins w:id="6627" w:author="Mihai Enescu - RAN1#99" w:date="2019-11-21T20:58:00Z">
                                        <w:rPr>
                                          <w:rFonts w:ascii="Cambria Math" w:hAnsi="Cambria Math"/>
                                          <w:i/>
                                          <w:color w:val="000000"/>
                                          <w:sz w:val="18"/>
                                          <w:szCs w:val="18"/>
                                          <w:lang w:val="x-none"/>
                                        </w:rPr>
                                      </w:ins>
                                    </m:ctrlPr>
                                  </m:sSubPr>
                                  <m:e>
                                    <m:r>
                                      <w:ins w:id="6628" w:author="Mihai Enescu - RAN1#99" w:date="2019-11-21T20:58:00Z">
                                        <w:rPr>
                                          <w:rFonts w:ascii="Cambria Math" w:hAnsi="Cambria Math"/>
                                          <w:color w:val="000000"/>
                                          <w:sz w:val="18"/>
                                          <w:lang w:val="x-none"/>
                                        </w:rPr>
                                        <m:t>φ</m:t>
                                      </w:ins>
                                    </m:r>
                                  </m:e>
                                  <m:sub>
                                    <m:r>
                                      <w:ins w:id="6629" w:author="Mihai Enescu - RAN1#99" w:date="2019-11-21T20:58:00Z">
                                        <w:rPr>
                                          <w:rFonts w:ascii="Cambria Math" w:hAnsi="Cambria Math"/>
                                          <w:color w:val="000000"/>
                                          <w:sz w:val="18"/>
                                          <w:lang w:val="x-none"/>
                                        </w:rPr>
                                        <m:t>l,i,f</m:t>
                                      </w:ins>
                                    </m:r>
                                  </m:sub>
                                </m:sSub>
                              </m:e>
                            </m:nary>
                          </m:e>
                        </m:d>
                      </m:e>
                    </m:nary>
                  </m:e>
                  <m:sup>
                    <m:r>
                      <w:ins w:id="6630" w:author="Mihai Enescu - RAN1#99" w:date="2019-11-21T20:58:00Z">
                        <w:rPr>
                          <w:rFonts w:ascii="Cambria Math" w:hAnsi="Cambria Math"/>
                          <w:color w:val="000000"/>
                          <w:sz w:val="18"/>
                          <w:lang w:val="fr-FR" w:eastAsia="en-GB"/>
                        </w:rPr>
                        <m:t>2</m:t>
                      </w:ins>
                    </m:r>
                  </m:sup>
                </m:sSup>
                <w:commentRangeStart w:id="6631"/>
                <m:sSub>
                  <m:sSubPr>
                    <m:ctrlPr>
                      <w:ins w:id="6632" w:author="Mihai Enescu" w:date="2019-10-27T18:57:00Z">
                        <w:del w:id="6633" w:author="Mihai Enescu - RAN1#99" w:date="2019-11-21T20:58:00Z">
                          <w:rPr>
                            <w:rFonts w:ascii="Cambria Math" w:hAnsi="Cambria Math"/>
                            <w:i/>
                            <w:color w:val="000000"/>
                            <w:sz w:val="18"/>
                            <w:szCs w:val="18"/>
                            <w:lang w:val="fr-FR"/>
                          </w:rPr>
                        </w:del>
                      </w:ins>
                    </m:ctrlPr>
                  </m:sSubPr>
                  <m:e>
                    <m:r>
                      <w:ins w:id="6634" w:author="Mihai Enescu" w:date="2019-10-27T18:57:00Z">
                        <w:del w:id="6635" w:author="Mihai Enescu - RAN1#99" w:date="2019-11-21T20:58:00Z">
                          <w:rPr>
                            <w:rFonts w:ascii="Cambria Math" w:hAnsi="Cambria Math"/>
                            <w:color w:val="000000"/>
                            <w:sz w:val="18"/>
                            <w:lang w:val="fr-FR" w:eastAsia="en-GB"/>
                          </w:rPr>
                          <m:t>γ</m:t>
                        </w:del>
                      </w:ins>
                    </m:r>
                  </m:e>
                  <m:sub>
                    <m:r>
                      <w:ins w:id="6636" w:author="Mihai Enescu" w:date="2019-10-27T18:57:00Z">
                        <w:del w:id="6637" w:author="Mihai Enescu - RAN1#99" w:date="2019-11-21T20:58:00Z">
                          <w:rPr>
                            <w:rFonts w:ascii="Cambria Math" w:hAnsi="Cambria Math"/>
                            <w:color w:val="000000"/>
                            <w:sz w:val="18"/>
                            <w:lang w:val="fr-FR" w:eastAsia="en-GB"/>
                          </w:rPr>
                          <m:t>t,l</m:t>
                        </w:del>
                      </w:ins>
                    </m:r>
                  </m:sub>
                </m:sSub>
                <m:r>
                  <w:ins w:id="6638" w:author="Mihai Enescu" w:date="2019-10-27T18:57:00Z">
                    <w:del w:id="6639" w:author="Mihai Enescu - RAN1#99" w:date="2019-11-21T20:58:00Z">
                      <w:rPr>
                        <w:rFonts w:ascii="Cambria Math" w:hAnsi="Cambria Math"/>
                        <w:color w:val="000000"/>
                        <w:sz w:val="18"/>
                        <w:lang w:val="fr-FR" w:eastAsia="en-GB"/>
                      </w:rPr>
                      <m:t>=</m:t>
                    </w:del>
                  </w:ins>
                </m:r>
                <m:sSup>
                  <m:sSupPr>
                    <m:ctrlPr>
                      <w:ins w:id="6640" w:author="Mihai Enescu" w:date="2019-10-27T18:57:00Z">
                        <w:del w:id="6641" w:author="Mihai Enescu - RAN1#99" w:date="2019-11-21T20:58:00Z">
                          <w:rPr>
                            <w:rFonts w:ascii="Cambria Math" w:hAnsi="Cambria Math"/>
                            <w:i/>
                            <w:color w:val="000000"/>
                            <w:sz w:val="18"/>
                            <w:szCs w:val="18"/>
                            <w:lang w:val="fr-FR"/>
                          </w:rPr>
                        </w:del>
                      </w:ins>
                    </m:ctrlPr>
                  </m:sSupPr>
                  <m:e>
                    <m:nary>
                      <m:naryPr>
                        <m:chr m:val="∑"/>
                        <m:ctrlPr>
                          <w:ins w:id="6642" w:author="Mihai Enescu" w:date="2019-10-27T18:57:00Z">
                            <w:del w:id="6643" w:author="Mihai Enescu - RAN1#99" w:date="2019-11-21T20:58:00Z">
                              <w:rPr>
                                <w:rFonts w:ascii="Cambria Math" w:hAnsi="Cambria Math"/>
                                <w:i/>
                                <w:color w:val="000000"/>
                                <w:sz w:val="18"/>
                                <w:szCs w:val="18"/>
                                <w:lang w:val="fr-FR"/>
                              </w:rPr>
                            </w:del>
                          </w:ins>
                        </m:ctrlPr>
                      </m:naryPr>
                      <m:sub>
                        <m:r>
                          <w:ins w:id="6644" w:author="Mihai Enescu" w:date="2019-10-27T18:57:00Z">
                            <w:del w:id="6645" w:author="Mihai Enescu - RAN1#99" w:date="2019-11-21T20:58:00Z">
                              <w:rPr>
                                <w:rFonts w:ascii="Cambria Math" w:hAnsi="Cambria Math"/>
                                <w:color w:val="000000"/>
                                <w:sz w:val="18"/>
                                <w:lang w:val="fr-FR" w:eastAsia="en-GB"/>
                              </w:rPr>
                              <m:t>i=0</m:t>
                            </w:del>
                          </w:ins>
                        </m:r>
                      </m:sub>
                      <m:sup>
                        <m:r>
                          <w:ins w:id="6646" w:author="Mihai Enescu" w:date="2019-10-27T18:57:00Z">
                            <w:del w:id="6647" w:author="Mihai Enescu - RAN1#99" w:date="2019-11-21T20:58:00Z">
                              <w:rPr>
                                <w:rFonts w:ascii="Cambria Math" w:hAnsi="Cambria Math"/>
                                <w:color w:val="000000"/>
                                <w:sz w:val="18"/>
                                <w:lang w:val="fr-FR" w:eastAsia="en-GB"/>
                              </w:rPr>
                              <m:t>2L-1</m:t>
                            </w:del>
                          </w:ins>
                        </m:r>
                      </m:sup>
                      <m:e>
                        <m:sSup>
                          <m:sSupPr>
                            <m:ctrlPr>
                              <w:ins w:id="6648" w:author="Mihai Enescu" w:date="2019-10-27T18:57:00Z">
                                <w:del w:id="6649" w:author="Mihai Enescu - RAN1#99" w:date="2019-11-21T20:58:00Z">
                                  <w:rPr>
                                    <w:rFonts w:ascii="Cambria Math" w:hAnsi="Cambria Math"/>
                                    <w:i/>
                                    <w:color w:val="000000"/>
                                    <w:sz w:val="18"/>
                                    <w:szCs w:val="18"/>
                                    <w:lang w:val="x-none"/>
                                  </w:rPr>
                                </w:del>
                              </w:ins>
                            </m:ctrlPr>
                          </m:sSupPr>
                          <m:e>
                            <m:d>
                              <m:dPr>
                                <m:ctrlPr>
                                  <w:ins w:id="6650" w:author="Mihai Enescu" w:date="2019-10-27T18:57:00Z">
                                    <w:del w:id="6651" w:author="Mihai Enescu - RAN1#99" w:date="2019-11-21T20:58:00Z">
                                      <w:rPr>
                                        <w:rFonts w:ascii="Cambria Math" w:hAnsi="Cambria Math"/>
                                        <w:i/>
                                        <w:color w:val="000000"/>
                                        <w:sz w:val="18"/>
                                        <w:szCs w:val="18"/>
                                        <w:lang w:val="x-none"/>
                                      </w:rPr>
                                    </w:del>
                                  </w:ins>
                                </m:ctrlPr>
                              </m:dPr>
                              <m:e>
                                <m:sSubSup>
                                  <m:sSubSupPr>
                                    <m:ctrlPr>
                                      <w:ins w:id="6652" w:author="Mihai Enescu" w:date="2019-10-27T18:57:00Z">
                                        <w:del w:id="6653" w:author="Mihai Enescu - RAN1#99" w:date="2019-11-21T20:58:00Z">
                                          <w:rPr>
                                            <w:rFonts w:ascii="Cambria Math" w:hAnsi="Cambria Math"/>
                                            <w:i/>
                                            <w:color w:val="000000"/>
                                            <w:sz w:val="18"/>
                                            <w:szCs w:val="18"/>
                                            <w:lang w:val="x-none"/>
                                          </w:rPr>
                                        </w:del>
                                      </w:ins>
                                    </m:ctrlPr>
                                  </m:sSubSupPr>
                                  <m:e>
                                    <m:r>
                                      <w:ins w:id="6654" w:author="Mihai Enescu" w:date="2019-10-27T18:57:00Z">
                                        <w:del w:id="6655" w:author="Mihai Enescu - RAN1#99" w:date="2019-11-21T20:58:00Z">
                                          <w:rPr>
                                            <w:rFonts w:ascii="Cambria Math" w:hAnsi="Cambria Math"/>
                                            <w:color w:val="000000"/>
                                            <w:sz w:val="18"/>
                                            <w:lang w:val="x-none"/>
                                          </w:rPr>
                                          <m:t>p</m:t>
                                        </w:del>
                                      </w:ins>
                                    </m:r>
                                  </m:e>
                                  <m:sub>
                                    <m:r>
                                      <w:ins w:id="6656" w:author="Mihai Enescu" w:date="2019-10-27T18:57:00Z">
                                        <w:del w:id="6657" w:author="Mihai Enescu - RAN1#99" w:date="2019-11-21T20:58:00Z">
                                          <w:rPr>
                                            <w:rFonts w:ascii="Cambria Math" w:hAnsi="Cambria Math"/>
                                            <w:color w:val="000000"/>
                                            <w:sz w:val="18"/>
                                            <w:lang w:val="x-none"/>
                                          </w:rPr>
                                          <m:t>l,</m:t>
                                        </w:del>
                                      </w:ins>
                                    </m:r>
                                    <m:d>
                                      <m:dPr>
                                        <m:begChr m:val="⌊"/>
                                        <m:endChr m:val="⌋"/>
                                        <m:ctrlPr>
                                          <w:ins w:id="6658" w:author="Mihai Enescu" w:date="2019-10-27T18:57:00Z">
                                            <w:del w:id="6659" w:author="Mihai Enescu - RAN1#99" w:date="2019-11-21T20:58:00Z">
                                              <w:rPr>
                                                <w:rFonts w:ascii="Cambria Math" w:hAnsi="Cambria Math"/>
                                                <w:i/>
                                                <w:color w:val="000000"/>
                                                <w:sz w:val="18"/>
                                                <w:szCs w:val="18"/>
                                                <w:lang w:val="en-US"/>
                                              </w:rPr>
                                            </w:del>
                                          </w:ins>
                                        </m:ctrlPr>
                                      </m:dPr>
                                      <m:e>
                                        <m:f>
                                          <m:fPr>
                                            <m:ctrlPr>
                                              <w:ins w:id="6660" w:author="Mihai Enescu" w:date="2019-10-27T18:57:00Z">
                                                <w:del w:id="6661" w:author="Mihai Enescu - RAN1#99" w:date="2019-11-21T20:58:00Z">
                                                  <w:rPr>
                                                    <w:rFonts w:ascii="Cambria Math" w:hAnsi="Cambria Math"/>
                                                    <w:i/>
                                                    <w:color w:val="000000"/>
                                                    <w:sz w:val="18"/>
                                                    <w:szCs w:val="18"/>
                                                    <w:lang w:val="en-US"/>
                                                  </w:rPr>
                                                </w:del>
                                              </w:ins>
                                            </m:ctrlPr>
                                          </m:fPr>
                                          <m:num>
                                            <m:r>
                                              <w:ins w:id="6662" w:author="Mihai Enescu" w:date="2019-10-27T18:57:00Z">
                                                <w:del w:id="6663" w:author="Mihai Enescu - RAN1#99" w:date="2019-11-21T20:58:00Z">
                                                  <w:rPr>
                                                    <w:rFonts w:ascii="Cambria Math" w:hAnsi="Cambria Math"/>
                                                    <w:color w:val="000000"/>
                                                    <w:sz w:val="18"/>
                                                    <w:lang w:val="en-US"/>
                                                  </w:rPr>
                                                  <m:t>i</m:t>
                                                </w:del>
                                              </w:ins>
                                            </m:r>
                                          </m:num>
                                          <m:den>
                                            <m:r>
                                              <w:ins w:id="6664" w:author="Mihai Enescu" w:date="2019-10-27T18:57:00Z">
                                                <w:del w:id="6665" w:author="Mihai Enescu - RAN1#99" w:date="2019-11-21T20:58:00Z">
                                                  <w:rPr>
                                                    <w:rFonts w:ascii="Cambria Math" w:hAnsi="Cambria Math"/>
                                                    <w:color w:val="000000"/>
                                                    <w:sz w:val="18"/>
                                                    <w:lang w:val="en-US"/>
                                                  </w:rPr>
                                                  <m:t>L</m:t>
                                                </w:del>
                                              </w:ins>
                                            </m:r>
                                          </m:den>
                                        </m:f>
                                      </m:e>
                                    </m:d>
                                  </m:sub>
                                  <m:sup>
                                    <m:d>
                                      <m:dPr>
                                        <m:ctrlPr>
                                          <w:ins w:id="6666" w:author="Mihai Enescu" w:date="2019-10-27T18:57:00Z">
                                            <w:del w:id="6667" w:author="Mihai Enescu - RAN1#99" w:date="2019-11-21T20:58:00Z">
                                              <w:rPr>
                                                <w:rFonts w:ascii="Cambria Math" w:hAnsi="Cambria Math"/>
                                                <w:i/>
                                                <w:color w:val="000000"/>
                                                <w:sz w:val="18"/>
                                                <w:szCs w:val="18"/>
                                                <w:lang w:val="x-none"/>
                                              </w:rPr>
                                            </w:del>
                                          </w:ins>
                                        </m:ctrlPr>
                                      </m:dPr>
                                      <m:e>
                                        <m:r>
                                          <w:ins w:id="6668" w:author="Mihai Enescu" w:date="2019-10-27T18:57:00Z">
                                            <w:del w:id="6669" w:author="Mihai Enescu - RAN1#99" w:date="2019-11-21T20:58:00Z">
                                              <w:rPr>
                                                <w:rFonts w:ascii="Cambria Math" w:hAnsi="Cambria Math"/>
                                                <w:color w:val="000000"/>
                                                <w:sz w:val="18"/>
                                                <w:lang w:val="x-none"/>
                                              </w:rPr>
                                              <m:t>1</m:t>
                                            </w:del>
                                          </w:ins>
                                        </m:r>
                                      </m:e>
                                    </m:d>
                                  </m:sup>
                                </m:sSubSup>
                              </m:e>
                            </m:d>
                          </m:e>
                          <m:sup>
                            <m:r>
                              <w:ins w:id="6670" w:author="Mihai Enescu" w:date="2019-10-27T18:57:00Z">
                                <w:del w:id="6671" w:author="Mihai Enescu - RAN1#99" w:date="2019-11-21T20:58:00Z">
                                  <w:rPr>
                                    <w:rFonts w:ascii="Cambria Math" w:hAnsi="Cambria Math"/>
                                    <w:color w:val="000000"/>
                                    <w:sz w:val="18"/>
                                    <w:lang w:val="x-none"/>
                                  </w:rPr>
                                  <m:t>2</m:t>
                                </w:del>
                              </w:ins>
                            </m:r>
                          </m:sup>
                        </m:sSup>
                        <m:d>
                          <m:dPr>
                            <m:begChr m:val="|"/>
                            <m:endChr m:val="|"/>
                            <m:ctrlPr>
                              <w:ins w:id="6672" w:author="Mihai Enescu" w:date="2019-10-27T18:57:00Z">
                                <w:del w:id="6673" w:author="Mihai Enescu - RAN1#99" w:date="2019-11-21T20:58:00Z">
                                  <w:rPr>
                                    <w:rFonts w:ascii="Cambria Math" w:hAnsi="Cambria Math"/>
                                    <w:i/>
                                    <w:color w:val="000000"/>
                                    <w:sz w:val="18"/>
                                    <w:szCs w:val="18"/>
                                    <w:lang w:val="fr-FR"/>
                                  </w:rPr>
                                </w:del>
                              </w:ins>
                            </m:ctrlPr>
                          </m:dPr>
                          <m:e>
                            <m:nary>
                              <m:naryPr>
                                <m:chr m:val="∑"/>
                                <m:ctrlPr>
                                  <w:ins w:id="6674" w:author="Mihai Enescu" w:date="2019-10-27T18:57:00Z">
                                    <w:del w:id="6675" w:author="Mihai Enescu - RAN1#99" w:date="2019-11-21T20:58:00Z">
                                      <w:rPr>
                                        <w:rFonts w:ascii="Cambria Math" w:hAnsi="Cambria Math"/>
                                        <w:i/>
                                        <w:color w:val="000000"/>
                                        <w:sz w:val="18"/>
                                        <w:szCs w:val="18"/>
                                        <w:lang w:val="fr-FR"/>
                                      </w:rPr>
                                    </w:del>
                                  </w:ins>
                                </m:ctrlPr>
                              </m:naryPr>
                              <m:sub>
                                <m:r>
                                  <w:ins w:id="6676" w:author="Mihai Enescu" w:date="2019-10-27T18:57:00Z">
                                    <w:del w:id="6677" w:author="Mihai Enescu - RAN1#99" w:date="2019-11-21T20:58:00Z">
                                      <w:rPr>
                                        <w:rFonts w:ascii="Cambria Math" w:hAnsi="Cambria Math"/>
                                        <w:color w:val="000000"/>
                                        <w:sz w:val="18"/>
                                        <w:lang w:val="fr-FR" w:eastAsia="en-GB"/>
                                      </w:rPr>
                                      <m:t>f=0</m:t>
                                    </w:del>
                                  </w:ins>
                                </m:r>
                              </m:sub>
                              <m:sup>
                                <m:r>
                                  <w:ins w:id="6678" w:author="Mihai Enescu" w:date="2019-10-27T18:57:00Z">
                                    <w:del w:id="6679" w:author="Mihai Enescu - RAN1#99" w:date="2019-11-21T20:58:00Z">
                                      <w:rPr>
                                        <w:rFonts w:ascii="Cambria Math" w:hAnsi="Cambria Math"/>
                                        <w:color w:val="000000"/>
                                        <w:sz w:val="18"/>
                                        <w:lang w:val="fr-FR" w:eastAsia="en-GB"/>
                                      </w:rPr>
                                      <m:t>M-1</m:t>
                                    </w:del>
                                  </w:ins>
                                </m:r>
                              </m:sup>
                              <m:e>
                                <m:sSubSup>
                                  <m:sSubSupPr>
                                    <m:ctrlPr>
                                      <w:ins w:id="6680" w:author="Mihai Enescu" w:date="2019-10-27T18:57:00Z">
                                        <w:del w:id="6681" w:author="Mihai Enescu - RAN1#99" w:date="2019-11-21T20:58:00Z">
                                          <w:rPr>
                                            <w:rFonts w:ascii="Cambria Math" w:hAnsi="Cambria Math"/>
                                            <w:i/>
                                            <w:color w:val="000000"/>
                                            <w:sz w:val="18"/>
                                            <w:szCs w:val="18"/>
                                            <w:lang w:val="x-none"/>
                                          </w:rPr>
                                        </w:del>
                                      </w:ins>
                                    </m:ctrlPr>
                                  </m:sSubSupPr>
                                  <m:e>
                                    <m:r>
                                      <w:ins w:id="6682" w:author="Mihai Enescu" w:date="2019-10-27T18:57:00Z">
                                        <w:del w:id="6683" w:author="Mihai Enescu - RAN1#99" w:date="2019-11-21T20:58:00Z">
                                          <w:rPr>
                                            <w:rFonts w:ascii="Cambria Math" w:hAnsi="Cambria Math"/>
                                            <w:color w:val="000000"/>
                                            <w:sz w:val="18"/>
                                            <w:lang w:val="x-none"/>
                                          </w:rPr>
                                          <m:t>y</m:t>
                                        </w:del>
                                      </w:ins>
                                    </m:r>
                                  </m:e>
                                  <m:sub>
                                    <m:r>
                                      <w:ins w:id="6684" w:author="Mihai Enescu" w:date="2019-10-27T18:57:00Z">
                                        <w:del w:id="6685" w:author="Mihai Enescu - RAN1#99" w:date="2019-11-21T20:58:00Z">
                                          <w:rPr>
                                            <w:rFonts w:ascii="Cambria Math" w:hAnsi="Cambria Math"/>
                                            <w:color w:val="000000"/>
                                            <w:sz w:val="18"/>
                                            <w:lang w:val="x-none"/>
                                          </w:rPr>
                                          <m:t>t,l</m:t>
                                        </w:del>
                                      </w:ins>
                                    </m:r>
                                  </m:sub>
                                  <m:sup>
                                    <m:r>
                                      <w:ins w:id="6686" w:author="Mihai Enescu" w:date="2019-10-27T18:57:00Z">
                                        <w:del w:id="6687" w:author="Mihai Enescu - RAN1#99" w:date="2019-11-21T20:58:00Z">
                                          <w:rPr>
                                            <w:rFonts w:ascii="Cambria Math" w:hAnsi="Cambria Math"/>
                                            <w:color w:val="000000"/>
                                            <w:sz w:val="18"/>
                                            <w:lang w:val="x-none"/>
                                          </w:rPr>
                                          <m:t>(f)</m:t>
                                        </w:del>
                                      </w:ins>
                                    </m:r>
                                  </m:sup>
                                </m:sSubSup>
                                <m:sSubSup>
                                  <m:sSubSupPr>
                                    <m:ctrlPr>
                                      <w:ins w:id="6688" w:author="Mihai Enescu" w:date="2019-10-27T18:57:00Z">
                                        <w:del w:id="6689" w:author="Mihai Enescu - RAN1#99" w:date="2019-11-21T20:58:00Z">
                                          <w:rPr>
                                            <w:rFonts w:ascii="Cambria Math" w:hAnsi="Cambria Math"/>
                                            <w:i/>
                                            <w:color w:val="000000"/>
                                            <w:sz w:val="18"/>
                                            <w:szCs w:val="18"/>
                                            <w:lang w:val="x-none"/>
                                          </w:rPr>
                                        </w:del>
                                      </w:ins>
                                    </m:ctrlPr>
                                  </m:sSubSupPr>
                                  <m:e>
                                    <m:r>
                                      <w:ins w:id="6690" w:author="Mihai Enescu" w:date="2019-10-27T18:57:00Z">
                                        <w:del w:id="6691" w:author="Mihai Enescu - RAN1#99" w:date="2019-11-21T20:58:00Z">
                                          <w:rPr>
                                            <w:rFonts w:ascii="Cambria Math" w:hAnsi="Cambria Math"/>
                                            <w:color w:val="000000"/>
                                            <w:sz w:val="18"/>
                                            <w:lang w:val="x-none"/>
                                          </w:rPr>
                                          <m:t>p</m:t>
                                        </w:del>
                                      </w:ins>
                                    </m:r>
                                  </m:e>
                                  <m:sub>
                                    <m:r>
                                      <w:ins w:id="6692" w:author="Mihai Enescu" w:date="2019-10-27T18:57:00Z">
                                        <w:del w:id="6693" w:author="Mihai Enescu - RAN1#99" w:date="2019-11-21T20:58:00Z">
                                          <w:rPr>
                                            <w:rFonts w:ascii="Cambria Math" w:hAnsi="Cambria Math"/>
                                            <w:color w:val="000000"/>
                                            <w:sz w:val="18"/>
                                            <w:lang w:val="x-none"/>
                                          </w:rPr>
                                          <m:t>l,i,f</m:t>
                                        </w:del>
                                      </w:ins>
                                    </m:r>
                                  </m:sub>
                                  <m:sup>
                                    <m:r>
                                      <w:ins w:id="6694" w:author="Mihai Enescu" w:date="2019-10-27T18:57:00Z">
                                        <w:del w:id="6695" w:author="Mihai Enescu - RAN1#99" w:date="2019-11-21T20:58:00Z">
                                          <w:rPr>
                                            <w:rFonts w:ascii="Cambria Math" w:hAnsi="Cambria Math"/>
                                            <w:color w:val="000000"/>
                                            <w:sz w:val="18"/>
                                            <w:lang w:val="x-none"/>
                                          </w:rPr>
                                          <m:t>(2)</m:t>
                                        </w:del>
                                      </w:ins>
                                    </m:r>
                                  </m:sup>
                                </m:sSubSup>
                                <m:sSub>
                                  <m:sSubPr>
                                    <m:ctrlPr>
                                      <w:ins w:id="6696" w:author="Mihai Enescu" w:date="2019-10-27T18:57:00Z">
                                        <w:del w:id="6697" w:author="Mihai Enescu - RAN1#99" w:date="2019-11-21T20:58:00Z">
                                          <w:rPr>
                                            <w:rFonts w:ascii="Cambria Math" w:hAnsi="Cambria Math"/>
                                            <w:i/>
                                            <w:color w:val="000000"/>
                                            <w:sz w:val="18"/>
                                            <w:szCs w:val="18"/>
                                            <w:lang w:val="x-none"/>
                                          </w:rPr>
                                        </w:del>
                                      </w:ins>
                                    </m:ctrlPr>
                                  </m:sSubPr>
                                  <m:e>
                                    <m:r>
                                      <w:ins w:id="6698" w:author="Mihai Enescu" w:date="2019-10-27T18:57:00Z">
                                        <w:del w:id="6699" w:author="Mihai Enescu - RAN1#99" w:date="2019-11-21T20:58:00Z">
                                          <w:rPr>
                                            <w:rFonts w:ascii="Cambria Math" w:hAnsi="Cambria Math"/>
                                            <w:color w:val="000000"/>
                                            <w:sz w:val="18"/>
                                            <w:lang w:val="x-none"/>
                                          </w:rPr>
                                          <m:t>φ</m:t>
                                        </w:del>
                                      </w:ins>
                                    </m:r>
                                  </m:e>
                                  <m:sub>
                                    <m:r>
                                      <w:ins w:id="6700" w:author="Mihai Enescu" w:date="2019-10-27T18:57:00Z">
                                        <w:del w:id="6701" w:author="Mihai Enescu - RAN1#99" w:date="2019-11-21T20:58:00Z">
                                          <w:rPr>
                                            <w:rFonts w:ascii="Cambria Math" w:hAnsi="Cambria Math"/>
                                            <w:color w:val="000000"/>
                                            <w:sz w:val="18"/>
                                            <w:lang w:val="x-none"/>
                                          </w:rPr>
                                          <m:t>l,i,f</m:t>
                                        </w:del>
                                      </w:ins>
                                    </m:r>
                                  </m:sub>
                                </m:sSub>
                              </m:e>
                            </m:nary>
                          </m:e>
                        </m:d>
                      </m:e>
                    </m:nary>
                  </m:e>
                  <m:sup>
                    <m:r>
                      <w:ins w:id="6702" w:author="Mihai Enescu" w:date="2019-10-27T18:57:00Z">
                        <w:del w:id="6703" w:author="Mihai Enescu - RAN1#99" w:date="2019-11-21T20:58:00Z">
                          <w:rPr>
                            <w:rFonts w:ascii="Cambria Math" w:hAnsi="Cambria Math"/>
                            <w:color w:val="000000"/>
                            <w:sz w:val="18"/>
                            <w:lang w:val="fr-FR" w:eastAsia="en-GB"/>
                          </w:rPr>
                          <m:t>2</m:t>
                        </w:del>
                      </w:ins>
                    </m:r>
                  </m:sup>
                </m:sSup>
                <w:bookmarkEnd w:id="6590"/>
                <w:commentRangeEnd w:id="6631"/>
                <m:r>
                  <w:ins w:id="6704" w:author="Mihai Enescu" w:date="2019-10-27T19:03:00Z">
                    <m:rPr>
                      <m:sty m:val="p"/>
                    </m:rPr>
                    <w:rPr>
                      <w:rStyle w:val="CommentReference"/>
                    </w:rPr>
                    <w:commentReference w:id="6631"/>
                  </w:ins>
                </m:r>
              </m:oMath>
            </m:oMathPara>
          </w:p>
          <w:p w14:paraId="094D0801" w14:textId="77777777" w:rsidR="00C12806" w:rsidRDefault="00C12806" w:rsidP="004B74D3">
            <w:pPr>
              <w:keepNext/>
              <w:keepLines/>
              <w:spacing w:after="0" w:line="254" w:lineRule="auto"/>
              <w:jc w:val="center"/>
              <w:rPr>
                <w:ins w:id="6705" w:author="Mihai Enescu" w:date="2019-10-27T18:57:00Z"/>
                <w:color w:val="000000"/>
                <w:sz w:val="18"/>
                <w:lang w:val="fr-FR" w:eastAsia="en-GB"/>
              </w:rPr>
            </w:pPr>
          </w:p>
          <w:p w14:paraId="6B38C788" w14:textId="77777777" w:rsidR="00C12806" w:rsidRPr="00614EA1" w:rsidRDefault="00C12806" w:rsidP="004B74D3">
            <w:pPr>
              <w:keepNext/>
              <w:keepLines/>
              <w:spacing w:after="0" w:line="254" w:lineRule="auto"/>
              <w:rPr>
                <w:ins w:id="6706" w:author="Mihai Enescu" w:date="2019-10-27T18:57:00Z"/>
                <w:color w:val="000000"/>
                <w:sz w:val="18"/>
                <w:lang w:eastAsia="en-GB"/>
              </w:rPr>
            </w:pPr>
            <w:ins w:id="6707" w:author="Mihai Enescu" w:date="2019-10-27T18:57:00Z">
              <w:r w:rsidRPr="00614EA1">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to</w:t>
              </w:r>
              <m:oMath>
                <m:r>
                  <w:rPr>
                    <w:rFonts w:ascii="Cambria Math" w:hAnsi="Cambria Math"/>
                    <w:color w:val="000000"/>
                    <w:sz w:val="18"/>
                    <w:lang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614EA1">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614EA1">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sidRPr="00614EA1">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sidRPr="00614EA1">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614EA1">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614EA1">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w:t>
              </w:r>
            </w:ins>
          </w:p>
        </w:tc>
      </w:tr>
    </w:tbl>
    <w:p w14:paraId="7BD0E985" w14:textId="3B4BFB55" w:rsidR="00C12806" w:rsidRDefault="00DF54AB" w:rsidP="00C12806">
      <w:pPr>
        <w:rPr>
          <w:ins w:id="6708" w:author="Mihai Enescu" w:date="2019-10-27T18:57:00Z"/>
        </w:rPr>
      </w:pPr>
      <w:ins w:id="6709" w:author="Mihai Enescu" w:date="2019-11-07T22:25:00Z">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ins>
    </w:p>
    <w:p w14:paraId="0C549656" w14:textId="1E5FFD95" w:rsidR="00535CF1" w:rsidRDefault="00535CF1" w:rsidP="00535CF1">
      <w:pPr>
        <w:jc w:val="center"/>
      </w:pPr>
      <w:r>
        <w:t>&lt;omitted text&gt;</w:t>
      </w:r>
    </w:p>
    <w:p w14:paraId="10B6A174" w14:textId="77777777" w:rsidR="00B16202" w:rsidRPr="0048482F" w:rsidRDefault="00B16202" w:rsidP="00B16202">
      <w:pPr>
        <w:pStyle w:val="Heading4"/>
        <w:rPr>
          <w:color w:val="000000"/>
        </w:rPr>
      </w:pPr>
      <w:bookmarkStart w:id="6710" w:name="_Toc11352128"/>
      <w:bookmarkStart w:id="6711" w:name="_Toc20318018"/>
      <w:r w:rsidRPr="0048482F">
        <w:rPr>
          <w:color w:val="000000"/>
        </w:rPr>
        <w:t>5.2.2.3</w:t>
      </w:r>
      <w:r w:rsidRPr="0048482F">
        <w:rPr>
          <w:color w:val="000000"/>
        </w:rPr>
        <w:tab/>
        <w:t>Reference signal (CSI-RS)</w:t>
      </w:r>
      <w:bookmarkEnd w:id="6710"/>
      <w:bookmarkEnd w:id="6711"/>
      <w:r w:rsidRPr="0048482F">
        <w:rPr>
          <w:color w:val="000000"/>
        </w:rPr>
        <w:t xml:space="preserve"> </w:t>
      </w:r>
    </w:p>
    <w:p w14:paraId="495C8966" w14:textId="77777777" w:rsidR="00B16202" w:rsidRPr="0048482F" w:rsidRDefault="00B16202" w:rsidP="00B16202">
      <w:pPr>
        <w:pStyle w:val="Heading5"/>
        <w:rPr>
          <w:color w:val="000000"/>
        </w:rPr>
      </w:pPr>
      <w:bookmarkStart w:id="6712" w:name="_Toc11352129"/>
      <w:bookmarkStart w:id="6713" w:name="_Toc20318019"/>
      <w:r w:rsidRPr="0048482F">
        <w:rPr>
          <w:color w:val="000000"/>
        </w:rPr>
        <w:t>5.2.2.3.1</w:t>
      </w:r>
      <w:r w:rsidRPr="0048482F">
        <w:rPr>
          <w:color w:val="000000"/>
        </w:rPr>
        <w:tab/>
      </w:r>
      <w:r>
        <w:rPr>
          <w:color w:val="000000"/>
        </w:rPr>
        <w:t>NZP</w:t>
      </w:r>
      <w:r w:rsidRPr="0048482F">
        <w:rPr>
          <w:color w:val="000000"/>
        </w:rPr>
        <w:t xml:space="preserve"> CSI-RS</w:t>
      </w:r>
      <w:bookmarkEnd w:id="6712"/>
      <w:bookmarkEnd w:id="6713"/>
    </w:p>
    <w:p w14:paraId="7E0FF8F9" w14:textId="77777777" w:rsidR="00B16202" w:rsidRPr="0048482F" w:rsidRDefault="00B16202" w:rsidP="00B16202">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45CF7060" w14:textId="77777777" w:rsidR="00B16202" w:rsidRPr="0048482F" w:rsidRDefault="00B16202" w:rsidP="00B16202">
      <w:pPr>
        <w:rPr>
          <w:color w:val="000000"/>
          <w:lang w:val="en-US"/>
        </w:rPr>
      </w:pPr>
      <w:r w:rsidRPr="0048482F">
        <w:rPr>
          <w:color w:val="000000"/>
          <w:lang w:val="en-US"/>
        </w:rPr>
        <w:lastRenderedPageBreak/>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4216FFE5"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0763D90C"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1C8A6792" w14:textId="77777777" w:rsidR="00B16202"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04B40716" w14:textId="77777777" w:rsidR="00B16202" w:rsidRPr="0048482F" w:rsidRDefault="00B16202" w:rsidP="00B16202">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09808F91" w14:textId="77777777" w:rsidR="00B16202" w:rsidRPr="00877EA1" w:rsidRDefault="00B16202" w:rsidP="00B16202">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24106679"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437FDA9" w14:textId="77777777" w:rsidR="00B16202" w:rsidRPr="0048482F" w:rsidRDefault="00B16202" w:rsidP="00B16202">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130AFDBC" w14:textId="77777777" w:rsidR="00B16202" w:rsidRPr="0048482F" w:rsidRDefault="00B16202" w:rsidP="00B16202">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27B4D7C3"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5FC60BBC"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4BBD1878" w14:textId="77777777" w:rsidR="00B16202" w:rsidRDefault="00B16202" w:rsidP="00B16202">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ins w:id="6714" w:author="Mihai Enescu" w:date="2019-10-17T17:50:00Z">
        <w:r>
          <w:rPr>
            <w:rFonts w:eastAsia="MS Mincho"/>
            <w:lang w:val="en-US" w:eastAsia="ja-JP"/>
          </w:rPr>
          <w:t xml:space="preserve">, </w:t>
        </w:r>
        <w:r w:rsidRPr="00B634A5">
          <w:rPr>
            <w:rFonts w:eastAsia="MS Mincho"/>
            <w:lang w:val="en-US" w:eastAsia="ja-JP"/>
          </w:rPr>
          <w:t>'</w:t>
        </w:r>
        <w:r w:rsidRPr="000551CB">
          <w:rPr>
            <w:rFonts w:eastAsia="MS Mincho"/>
            <w:lang w:val="en-US" w:eastAsia="ja-JP"/>
          </w:rPr>
          <w:t>cri-</w:t>
        </w:r>
        <w:r>
          <w:rPr>
            <w:rFonts w:eastAsia="MS Mincho"/>
            <w:lang w:val="en-US" w:eastAsia="ja-JP"/>
          </w:rPr>
          <w:t>SINR</w:t>
        </w:r>
        <w:r w:rsidRPr="000551CB">
          <w:rPr>
            <w:rFonts w:eastAsia="MS Mincho"/>
            <w:lang w:val="en-US" w:eastAsia="ja-JP"/>
          </w:rPr>
          <w:t>'</w:t>
        </w:r>
      </w:ins>
      <w:del w:id="6715" w:author="Mihai Enescu" w:date="2019-10-17T17:50:00Z">
        <w:r w:rsidRPr="00B634A5" w:rsidDel="001644C1">
          <w:rPr>
            <w:rFonts w:eastAsia="MS Mincho"/>
            <w:lang w:val="en-US" w:eastAsia="ja-JP"/>
          </w:rPr>
          <w:delText xml:space="preserve"> </w:delText>
        </w:r>
      </w:del>
      <w:r>
        <w:rPr>
          <w:rFonts w:eastAsia="MS Mincho"/>
          <w:lang w:val="en-US" w:eastAsia="ja-JP"/>
        </w:rPr>
        <w:t>or 'none'.</w:t>
      </w:r>
    </w:p>
    <w:p w14:paraId="30608006" w14:textId="77777777" w:rsidR="00B16202" w:rsidRDefault="00B16202" w:rsidP="00B16202">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QCL-TypeD</w:t>
      </w:r>
      <w:r>
        <w:t>'</w:t>
      </w:r>
      <w:r w:rsidRPr="0066634E">
        <w:t xml:space="preserve"> association, that RS may be an SS/PBCH block located in the same or different CC/DL BWP or a CSI-RS resource configured as periodic located in the same or different CC/DL BWP.</w:t>
      </w:r>
    </w:p>
    <w:p w14:paraId="011C2426" w14:textId="77777777" w:rsidR="00B16202" w:rsidRDefault="00B16202" w:rsidP="00B16202">
      <w:pPr>
        <w:pStyle w:val="B1"/>
        <w:rPr>
          <w:rFonts w:eastAsia="MS Mincho"/>
          <w:lang w:val="en-US" w:eastAsia="ja-JP"/>
        </w:rPr>
      </w:pPr>
      <w:bookmarkStart w:id="6716"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6716"/>
    <w:p w14:paraId="2FA38199" w14:textId="77777777" w:rsidR="00B16202" w:rsidRDefault="00B16202" w:rsidP="00B16202">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14:paraId="2EAFA27A" w14:textId="77777777" w:rsidR="00B16202" w:rsidRDefault="00B16202" w:rsidP="00B16202">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22F8E3C6" w14:textId="77777777" w:rsidR="00B16202" w:rsidRPr="003D506F" w:rsidRDefault="00B16202" w:rsidP="00B16202">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4A97E624" w14:textId="77777777" w:rsidR="00B16202" w:rsidRDefault="00B16202" w:rsidP="00B16202">
      <w:pPr>
        <w:jc w:val="center"/>
      </w:pPr>
      <w:r>
        <w:lastRenderedPageBreak/>
        <w:t>&lt;omitted text&gt;</w:t>
      </w:r>
    </w:p>
    <w:p w14:paraId="7A5C6509" w14:textId="77777777" w:rsidR="00422017" w:rsidRDefault="00422017" w:rsidP="00422017">
      <w:pPr>
        <w:pStyle w:val="Heading3"/>
        <w:rPr>
          <w:color w:val="000000"/>
        </w:rPr>
      </w:pPr>
      <w:bookmarkStart w:id="6717" w:name="_Toc20318022"/>
      <w:bookmarkStart w:id="6718" w:name="_Toc11352132"/>
      <w:r>
        <w:rPr>
          <w:color w:val="000000"/>
        </w:rPr>
        <w:t>5.2.3</w:t>
      </w:r>
      <w:r>
        <w:rPr>
          <w:color w:val="000000"/>
        </w:rPr>
        <w:tab/>
      </w:r>
      <w:commentRangeStart w:id="6719"/>
      <w:r>
        <w:rPr>
          <w:color w:val="000000"/>
        </w:rPr>
        <w:t>CSI reporting using PUSCH</w:t>
      </w:r>
      <w:bookmarkEnd w:id="6717"/>
      <w:bookmarkEnd w:id="6718"/>
      <w:commentRangeEnd w:id="6719"/>
      <w:r w:rsidR="00745D3F">
        <w:rPr>
          <w:rStyle w:val="CommentReference"/>
          <w:rFonts w:ascii="Times New Roman" w:hAnsi="Times New Roman"/>
        </w:rPr>
        <w:commentReference w:id="6719"/>
      </w:r>
    </w:p>
    <w:p w14:paraId="459D13FD" w14:textId="77777777" w:rsidR="00422017" w:rsidRDefault="00422017" w:rsidP="00422017">
      <w:r>
        <w:t>A UE shall perform aperiodic CSI reporting using PUSCH on serving cell c upon successful decoding</w:t>
      </w:r>
      <w:bookmarkStart w:id="6720" w:name="_Hlk500827675"/>
      <w:r>
        <w:t xml:space="preserve"> of a DCI format 0_1 which triggers an aperiodic CSI trigger state.</w:t>
      </w:r>
    </w:p>
    <w:bookmarkEnd w:id="6720"/>
    <w:p w14:paraId="3614A55B" w14:textId="7AFEE78E" w:rsidR="00422017" w:rsidRDefault="00422017" w:rsidP="00422017">
      <w:r>
        <w:t>An aperiodic CSI report carried on the PUSCH supports wideband, and sub-band frequency granularities. An aperiodic CSI report carried on the PUSCH supports Type I</w:t>
      </w:r>
      <w:ins w:id="6721" w:author="Mihai Enescu" w:date="2019-10-27T19:08:00Z">
        <w:r w:rsidR="00105CB9">
          <w:t>,</w:t>
        </w:r>
      </w:ins>
      <w:r>
        <w:t xml:space="preserve"> </w:t>
      </w:r>
      <w:del w:id="6722" w:author="Mihai Enescu" w:date="2019-10-27T19:08:00Z">
        <w:r w:rsidDel="00105CB9">
          <w:delText xml:space="preserve">and </w:delText>
        </w:r>
      </w:del>
      <w:r>
        <w:t xml:space="preserve">Type II </w:t>
      </w:r>
      <w:ins w:id="6723" w:author="Mihai Enescu" w:date="2019-10-27T19:08:00Z">
        <w:r w:rsidR="00105CB9">
          <w:t xml:space="preserve">and Enhanced Type II </w:t>
        </w:r>
      </w:ins>
      <w:r>
        <w:t xml:space="preserve">CSI. </w:t>
      </w:r>
    </w:p>
    <w:p w14:paraId="511862BC" w14:textId="4AC3160A" w:rsidR="00422017" w:rsidRDefault="00422017" w:rsidP="00422017">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which activates a semi-persistent CSI trigger state. DCI format 0_1 contains a CSI request field which indicates the semi-persistent CSI trigger state to activate or deactivate. Semi-persistent CSI reporting on the PUSCH supports Type I</w:t>
      </w:r>
      <w:ins w:id="6724" w:author="Mihai Enescu" w:date="2019-10-27T19:09:00Z">
        <w:r w:rsidR="00105CB9">
          <w:rPr>
            <w:color w:val="000000"/>
            <w:lang w:val="en-AU"/>
          </w:rPr>
          <w:t>,</w:t>
        </w:r>
      </w:ins>
      <w:r>
        <w:rPr>
          <w:color w:val="000000"/>
          <w:lang w:val="en-AU"/>
        </w:rPr>
        <w:t xml:space="preserve"> </w:t>
      </w:r>
      <w:del w:id="6725" w:author="Mihai Enescu" w:date="2019-10-27T19:09:00Z">
        <w:r w:rsidDel="00105CB9">
          <w:rPr>
            <w:color w:val="000000"/>
            <w:lang w:val="en-AU"/>
          </w:rPr>
          <w:delText xml:space="preserve">and </w:delText>
        </w:r>
      </w:del>
      <w:r>
        <w:rPr>
          <w:color w:val="000000"/>
          <w:lang w:val="en-AU"/>
        </w:rPr>
        <w:t xml:space="preserve">Type II </w:t>
      </w:r>
      <w:del w:id="6726" w:author="Mihai Enescu" w:date="2019-10-27T19:10:00Z">
        <w:r w:rsidDel="00105CB9">
          <w:rPr>
            <w:color w:val="000000"/>
            <w:lang w:val="en-AU"/>
          </w:rPr>
          <w:delText xml:space="preserve">CSI </w:delText>
        </w:r>
      </w:del>
      <w:r>
        <w:rPr>
          <w:color w:val="000000"/>
          <w:lang w:val="en-AU"/>
        </w:rPr>
        <w:t>with wideband, and sub-band frequency granularities</w:t>
      </w:r>
      <w:ins w:id="6727" w:author="Mihai Enescu" w:date="2019-10-27T19:10:00Z">
        <w:r w:rsidR="00105CB9">
          <w:rPr>
            <w:color w:val="000000"/>
            <w:lang w:val="en-AU"/>
          </w:rPr>
          <w:t xml:space="preserve"> </w:t>
        </w:r>
      </w:ins>
      <w:ins w:id="6728" w:author="Mihai Enescu" w:date="2019-10-27T19:11:00Z">
        <w:r w:rsidR="00105CB9">
          <w:t>and Enhanced Type II CSI</w:t>
        </w:r>
      </w:ins>
      <w:r>
        <w:rPr>
          <w:color w:val="000000"/>
          <w:lang w:val="en-AU"/>
        </w:rPr>
        <w:t>. The PUSCH resources and MCS shall be allocated semi-persistently by an uplink DCI.</w:t>
      </w:r>
    </w:p>
    <w:p w14:paraId="2F90957F" w14:textId="77777777" w:rsidR="00422017" w:rsidRDefault="00422017" w:rsidP="00422017">
      <w:pPr>
        <w:rPr>
          <w:color w:val="000000"/>
        </w:rPr>
      </w:pPr>
      <w:r>
        <w:rPr>
          <w:color w:val="000000"/>
        </w:rPr>
        <w:t xml:space="preserve">CSI reporting on PUSCH can be multiplexed with uplink data on PUSCH. CSI reporting on PUSCH can also be performed without any multiplexing with uplink data from the UE. </w:t>
      </w:r>
    </w:p>
    <w:p w14:paraId="58C402C0" w14:textId="77777777" w:rsidR="00422017" w:rsidRDefault="00422017" w:rsidP="00422017">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72AA62E1" w14:textId="366AEB69" w:rsidR="00422017" w:rsidRDefault="00422017" w:rsidP="00422017">
      <w:pPr>
        <w:rPr>
          <w:color w:val="000000"/>
        </w:rPr>
      </w:pPr>
      <w:r>
        <w:rPr>
          <w:color w:val="000000"/>
        </w:rPr>
        <w:t>For Type I</w:t>
      </w:r>
      <w:ins w:id="6729" w:author="Mihai Enescu" w:date="2019-10-27T19:12:00Z">
        <w:r w:rsidR="00105CB9">
          <w:rPr>
            <w:color w:val="000000"/>
          </w:rPr>
          <w:t xml:space="preserve">, </w:t>
        </w:r>
      </w:ins>
      <w:del w:id="6730" w:author="Mihai Enescu" w:date="2019-10-27T19:12:00Z">
        <w:r w:rsidDel="00105CB9">
          <w:rPr>
            <w:color w:val="000000"/>
          </w:rPr>
          <w:delText xml:space="preserve"> </w:delText>
        </w:r>
      </w:del>
      <w:ins w:id="6731" w:author="Mihai Enescu" w:date="2019-10-27T19:12:00Z">
        <w:r w:rsidR="00105CB9">
          <w:t>Type II</w:t>
        </w:r>
        <w:r w:rsidR="00105CB9">
          <w:rPr>
            <w:color w:val="000000"/>
          </w:rPr>
          <w:t xml:space="preserve"> </w:t>
        </w:r>
      </w:ins>
      <w:r>
        <w:rPr>
          <w:color w:val="000000"/>
        </w:rPr>
        <w:t xml:space="preserve">and </w:t>
      </w:r>
      <w:ins w:id="6732" w:author="Mihai Enescu" w:date="2019-10-27T19:13:00Z">
        <w:r w:rsidR="00105CB9">
          <w:t>Enhanced</w:t>
        </w:r>
        <w:r w:rsidR="00105CB9">
          <w:rPr>
            <w:color w:val="000000"/>
          </w:rPr>
          <w:t xml:space="preserve"> </w:t>
        </w:r>
      </w:ins>
      <w:r>
        <w:rPr>
          <w:color w:val="000000"/>
        </w:rPr>
        <w:t xml:space="preserve">Type II CSI feedback on PUSCH, a CSI report comprises of two parts. Part 1 has a fixed payload size and is used to identify the number of information bits in Part 2. Part 1 shall be transmitted in its entirety before Part 2. </w:t>
      </w:r>
    </w:p>
    <w:p w14:paraId="0DA0377F" w14:textId="77777777" w:rsidR="00422017" w:rsidRDefault="00422017" w:rsidP="00422017">
      <w:pPr>
        <w:pStyle w:val="B1"/>
      </w:pPr>
      <w:r>
        <w:t>-</w:t>
      </w:r>
      <w:r>
        <w:tab/>
        <w:t>For Type I CSI feedback</w:t>
      </w:r>
      <w:r>
        <w:rPr>
          <w:color w:val="000000"/>
        </w:rPr>
        <w:t>,</w:t>
      </w:r>
      <w:r>
        <w:t xml:space="preserve"> Part 1 contains </w:t>
      </w:r>
      <w:r>
        <w:rPr>
          <w:color w:val="000000"/>
        </w:rPr>
        <w:t>RI (if reported), CRI (if reported)</w:t>
      </w:r>
      <w:r>
        <w:t>, CQI for the first codeword (if reported). Part 2 contains PMI (if reported) and contains the CQI for the second codeword (if reported) when RI</w:t>
      </w:r>
      <w:r>
        <w:rPr>
          <w:lang w:val="en-US"/>
        </w:rPr>
        <w:t xml:space="preserve"> </w:t>
      </w:r>
      <w:r>
        <w:t xml:space="preserve">(if reported) is larger than 4. </w:t>
      </w:r>
    </w:p>
    <w:p w14:paraId="567DAA06" w14:textId="0A0B2010" w:rsidR="00422017" w:rsidRDefault="00422017" w:rsidP="00422017">
      <w:pPr>
        <w:ind w:left="567" w:hanging="283"/>
        <w:rPr>
          <w:ins w:id="6733" w:author="Mihai Enescu" w:date="2019-10-27T19:43:00Z"/>
        </w:rPr>
      </w:pPr>
      <w:r>
        <w:t>-</w:t>
      </w:r>
      <w:r>
        <w:tab/>
        <w:t>For Type II CSI feedback, Part 1 contains RI (if reported), CQI, and an indication of the number of non-zero wideband amplitude coefficients per layer for the Type II CSI (see Subclause 5.2.2</w:t>
      </w:r>
      <w:ins w:id="6734" w:author="Mihai Enescu" w:date="2019-10-27T19:42:00Z">
        <w:r w:rsidR="000B5041">
          <w:t>.2</w:t>
        </w:r>
        <w:r w:rsidR="0063774B">
          <w:t>.3</w:t>
        </w:r>
      </w:ins>
      <w:r>
        <w:t xml:space="preserve">). The fields of Part 1 – RI (if reported), CQI, and the indication of the number of non-zero wideband amplitude coefficients for each layer – are separately encoded. Part 2 contains the PMI of the Type II CSI. Part 1 and 2 are separately encoded. </w:t>
      </w:r>
    </w:p>
    <w:p w14:paraId="0A3E6FB7" w14:textId="77777777" w:rsidR="0063774B" w:rsidRDefault="0063774B" w:rsidP="0063774B">
      <w:pPr>
        <w:ind w:left="567" w:hanging="283"/>
        <w:rPr>
          <w:ins w:id="6735" w:author="Mihai Enescu" w:date="2019-10-27T19:43:00Z"/>
          <w:color w:val="000000"/>
        </w:rPr>
      </w:pPr>
      <w:ins w:id="6736" w:author="Mihai Enescu" w:date="2019-10-27T19:43:00Z">
        <w:r>
          <w:t>-</w:t>
        </w:r>
        <w:r>
          <w:tab/>
          <w:t xml:space="preserve">For Enhanced Type II CSI feedback, Part 1 contains RI, CQI, and an indication of the overall number of non-zero amplitude coefficients across layers for the Enhanced Type II CSI (see Subclause 5.2.2.2.5). The fields of Part 1 – RI, CQI, and the indication of the overall number of non-zero amplitude coefficients across layers – are separately encoded. Part 2 contains the PMI of the Enhanced Type II CSI. Part 1 and 2 are separately encoded. </w:t>
        </w:r>
      </w:ins>
    </w:p>
    <w:p w14:paraId="2DF08C6F" w14:textId="77777777" w:rsidR="00422017" w:rsidRDefault="00422017" w:rsidP="00422017">
      <w:r>
        <w:t xml:space="preserve">A Type II CSI report that is carried on the PUSCH shall be computed independently from any Type II CSI report that is carried on the PUCCH </w:t>
      </w:r>
      <w:r>
        <w:rPr>
          <w:color w:val="000000"/>
        </w:rPr>
        <w:t xml:space="preserve">formats 3 or 4 </w:t>
      </w:r>
      <w:r>
        <w:t xml:space="preserve">(see Subclause 5.2.4 and 5.2.2). </w:t>
      </w:r>
    </w:p>
    <w:p w14:paraId="00485984" w14:textId="77777777" w:rsidR="00422017" w:rsidRDefault="00422017" w:rsidP="00422017">
      <w:pPr>
        <w:rPr>
          <w:color w:val="000000"/>
        </w:rPr>
      </w:pPr>
      <w:r>
        <w:rPr>
          <w:color w:val="000000"/>
        </w:rPr>
        <w:t xml:space="preserve">When the higher layer parameter </w:t>
      </w:r>
      <w:r>
        <w:rPr>
          <w:i/>
          <w:color w:val="000000"/>
        </w:rPr>
        <w:t>reportQuantity</w:t>
      </w:r>
      <w:r>
        <w:rPr>
          <w:color w:val="000000"/>
        </w:rPr>
        <w:t xml:space="preserve"> is configured with one of the values 'cri-RSRP' or 'ssb-Index-RSRP', the CSI feedback consists of a single part.</w:t>
      </w:r>
    </w:p>
    <w:p w14:paraId="729ED299" w14:textId="77777777" w:rsidR="00422017" w:rsidRDefault="00422017" w:rsidP="00422017">
      <w:pPr>
        <w:rPr>
          <w:color w:val="000000"/>
        </w:rPr>
      </w:pPr>
      <w:r>
        <w:rPr>
          <w:color w:val="000000"/>
        </w:rPr>
        <w:t>For both Type I and Type II reports configured for PUCCH but transmitted on PUSCH, the determination of the payload for CSI part 1 and CSI part 2 follows that of PUCCH as described in Subclause 5.2.4.</w:t>
      </w:r>
    </w:p>
    <w:p w14:paraId="3ACA84EA" w14:textId="5D85734B" w:rsidR="00A62B10" w:rsidRPr="0048482F" w:rsidRDefault="00A62B10" w:rsidP="00A62B10">
      <w:pPr>
        <w:rPr>
          <w:color w:val="000000"/>
        </w:rPr>
      </w:pPr>
      <w:r w:rsidRPr="0048482F">
        <w:rPr>
          <w:color w:val="000000"/>
        </w:rPr>
        <w:t xml:space="preserve">When CSI reporting on PUSCH comprises two parts, the UE may omit a portion of the Part 2 CSI. Omission of Part 2 CSI is according to the priority order shown in </w:t>
      </w:r>
      <w:ins w:id="6737" w:author="Mihai Enescu" w:date="2019-10-29T00:16:00Z">
        <w:r>
          <w:rPr>
            <w:color w:val="000000"/>
          </w:rPr>
          <w:t xml:space="preserve">Table </w:t>
        </w:r>
      </w:ins>
      <w:ins w:id="6738" w:author="Mihai Enescu" w:date="2019-10-29T00:17:00Z">
        <w:r>
          <w:rPr>
            <w:color w:val="000000"/>
          </w:rPr>
          <w:t>5.2.3-</w:t>
        </w:r>
      </w:ins>
      <w:r w:rsidR="00DB3D83">
        <w:rPr>
          <w:color w:val="000000"/>
        </w:rPr>
        <w:t>1,</w:t>
      </w:r>
      <w:ins w:id="6739" w:author="Mihai Enescu" w:date="2019-10-29T00:17:00Z">
        <w:r>
          <w:rPr>
            <w:color w:val="000000"/>
          </w:rPr>
          <w:t xml:space="preserve"> </w:t>
        </w:r>
      </w:ins>
      <w:r w:rsidRPr="0048482F">
        <w:rPr>
          <w:color w:val="000000"/>
        </w:rPr>
        <w:t xml:space="preserve">where </w:t>
      </w:r>
      <w:r w:rsidRPr="0048482F">
        <w:rPr>
          <w:color w:val="000000"/>
          <w:position w:val="-14"/>
        </w:rPr>
        <w:object w:dxaOrig="460" w:dyaOrig="340" w14:anchorId="3FBAE61E">
          <v:shape id="_x0000_i1128" type="#_x0000_t75" style="width:21.9pt;height:14.4pt" o:ole="">
            <v:imagedata r:id="rId192" o:title=""/>
          </v:shape>
          <o:OLEObject Type="Embed" ProgID="Equation.DSMT4" ShapeID="_x0000_i1128" DrawAspect="Content" ObjectID="_1637216281" r:id="rId19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001AEA6A">
          <v:shape id="_x0000_i1129" type="#_x0000_t75" style="width:28.2pt;height:14.4pt" o:ole="">
            <v:imagedata r:id="rId194" o:title=""/>
          </v:shape>
          <o:OLEObject Type="Embed" ProgID="Equation.DSMT4" ShapeID="_x0000_i1129" DrawAspect="Content" ObjectID="_1637216282" r:id="rId19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239F8BFF">
          <v:shape id="_x0000_i1130" type="#_x0000_t75" style="width:21.9pt;height:14.4pt" o:ole="">
            <v:imagedata r:id="rId192" o:title=""/>
          </v:shape>
          <o:OLEObject Type="Embed" ProgID="Equation.DSMT4" ShapeID="_x0000_i1130" DrawAspect="Content" ObjectID="_1637216283" r:id="rId196"/>
        </w:object>
      </w:r>
      <w:r>
        <w:rPr>
          <w:color w:val="000000"/>
        </w:rPr>
        <w:t xml:space="preserve"> CSI reports as defined in Subclause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are numbered continuously in increasing order with the lowest subband of </w:t>
      </w:r>
      <w:r w:rsidRPr="00907B59">
        <w:rPr>
          <w:i/>
          <w:color w:val="000000"/>
        </w:rPr>
        <w:t>csi-ReportingBand</w:t>
      </w:r>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0A753FAA" w14:textId="1732D493" w:rsidR="0063774B" w:rsidRPr="00A62B10" w:rsidRDefault="0063774B" w:rsidP="0063774B">
      <w:pPr>
        <w:spacing w:after="0"/>
        <w:ind w:left="568" w:hanging="284"/>
        <w:rPr>
          <w:ins w:id="6740" w:author="Mihai Enescu" w:date="2019-10-27T19:47:00Z"/>
        </w:rPr>
      </w:pPr>
      <w:ins w:id="6741" w:author="Mihai Enescu" w:date="2019-10-27T19:47:00Z">
        <w:r>
          <w:t>-</w:t>
        </w:r>
        <w:r>
          <w:tab/>
        </w:r>
        <w:commentRangeStart w:id="6742"/>
        <w:r w:rsidRPr="00A62B10">
          <w:t>For Enhanced Type II reports</w:t>
        </w:r>
      </w:ins>
      <w:commentRangeEnd w:id="6742"/>
      <w:ins w:id="6743" w:author="Mihai Enescu" w:date="2019-10-29T00:18:00Z">
        <w:r w:rsidR="00A62B10">
          <w:rPr>
            <w:rStyle w:val="CommentReference"/>
          </w:rPr>
          <w:commentReference w:id="6742"/>
        </w:r>
      </w:ins>
      <w:ins w:id="6744" w:author="Mihai Enescu" w:date="2019-10-27T19:47:00Z">
        <w:r w:rsidRPr="00A62B10">
          <w:t xml:space="preserve">, for a given CSI report </w:t>
        </w:r>
        <m:oMath>
          <m:r>
            <w:rPr>
              <w:rFonts w:ascii="Cambria Math" w:hAnsi="Cambria Math"/>
            </w:rPr>
            <m:t>n</m:t>
          </m:r>
        </m:oMath>
        <w:r w:rsidRPr="00A62B10">
          <w:t xml:space="preserve">, each reported element of indices </w:t>
        </w:r>
      </w:ins>
      <w:ins w:id="6745" w:author="Mihai Enescu" w:date="2019-11-07T20:51:00Z">
        <w:r w:rsidR="003C0294"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ins>
      <w:ins w:id="6746" w:author="Mihai Enescu" w:date="2019-10-27T19:47:00Z">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ins>
      <w:ins w:id="6747" w:author="Mihai Enescu" w:date="2019-10-29T00:18:00Z">
        <w:r w:rsidR="00A62B10">
          <w:t>and</w:t>
        </w:r>
      </w:ins>
      <w:ins w:id="6748" w:author="Mihai Enescu" w:date="2019-10-27T19:47:00Z">
        <w:r w:rsidRPr="00A62B10">
          <w:t xml:space="preserve"> </w:t>
        </w:r>
      </w:ins>
      <w:bookmarkStart w:id="6749" w:name="_Hlk25262362"/>
      <m:oMath>
        <m:r>
          <w:ins w:id="6750" w:author="Mihai Enescu - RAN1#99" w:date="2019-11-21T20:59:00Z">
            <w:rPr>
              <w:rFonts w:ascii="Cambria Math" w:hAnsi="Cambria Math"/>
            </w:rPr>
            <m:t>f=0,1,…,</m:t>
          </w:ins>
        </m:r>
        <m:sSub>
          <m:sSubPr>
            <m:ctrlPr>
              <w:ins w:id="6751" w:author="Mihai Enescu - RAN1#99" w:date="2019-11-21T20:59:00Z">
                <w:rPr>
                  <w:rFonts w:ascii="Cambria Math" w:hAnsi="Cambria Math"/>
                  <w:i/>
                </w:rPr>
              </w:ins>
            </m:ctrlPr>
          </m:sSubPr>
          <m:e>
            <m:r>
              <w:ins w:id="6752" w:author="Mihai Enescu - RAN1#99" w:date="2019-11-21T20:59:00Z">
                <w:rPr>
                  <w:rFonts w:ascii="Cambria Math" w:hAnsi="Cambria Math"/>
                </w:rPr>
                <m:t>M</m:t>
              </w:ins>
            </m:r>
          </m:e>
          <m:sub>
            <m:r>
              <w:ins w:id="6753" w:author="Mihai Enescu - RAN1#99" w:date="2019-11-21T20:59:00Z">
                <w:rPr>
                  <w:rFonts w:ascii="Cambria Math" w:hAnsi="Cambria Math"/>
                </w:rPr>
                <m:t>υ</m:t>
              </w:ins>
            </m:r>
          </m:sub>
        </m:sSub>
        <m:r>
          <w:ins w:id="6754" w:author="Mihai Enescu - RAN1#99" w:date="2019-11-21T20:59:00Z">
            <w:rPr>
              <w:rFonts w:ascii="Cambria Math" w:hAnsi="Cambria Math"/>
            </w:rPr>
            <m:t>-1</m:t>
          </w:ins>
        </m:r>
        <m:r>
          <w:ins w:id="6755" w:author="Mihai Enescu" w:date="2019-10-27T19:47:00Z">
            <w:del w:id="6756" w:author="Mihai Enescu - RAN1#99" w:date="2019-11-21T20:59:00Z">
              <w:rPr>
                <w:rFonts w:ascii="Cambria Math" w:hAnsi="Cambria Math"/>
              </w:rPr>
              <m:t>f=0,1,…,M-1</m:t>
            </w:del>
          </w:ins>
        </m:r>
      </m:oMath>
      <w:bookmarkEnd w:id="6749"/>
      <w:ins w:id="6757" w:author="Mihai Enescu" w:date="2019-10-27T19:47:00Z">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Subclause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xml:space="preserve">. Omission of Part 2 CSI is according to the priority order shown in </w:t>
        </w:r>
        <w:r w:rsidRPr="00843159">
          <w:fldChar w:fldCharType="begin"/>
        </w:r>
        <w:r w:rsidRPr="00A62B10">
          <w:instrText xml:space="preserve"> REF _Ref22651642 \h  \* MERGEFORMAT </w:instrText>
        </w:r>
      </w:ins>
      <w:ins w:id="6758" w:author="Mihai Enescu" w:date="2019-10-27T19:47:00Z">
        <w:r w:rsidRPr="00843159">
          <w:rPr>
            <w:rPrChange w:id="6759" w:author="Mihai Enescu" w:date="2019-10-29T00:11:00Z">
              <w:rPr/>
            </w:rPrChange>
          </w:rPr>
          <w:fldChar w:fldCharType="separate"/>
        </w:r>
        <w:r w:rsidRPr="00A62B10">
          <w:rPr>
            <w:color w:val="000000" w:themeColor="text1"/>
          </w:rPr>
          <w:t>Table 5.2.3-</w:t>
        </w:r>
        <w:r w:rsidRPr="00A62B10">
          <w:rPr>
            <w:noProof/>
            <w:color w:val="000000" w:themeColor="text1"/>
          </w:rPr>
          <w:t>2</w:t>
        </w:r>
        <w:r w:rsidRPr="00843159">
          <w:fldChar w:fldCharType="end"/>
        </w:r>
        <w:r w:rsidRPr="00A62B10">
          <w:t>, where</w:t>
        </w:r>
      </w:ins>
    </w:p>
    <w:p w14:paraId="4F180A2A" w14:textId="77777777" w:rsidR="0063774B" w:rsidRDefault="0063774B" w:rsidP="0063774B">
      <w:pPr>
        <w:spacing w:after="0"/>
        <w:ind w:left="568" w:hanging="284"/>
        <w:rPr>
          <w:ins w:id="6760" w:author="Mihai Enescu" w:date="2019-10-27T19:47:00Z"/>
        </w:rPr>
      </w:pPr>
    </w:p>
    <w:p w14:paraId="684AC9F1" w14:textId="77777777" w:rsidR="0063774B" w:rsidRPr="00A62B10" w:rsidRDefault="0063774B">
      <w:pPr>
        <w:pStyle w:val="ListParagraph"/>
        <w:numPr>
          <w:ilvl w:val="0"/>
          <w:numId w:val="34"/>
        </w:numPr>
        <w:ind w:leftChars="0"/>
        <w:contextualSpacing/>
        <w:rPr>
          <w:ins w:id="6761" w:author="Mihai Enescu" w:date="2019-10-27T19:47:00Z"/>
          <w:rFonts w:ascii="Times New Roman" w:hAnsi="Times New Roman"/>
          <w:sz w:val="20"/>
          <w:rPrChange w:id="6762" w:author="Mihai Enescu" w:date="2019-10-29T00:11:00Z">
            <w:rPr>
              <w:ins w:id="6763" w:author="Mihai Enescu" w:date="2019-10-27T19:47:00Z"/>
            </w:rPr>
          </w:rPrChange>
        </w:rPr>
        <w:pPrChange w:id="6764" w:author="Mihai Enescu" w:date="2019-10-27T19:53:00Z">
          <w:pPr>
            <w:pStyle w:val="ListParagraph"/>
            <w:numPr>
              <w:numId w:val="36"/>
            </w:numPr>
            <w:tabs>
              <w:tab w:val="num" w:pos="360"/>
              <w:tab w:val="num" w:pos="720"/>
            </w:tabs>
            <w:ind w:leftChars="0" w:left="720" w:hanging="720"/>
            <w:contextualSpacing/>
          </w:pPr>
        </w:pPrChange>
      </w:pPr>
      <w:ins w:id="6765" w:author="Mihai Enescu" w:date="2019-10-27T19:47:00Z">
        <w:r w:rsidRPr="00A62B10">
          <w:rPr>
            <w:rFonts w:ascii="Times New Roman" w:hAnsi="Times New Roman"/>
            <w:sz w:val="20"/>
            <w:rPrChange w:id="6766" w:author="Mihai Enescu" w:date="2019-10-29T00:11:00Z">
              <w:rPr/>
            </w:rPrChange>
          </w:rPr>
          <w:t xml:space="preserve">Group 0 includes indices </w:t>
        </w:r>
        <m:oMath>
          <m:sSub>
            <m:sSubPr>
              <m:ctrlPr>
                <w:rPr>
                  <w:rFonts w:ascii="Cambria Math" w:hAnsi="Cambria Math"/>
                  <w:i/>
                  <w:sz w:val="20"/>
                </w:rPr>
              </m:ctrlPr>
            </m:sSubPr>
            <m:e>
              <m:r>
                <w:rPr>
                  <w:rFonts w:ascii="Cambria Math" w:hAnsi="Cambria Math"/>
                  <w:sz w:val="20"/>
                  <w:rPrChange w:id="6767" w:author="Mihai Enescu" w:date="2019-10-29T00:11:00Z">
                    <w:rPr>
                      <w:rFonts w:ascii="Cambria Math" w:hAnsi="Cambria Math"/>
                    </w:rPr>
                  </w:rPrChange>
                </w:rPr>
                <m:t>i</m:t>
              </m:r>
            </m:e>
            <m:sub>
              <m:r>
                <w:rPr>
                  <w:rFonts w:ascii="Cambria Math" w:hAnsi="Cambria Math"/>
                  <w:sz w:val="20"/>
                  <w:rPrChange w:id="6768" w:author="Mihai Enescu" w:date="2019-10-29T00:11:00Z">
                    <w:rPr>
                      <w:rFonts w:ascii="Cambria Math" w:hAnsi="Cambria Math"/>
                    </w:rPr>
                  </w:rPrChange>
                </w:rPr>
                <m:t>1,1</m:t>
              </m:r>
            </m:sub>
          </m:sSub>
        </m:oMath>
        <w:r w:rsidRPr="00A62B10">
          <w:rPr>
            <w:rFonts w:ascii="Times New Roman" w:hAnsi="Times New Roman"/>
            <w:sz w:val="20"/>
            <w:rPrChange w:id="6769" w:author="Mihai Enescu" w:date="2019-10-29T00:11:00Z">
              <w:rPr/>
            </w:rPrChange>
          </w:rPr>
          <w:t xml:space="preserve">, </w:t>
        </w:r>
        <m:oMath>
          <m:sSub>
            <m:sSubPr>
              <m:ctrlPr>
                <w:rPr>
                  <w:rFonts w:ascii="Cambria Math" w:hAnsi="Cambria Math"/>
                  <w:i/>
                  <w:sz w:val="20"/>
                </w:rPr>
              </m:ctrlPr>
            </m:sSubPr>
            <m:e>
              <m:r>
                <w:rPr>
                  <w:rFonts w:ascii="Cambria Math" w:hAnsi="Cambria Math"/>
                  <w:sz w:val="20"/>
                  <w:rPrChange w:id="6770" w:author="Mihai Enescu" w:date="2019-10-29T00:11:00Z">
                    <w:rPr>
                      <w:rFonts w:ascii="Cambria Math" w:hAnsi="Cambria Math"/>
                    </w:rPr>
                  </w:rPrChange>
                </w:rPr>
                <m:t>i</m:t>
              </m:r>
            </m:e>
            <m:sub>
              <m:r>
                <w:rPr>
                  <w:rFonts w:ascii="Cambria Math" w:hAnsi="Cambria Math"/>
                  <w:sz w:val="20"/>
                  <w:rPrChange w:id="6771" w:author="Mihai Enescu" w:date="2019-10-29T00:11:00Z">
                    <w:rPr>
                      <w:rFonts w:ascii="Cambria Math" w:hAnsi="Cambria Math"/>
                    </w:rPr>
                  </w:rPrChange>
                </w:rPr>
                <m:t>1,2</m:t>
              </m:r>
            </m:sub>
          </m:sSub>
        </m:oMath>
        <w:r w:rsidRPr="00A62B10">
          <w:rPr>
            <w:rFonts w:ascii="Times New Roman" w:hAnsi="Times New Roman"/>
            <w:sz w:val="20"/>
            <w:rPrChange w:id="6772" w:author="Mihai Enescu" w:date="2019-10-29T00:11:00Z">
              <w:rPr/>
            </w:rPrChange>
          </w:rPr>
          <w:t xml:space="preserve"> and </w:t>
        </w:r>
        <m:oMath>
          <m:sSub>
            <m:sSubPr>
              <m:ctrlPr>
                <w:rPr>
                  <w:rFonts w:ascii="Cambria Math" w:hAnsi="Cambria Math"/>
                  <w:i/>
                  <w:sz w:val="20"/>
                </w:rPr>
              </m:ctrlPr>
            </m:sSubPr>
            <m:e>
              <m:r>
                <w:rPr>
                  <w:rFonts w:ascii="Cambria Math" w:hAnsi="Cambria Math"/>
                  <w:sz w:val="20"/>
                  <w:rPrChange w:id="6773" w:author="Mihai Enescu" w:date="2019-10-29T00:11:00Z">
                    <w:rPr>
                      <w:rFonts w:ascii="Cambria Math" w:hAnsi="Cambria Math"/>
                    </w:rPr>
                  </w:rPrChange>
                </w:rPr>
                <m:t>i</m:t>
              </m:r>
            </m:e>
            <m:sub>
              <m:r>
                <w:rPr>
                  <w:rFonts w:ascii="Cambria Math" w:hAnsi="Cambria Math"/>
                  <w:sz w:val="20"/>
                  <w:rPrChange w:id="6774" w:author="Mihai Enescu" w:date="2019-10-29T00:11:00Z">
                    <w:rPr>
                      <w:rFonts w:ascii="Cambria Math" w:hAnsi="Cambria Math"/>
                    </w:rPr>
                  </w:rPrChange>
                </w:rPr>
                <m:t>1,8,l</m:t>
              </m:r>
            </m:sub>
          </m:sSub>
        </m:oMath>
        <w:r w:rsidRPr="00A62B10">
          <w:rPr>
            <w:rFonts w:ascii="Times New Roman" w:hAnsi="Times New Roman"/>
            <w:sz w:val="20"/>
            <w:rPrChange w:id="6775" w:author="Mihai Enescu" w:date="2019-10-29T00:11:00Z">
              <w:rPr/>
            </w:rPrChange>
          </w:rPr>
          <w:t xml:space="preserve"> (</w:t>
        </w:r>
        <m:oMath>
          <m:r>
            <w:rPr>
              <w:rFonts w:ascii="Cambria Math" w:hAnsi="Cambria Math"/>
              <w:sz w:val="20"/>
              <w:rPrChange w:id="6776" w:author="Mihai Enescu" w:date="2019-10-29T00:11:00Z">
                <w:rPr>
                  <w:rFonts w:ascii="Cambria Math" w:hAnsi="Cambria Math"/>
                </w:rPr>
              </w:rPrChange>
            </w:rPr>
            <m:t>l=1,…,υ</m:t>
          </m:r>
        </m:oMath>
        <w:r w:rsidRPr="00A62B10">
          <w:rPr>
            <w:rFonts w:ascii="Times New Roman" w:hAnsi="Times New Roman"/>
            <w:sz w:val="20"/>
            <w:rPrChange w:id="6777" w:author="Mihai Enescu" w:date="2019-10-29T00:11:00Z">
              <w:rPr/>
            </w:rPrChange>
          </w:rPr>
          <w:t>).</w:t>
        </w:r>
      </w:ins>
    </w:p>
    <w:p w14:paraId="183216D8" w14:textId="6B55C22D" w:rsidR="0063774B" w:rsidRPr="00A62B10" w:rsidRDefault="00766272">
      <w:pPr>
        <w:pStyle w:val="ListParagraph"/>
        <w:numPr>
          <w:ilvl w:val="0"/>
          <w:numId w:val="34"/>
        </w:numPr>
        <w:ind w:leftChars="0"/>
        <w:contextualSpacing/>
        <w:rPr>
          <w:ins w:id="6778" w:author="Mihai Enescu" w:date="2019-10-27T19:47:00Z"/>
          <w:rFonts w:ascii="Times New Roman" w:hAnsi="Times New Roman"/>
          <w:sz w:val="20"/>
          <w:rPrChange w:id="6779" w:author="Mihai Enescu" w:date="2019-10-29T00:11:00Z">
            <w:rPr>
              <w:ins w:id="6780" w:author="Mihai Enescu" w:date="2019-10-27T19:47:00Z"/>
            </w:rPr>
          </w:rPrChange>
        </w:rPr>
        <w:pPrChange w:id="6781" w:author="Mihai Enescu" w:date="2019-10-27T19:53:00Z">
          <w:pPr>
            <w:pStyle w:val="ListParagraph"/>
            <w:numPr>
              <w:numId w:val="36"/>
            </w:numPr>
            <w:tabs>
              <w:tab w:val="num" w:pos="360"/>
              <w:tab w:val="num" w:pos="720"/>
            </w:tabs>
            <w:ind w:leftChars="0" w:left="720" w:hanging="720"/>
            <w:contextualSpacing/>
          </w:pPr>
        </w:pPrChange>
      </w:pPr>
      <w:ins w:id="6782" w:author="Mihai Enescu - RAN1#99" w:date="2019-11-27T18:09:00Z">
        <w:r w:rsidRPr="00AC79D8">
          <w:rPr>
            <w:rFonts w:ascii="Times New Roman" w:hAnsi="Times New Roman"/>
            <w:sz w:val="20"/>
          </w:rPr>
          <w:t xml:space="preserve">Group 1 includes indices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1,5</m:t>
              </m:r>
            </m:sub>
          </m:sSub>
        </m:oMath>
        <w:r w:rsidRPr="00AC79D8">
          <w:rPr>
            <w:rFonts w:ascii="Times New Roman" w:hAnsi="Times New Roman"/>
            <w:sz w:val="20"/>
          </w:rPr>
          <w:t xml:space="preserve"> (if reported)</w:t>
        </w:r>
        <w:r>
          <w:rPr>
            <w:rFonts w:ascii="Times New Roman" w:hAnsi="Times New Roman"/>
            <w:sz w:val="20"/>
          </w:rPr>
          <w:t>,</w:t>
        </w:r>
        <w:r w:rsidRPr="00AC79D8">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1,6,l</m:t>
              </m:r>
            </m:sub>
          </m:sSub>
        </m:oMath>
        <w:r w:rsidRPr="00AC79D8">
          <w:rPr>
            <w:rFonts w:ascii="Times New Roman" w:hAnsi="Times New Roman"/>
            <w:sz w:val="20"/>
          </w:rPr>
          <w:t>,</w:t>
        </w:r>
        <w:r>
          <w:rPr>
            <w:rFonts w:ascii="Times New Roman" w:hAnsi="Times New Roman"/>
            <w:sz w:val="20"/>
          </w:rPr>
          <w:t xml:space="preserve"> </w:t>
        </w:r>
        <w:r w:rsidRPr="00AC79D8">
          <w:rPr>
            <w:rFonts w:ascii="Times New Roman" w:hAnsi="Times New Roman"/>
            <w:sz w:val="20"/>
          </w:rPr>
          <w:t xml:space="preserve">the </w:t>
        </w:r>
        <m:oMath>
          <m:r>
            <w:rPr>
              <w:rFonts w:ascii="Cambria Math" w:hAnsi="Cambria Math"/>
              <w:sz w:val="20"/>
            </w:rPr>
            <m:t>υ2L</m:t>
          </m:r>
          <m:sSub>
            <m:sSubPr>
              <m:ctrlPr>
                <w:rPr>
                  <w:rFonts w:ascii="Cambria Math" w:hAnsi="Cambria Math"/>
                  <w:i/>
                  <w:sz w:val="20"/>
                </w:rPr>
              </m:ctrlPr>
            </m:sSubPr>
            <m:e>
              <m:r>
                <w:rPr>
                  <w:rFonts w:ascii="Cambria Math" w:hAnsi="Cambria Math"/>
                  <w:sz w:val="20"/>
                </w:rPr>
                <m:t>M</m:t>
              </m:r>
            </m:e>
            <m:sub>
              <m:r>
                <w:rPr>
                  <w:rFonts w:ascii="Cambria Math" w:hAnsi="Cambria Math"/>
                  <w:sz w:val="20"/>
                </w:rPr>
                <m:t>υ</m:t>
              </m:r>
            </m:sub>
          </m:sSub>
          <m:r>
            <w:rPr>
              <w:rFonts w:ascii="Cambria Math" w:hAnsi="Cambria Math"/>
              <w:sz w:val="20"/>
            </w:rPr>
            <m:t>-</m:t>
          </m:r>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K</m:t>
                  </m:r>
                </m:e>
                <m:sup>
                  <m:r>
                    <w:rPr>
                      <w:rFonts w:ascii="Cambria Math" w:hAnsi="Cambria Math"/>
                      <w:sz w:val="20"/>
                    </w:rPr>
                    <m:t>NZ</m:t>
                  </m:r>
                </m:sup>
              </m:sSup>
              <m:r>
                <w:rPr>
                  <w:rFonts w:ascii="Cambria Math" w:hAnsi="Cambria Math"/>
                  <w:sz w:val="20"/>
                </w:rPr>
                <m:t>/2</m:t>
              </m:r>
            </m:e>
          </m:d>
        </m:oMath>
        <w:r w:rsidRPr="00AC79D8">
          <w:rPr>
            <w:rFonts w:ascii="Times New Roman" w:hAnsi="Times New Roman"/>
            <w:sz w:val="20"/>
          </w:rPr>
          <w:t xml:space="preserve"> </w:t>
        </w:r>
        <w:r w:rsidRPr="00AC79D8">
          <w:rPr>
            <w:rFonts w:ascii="Times New Roman" w:hAnsi="Times New Roman"/>
            <w:noProof/>
            <w:sz w:val="20"/>
          </w:rPr>
          <w:t xml:space="preserve">highest priority </w:t>
        </w:r>
        <w:r w:rsidRPr="00AC79D8">
          <w:rPr>
            <w:rFonts w:ascii="Times New Roman" w:hAnsi="Times New Roman"/>
            <w:sz w:val="20"/>
          </w:rPr>
          <w:t xml:space="preserve">elements </w:t>
        </w:r>
        <w:r w:rsidRPr="00AC79D8">
          <w:rPr>
            <w:rFonts w:ascii="Times New Roman" w:hAnsi="Times New Roman"/>
            <w:noProof/>
            <w:sz w:val="20"/>
          </w:rPr>
          <w:t>of</w:t>
        </w:r>
        <w:r w:rsidRPr="00AC79D8">
          <w:rPr>
            <w:rFonts w:ascii="Times New Roman" w:hAnsi="Times New Roman"/>
            <w:sz w:val="20"/>
          </w:rPr>
          <w:t xml:space="preserve"> </w:t>
        </w:r>
        <m:oMath>
          <m:sSub>
            <m:sSubPr>
              <m:ctrlPr>
                <w:rPr>
                  <w:rFonts w:ascii="Cambria Math" w:hAnsi="Cambria Math"/>
                  <w:sz w:val="20"/>
                </w:rPr>
              </m:ctrlPr>
            </m:sSubPr>
            <m:e>
              <m:r>
                <w:rPr>
                  <w:rFonts w:ascii="Cambria Math" w:hAnsi="Cambria Math"/>
                  <w:sz w:val="20"/>
                </w:rPr>
                <m:t>i</m:t>
              </m:r>
            </m:e>
            <m:sub>
              <m:r>
                <m:rPr>
                  <m:sty m:val="p"/>
                </m:rPr>
                <w:rPr>
                  <w:rFonts w:ascii="Cambria Math" w:hAnsi="Cambria Math"/>
                  <w:sz w:val="20"/>
                </w:rPr>
                <m:t>1,7,</m:t>
              </m:r>
              <m:r>
                <w:rPr>
                  <w:rFonts w:ascii="Cambria Math" w:hAnsi="Cambria Math"/>
                  <w:sz w:val="20"/>
                </w:rPr>
                <m:t>l</m:t>
              </m:r>
            </m:sub>
          </m:sSub>
        </m:oMath>
        <w:r>
          <w:rPr>
            <w:rFonts w:ascii="Times New Roman" w:hAnsi="Times New Roman"/>
            <w:sz w:val="20"/>
          </w:rPr>
          <w:t>,</w:t>
        </w:r>
        <w:r w:rsidRPr="00AC79D8">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2,3,l</m:t>
              </m:r>
            </m:sub>
          </m:sSub>
        </m:oMath>
        <w:r w:rsidRPr="00AC79D8">
          <w:rPr>
            <w:rFonts w:ascii="Times New Roman" w:hAnsi="Times New Roman"/>
            <w:sz w:val="20"/>
          </w:rPr>
          <w:t xml:space="preserve">, the </w:t>
        </w:r>
        <w:r w:rsidRPr="00AC79D8">
          <w:rPr>
            <w:color w:val="000000"/>
            <w:lang w:eastAsia="en-GB"/>
          </w:rPr>
          <w:t xml:space="preserv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K</m:t>
                  </m:r>
                </m:e>
                <m:sup>
                  <m:r>
                    <w:rPr>
                      <w:rFonts w:ascii="Cambria Math" w:hAnsi="Cambria Math"/>
                      <w:sz w:val="20"/>
                    </w:rPr>
                    <m:t>NZ</m:t>
                  </m:r>
                </m:sup>
              </m:sSup>
              <m:r>
                <w:rPr>
                  <w:rFonts w:ascii="Cambria Math" w:hAnsi="Cambria Math"/>
                  <w:sz w:val="20"/>
                </w:rPr>
                <m:t>/2</m:t>
              </m:r>
            </m:e>
          </m:d>
          <m:r>
            <w:rPr>
              <w:rFonts w:ascii="Cambria Math" w:hAnsi="Cambria Math"/>
              <w:sz w:val="20"/>
            </w:rPr>
            <m:t>-υ</m:t>
          </m:r>
        </m:oMath>
        <w:r w:rsidRPr="00AC79D8">
          <w:rPr>
            <w:rFonts w:ascii="Times New Roman" w:hAnsi="Times New Roman"/>
            <w:sz w:val="20"/>
          </w:rPr>
          <w:t xml:space="preserve"> highest priority elements of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2,4,l</m:t>
              </m:r>
            </m:sub>
          </m:sSub>
        </m:oMath>
        <w:r>
          <w:rPr>
            <w:rFonts w:ascii="Times New Roman" w:hAnsi="Times New Roman"/>
            <w:sz w:val="20"/>
          </w:rPr>
          <w:t xml:space="preserve"> and</w:t>
        </w:r>
        <w:r w:rsidRPr="00AC79D8">
          <w:rPr>
            <w:rFonts w:ascii="Times New Roman" w:hAnsi="Times New Roman"/>
            <w:sz w:val="20"/>
          </w:rPr>
          <w:t xml:space="preserve"> the </w:t>
        </w:r>
        <w:r w:rsidRPr="00AC79D8">
          <w:rPr>
            <w:color w:val="000000"/>
            <w:lang w:eastAsia="en-GB"/>
          </w:rPr>
          <w:t xml:space="preserv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K</m:t>
                  </m:r>
                </m:e>
                <m:sup>
                  <m:r>
                    <w:rPr>
                      <w:rFonts w:ascii="Cambria Math" w:hAnsi="Cambria Math"/>
                      <w:sz w:val="20"/>
                    </w:rPr>
                    <m:t>NZ</m:t>
                  </m:r>
                </m:sup>
              </m:sSup>
              <m:r>
                <w:rPr>
                  <w:rFonts w:ascii="Cambria Math" w:hAnsi="Cambria Math"/>
                  <w:sz w:val="20"/>
                </w:rPr>
                <m:t>/2</m:t>
              </m:r>
            </m:e>
          </m:d>
          <m:r>
            <w:rPr>
              <w:rFonts w:ascii="Cambria Math" w:hAnsi="Cambria Math"/>
              <w:sz w:val="20"/>
            </w:rPr>
            <m:t>-υ</m:t>
          </m:r>
        </m:oMath>
        <w:r w:rsidRPr="00AC79D8">
          <w:rPr>
            <w:rFonts w:ascii="Times New Roman" w:hAnsi="Times New Roman"/>
            <w:sz w:val="20"/>
          </w:rPr>
          <w:t xml:space="preserve"> highest priority elements of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2,5,l</m:t>
              </m:r>
            </m:sub>
          </m:sSub>
        </m:oMath>
        <w:r w:rsidRPr="00AC79D8">
          <w:rPr>
            <w:rFonts w:ascii="Times New Roman" w:hAnsi="Times New Roman"/>
            <w:sz w:val="20"/>
          </w:rPr>
          <w:t xml:space="preserve"> (</w:t>
        </w:r>
        <m:oMath>
          <m:r>
            <w:rPr>
              <w:rFonts w:ascii="Cambria Math" w:hAnsi="Cambria Math"/>
              <w:sz w:val="20"/>
            </w:rPr>
            <m:t>l=1,…,υ</m:t>
          </m:r>
        </m:oMath>
        <w:r w:rsidRPr="00AC79D8">
          <w:rPr>
            <w:rFonts w:ascii="Times New Roman" w:hAnsi="Times New Roman"/>
            <w:sz w:val="20"/>
          </w:rPr>
          <w:t>).</w:t>
        </w:r>
      </w:ins>
      <w:ins w:id="6783" w:author="Mihai Enescu" w:date="2019-10-27T19:47:00Z">
        <w:del w:id="6784" w:author="Mihai Enescu - RAN1#99" w:date="2019-11-27T18:09:00Z">
          <w:r w:rsidR="0063774B" w:rsidRPr="00A62B10" w:rsidDel="00766272">
            <w:rPr>
              <w:rFonts w:ascii="Times New Roman" w:hAnsi="Times New Roman"/>
              <w:sz w:val="20"/>
              <w:rPrChange w:id="6785" w:author="Mihai Enescu" w:date="2019-10-29T00:11:00Z">
                <w:rPr/>
              </w:rPrChange>
            </w:rPr>
            <w:delText>Group 1 includes indices</w:delText>
          </w:r>
        </w:del>
      </w:ins>
      <w:del w:id="6786" w:author="Mihai Enescu - RAN1#99" w:date="2019-11-27T18:09:00Z">
        <w:r w:rsidR="00234591" w:rsidDel="00766272">
          <w:rPr>
            <w:rFonts w:ascii="Times New Roman" w:hAnsi="Times New Roman"/>
            <w:sz w:val="20"/>
          </w:rPr>
          <w:delText xml:space="preserve"> </w:delText>
        </w:r>
      </w:del>
      <m:oMath>
        <m:sSub>
          <m:sSubPr>
            <m:ctrlPr>
              <w:ins w:id="6787" w:author="Mihai Enescu" w:date="2019-10-27T19:47:00Z">
                <w:del w:id="6788" w:author="Mihai Enescu - RAN1#99" w:date="2019-11-27T18:09:00Z">
                  <w:rPr>
                    <w:rFonts w:ascii="Cambria Math" w:hAnsi="Cambria Math"/>
                    <w:i/>
                    <w:sz w:val="20"/>
                  </w:rPr>
                </w:del>
              </w:ins>
            </m:ctrlPr>
          </m:sSubPr>
          <m:e>
            <m:r>
              <w:ins w:id="6789" w:author="Mihai Enescu" w:date="2019-10-27T19:47:00Z">
                <w:del w:id="6790" w:author="Mihai Enescu - RAN1#99" w:date="2019-11-27T18:09:00Z">
                  <w:rPr>
                    <w:rFonts w:ascii="Cambria Math" w:hAnsi="Cambria Math"/>
                    <w:sz w:val="20"/>
                    <w:rPrChange w:id="6791" w:author="Mihai Enescu" w:date="2019-10-29T00:11:00Z">
                      <w:rPr>
                        <w:rFonts w:ascii="Cambria Math" w:hAnsi="Cambria Math"/>
                      </w:rPr>
                    </w:rPrChange>
                  </w:rPr>
                  <m:t>i</m:t>
                </w:del>
              </w:ins>
            </m:r>
          </m:e>
          <m:sub>
            <m:r>
              <w:ins w:id="6792" w:author="Mihai Enescu" w:date="2019-10-27T19:47:00Z">
                <w:del w:id="6793" w:author="Mihai Enescu - RAN1#99" w:date="2019-11-27T18:09:00Z">
                  <w:rPr>
                    <w:rFonts w:ascii="Cambria Math" w:hAnsi="Cambria Math"/>
                    <w:sz w:val="20"/>
                    <w:rPrChange w:id="6794" w:author="Mihai Enescu" w:date="2019-10-29T00:11:00Z">
                      <w:rPr>
                        <w:rFonts w:ascii="Cambria Math" w:hAnsi="Cambria Math"/>
                      </w:rPr>
                    </w:rPrChange>
                  </w:rPr>
                  <m:t>1,</m:t>
                </w:del>
              </w:ins>
            </m:r>
            <m:r>
              <w:del w:id="6795" w:author="Mihai Enescu - RAN1#99" w:date="2019-11-27T18:09:00Z">
                <w:rPr>
                  <w:rFonts w:ascii="Cambria Math" w:hAnsi="Cambria Math"/>
                  <w:sz w:val="20"/>
                </w:rPr>
                <m:t>5</m:t>
              </w:del>
            </m:r>
          </m:sub>
        </m:sSub>
      </m:oMath>
      <w:ins w:id="6796" w:author="Mihai Enescu" w:date="2019-11-07T20:49:00Z">
        <w:del w:id="6797" w:author="Mihai Enescu - RAN1#99" w:date="2019-11-27T18:09:00Z">
          <w:r w:rsidR="00D853E8" w:rsidDel="00766272">
            <w:rPr>
              <w:rFonts w:ascii="Times New Roman" w:hAnsi="Times New Roman"/>
              <w:sz w:val="20"/>
            </w:rPr>
            <w:delText xml:space="preserve"> (if reported)</w:delText>
          </w:r>
        </w:del>
      </w:ins>
      <w:ins w:id="6798" w:author="Mihai Enescu" w:date="2019-10-27T19:47:00Z">
        <w:del w:id="6799" w:author="Mihai Enescu - RAN1#99" w:date="2019-11-27T18:09:00Z">
          <w:r w:rsidR="0063774B" w:rsidRPr="00A62B10" w:rsidDel="00766272">
            <w:rPr>
              <w:rFonts w:ascii="Times New Roman" w:hAnsi="Times New Roman"/>
              <w:sz w:val="20"/>
              <w:rPrChange w:id="6800" w:author="Mihai Enescu" w:date="2019-10-29T00:11:00Z">
                <w:rPr/>
              </w:rPrChange>
            </w:rPr>
            <w:delText xml:space="preserve"> </w:delText>
          </w:r>
          <m:oMath>
            <m:sSub>
              <m:sSubPr>
                <m:ctrlPr>
                  <w:rPr>
                    <w:rFonts w:ascii="Cambria Math" w:hAnsi="Cambria Math"/>
                    <w:i/>
                    <w:sz w:val="20"/>
                  </w:rPr>
                </m:ctrlPr>
              </m:sSubPr>
              <m:e>
                <m:r>
                  <w:rPr>
                    <w:rFonts w:ascii="Cambria Math" w:hAnsi="Cambria Math"/>
                    <w:sz w:val="20"/>
                    <w:rPrChange w:id="6801" w:author="Mihai Enescu" w:date="2019-10-29T00:11:00Z">
                      <w:rPr>
                        <w:rFonts w:ascii="Cambria Math" w:hAnsi="Cambria Math"/>
                      </w:rPr>
                    </w:rPrChange>
                  </w:rPr>
                  <m:t>i</m:t>
                </m:r>
              </m:e>
              <m:sub>
                <m:r>
                  <w:rPr>
                    <w:rFonts w:ascii="Cambria Math" w:hAnsi="Cambria Math"/>
                    <w:sz w:val="20"/>
                    <w:rPrChange w:id="6802" w:author="Mihai Enescu" w:date="2019-10-29T00:11:00Z">
                      <w:rPr>
                        <w:rFonts w:ascii="Cambria Math" w:hAnsi="Cambria Math"/>
                      </w:rPr>
                    </w:rPrChange>
                  </w:rPr>
                  <m:t>1,6,l</m:t>
                </m:r>
              </m:sub>
            </m:sSub>
          </m:oMath>
          <w:r w:rsidR="0063774B" w:rsidRPr="00A62B10" w:rsidDel="00766272">
            <w:rPr>
              <w:rFonts w:ascii="Times New Roman" w:hAnsi="Times New Roman"/>
              <w:sz w:val="20"/>
              <w:rPrChange w:id="6803" w:author="Mihai Enescu" w:date="2019-10-29T00:11:00Z">
                <w:rPr/>
              </w:rPrChange>
            </w:rPr>
            <w:delText xml:space="preserve">, </w:delText>
          </w:r>
          <m:oMath>
            <m:sSub>
              <m:sSubPr>
                <m:ctrlPr>
                  <w:rPr>
                    <w:rFonts w:ascii="Cambria Math" w:hAnsi="Cambria Math"/>
                    <w:i/>
                    <w:sz w:val="20"/>
                  </w:rPr>
                </m:ctrlPr>
              </m:sSubPr>
              <m:e>
                <m:r>
                  <w:rPr>
                    <w:rFonts w:ascii="Cambria Math" w:hAnsi="Cambria Math"/>
                    <w:sz w:val="20"/>
                    <w:rPrChange w:id="6804" w:author="Mihai Enescu" w:date="2019-10-29T00:11:00Z">
                      <w:rPr>
                        <w:rFonts w:ascii="Cambria Math" w:hAnsi="Cambria Math"/>
                      </w:rPr>
                    </w:rPrChange>
                  </w:rPr>
                  <m:t>i</m:t>
                </m:r>
              </m:e>
              <m:sub>
                <m:r>
                  <w:rPr>
                    <w:rFonts w:ascii="Cambria Math" w:hAnsi="Cambria Math"/>
                    <w:sz w:val="20"/>
                    <w:rPrChange w:id="6805" w:author="Mihai Enescu" w:date="2019-10-29T00:11:00Z">
                      <w:rPr>
                        <w:rFonts w:ascii="Cambria Math" w:hAnsi="Cambria Math"/>
                      </w:rPr>
                    </w:rPrChange>
                  </w:rPr>
                  <m:t>2,3,l</m:t>
                </m:r>
              </m:sub>
            </m:sSub>
          </m:oMath>
          <w:r w:rsidR="0063774B" w:rsidRPr="00A62B10" w:rsidDel="00766272">
            <w:rPr>
              <w:rFonts w:ascii="Times New Roman" w:hAnsi="Times New Roman"/>
              <w:sz w:val="20"/>
              <w:rPrChange w:id="6806" w:author="Mihai Enescu" w:date="2019-10-29T00:11:00Z">
                <w:rPr/>
              </w:rPrChange>
            </w:rPr>
            <w:delText xml:space="preserve">, the </w:delText>
          </w:r>
        </w:del>
        <m:oMath>
          <m:d>
            <m:dPr>
              <m:begChr m:val="⌈"/>
              <m:endChr m:val="⌉"/>
              <m:ctrlPr>
                <w:del w:id="6807" w:author="Mihai Enescu - RAN1#99" w:date="2019-11-21T21:02:00Z">
                  <w:rPr>
                    <w:rFonts w:ascii="Cambria Math" w:hAnsi="Cambria Math"/>
                    <w:i/>
                    <w:sz w:val="20"/>
                  </w:rPr>
                </w:del>
              </m:ctrlPr>
            </m:dPr>
            <m:e>
              <m:sSup>
                <m:sSupPr>
                  <m:ctrlPr>
                    <w:del w:id="6808" w:author="Mihai Enescu - RAN1#99" w:date="2019-11-21T21:02:00Z">
                      <w:rPr>
                        <w:rFonts w:ascii="Cambria Math" w:hAnsi="Cambria Math"/>
                        <w:i/>
                        <w:sz w:val="20"/>
                      </w:rPr>
                    </w:del>
                  </m:ctrlPr>
                </m:sSupPr>
                <m:e>
                  <m:r>
                    <w:del w:id="6809" w:author="Mihai Enescu - RAN1#99" w:date="2019-11-21T21:02:00Z">
                      <w:rPr>
                        <w:rFonts w:ascii="Cambria Math" w:hAnsi="Cambria Math"/>
                        <w:sz w:val="20"/>
                        <w:rPrChange w:id="6810" w:author="Mihai Enescu" w:date="2019-10-29T00:11:00Z">
                          <w:rPr>
                            <w:rFonts w:ascii="Cambria Math" w:hAnsi="Cambria Math"/>
                          </w:rPr>
                        </w:rPrChange>
                      </w:rPr>
                      <m:t>K</m:t>
                    </w:del>
                  </m:r>
                </m:e>
                <m:sup>
                  <m:r>
                    <w:del w:id="6811" w:author="Mihai Enescu - RAN1#99" w:date="2019-11-21T21:02:00Z">
                      <w:rPr>
                        <w:rFonts w:ascii="Cambria Math" w:hAnsi="Cambria Math"/>
                        <w:sz w:val="20"/>
                        <w:rPrChange w:id="6812" w:author="Mihai Enescu" w:date="2019-10-29T00:11:00Z">
                          <w:rPr>
                            <w:rFonts w:ascii="Cambria Math" w:hAnsi="Cambria Math"/>
                          </w:rPr>
                        </w:rPrChange>
                      </w:rPr>
                      <m:t>NZ</m:t>
                    </w:del>
                  </m:r>
                </m:sup>
              </m:sSup>
              <m:r>
                <w:del w:id="6813" w:author="Mihai Enescu - RAN1#99" w:date="2019-11-21T21:02:00Z">
                  <w:rPr>
                    <w:rFonts w:ascii="Cambria Math" w:hAnsi="Cambria Math"/>
                    <w:sz w:val="20"/>
                    <w:rPrChange w:id="6814" w:author="Mihai Enescu" w:date="2019-10-29T00:11:00Z">
                      <w:rPr>
                        <w:rFonts w:ascii="Cambria Math" w:hAnsi="Cambria Math"/>
                      </w:rPr>
                    </w:rPrChange>
                  </w:rPr>
                  <m:t>/2</m:t>
                </w:del>
              </m:r>
            </m:e>
          </m:d>
        </m:oMath>
        <w:del w:id="6815" w:author="Mihai Enescu - RAN1#99" w:date="2019-11-27T18:09:00Z">
          <w:r w:rsidR="0063774B" w:rsidRPr="00A62B10" w:rsidDel="00766272">
            <w:rPr>
              <w:rFonts w:ascii="Times New Roman" w:hAnsi="Times New Roman"/>
              <w:sz w:val="20"/>
              <w:rPrChange w:id="6816" w:author="Mihai Enescu" w:date="2019-10-29T00:11:00Z">
                <w:rPr/>
              </w:rPrChange>
            </w:rPr>
            <w:delText xml:space="preserve"> highest priority elements of </w:delText>
          </w:r>
          <m:oMath>
            <m:sSub>
              <m:sSubPr>
                <m:ctrlPr>
                  <w:rPr>
                    <w:rFonts w:ascii="Cambria Math" w:hAnsi="Cambria Math"/>
                    <w:i/>
                    <w:sz w:val="20"/>
                  </w:rPr>
                </m:ctrlPr>
              </m:sSubPr>
              <m:e>
                <m:r>
                  <w:rPr>
                    <w:rFonts w:ascii="Cambria Math" w:hAnsi="Cambria Math"/>
                    <w:sz w:val="20"/>
                    <w:rPrChange w:id="6817" w:author="Mihai Enescu" w:date="2019-10-29T00:11:00Z">
                      <w:rPr>
                        <w:rFonts w:ascii="Cambria Math" w:hAnsi="Cambria Math"/>
                      </w:rPr>
                    </w:rPrChange>
                  </w:rPr>
                  <m:t>i</m:t>
                </m:r>
              </m:e>
              <m:sub>
                <m:r>
                  <w:rPr>
                    <w:rFonts w:ascii="Cambria Math" w:hAnsi="Cambria Math"/>
                    <w:sz w:val="20"/>
                    <w:rPrChange w:id="6818" w:author="Mihai Enescu" w:date="2019-10-29T00:11:00Z">
                      <w:rPr>
                        <w:rFonts w:ascii="Cambria Math" w:hAnsi="Cambria Math"/>
                      </w:rPr>
                    </w:rPrChange>
                  </w:rPr>
                  <m:t>2,4,l</m:t>
                </m:r>
              </m:sub>
            </m:sSub>
          </m:oMath>
          <w:r w:rsidR="0063774B" w:rsidRPr="00A62B10" w:rsidDel="00766272">
            <w:rPr>
              <w:rFonts w:ascii="Times New Roman" w:hAnsi="Times New Roman"/>
              <w:sz w:val="20"/>
              <w:rPrChange w:id="6819" w:author="Mihai Enescu" w:date="2019-10-29T00:11:00Z">
                <w:rPr/>
              </w:rPrChange>
            </w:rPr>
            <w:delText xml:space="preserve">, the </w:delText>
          </w:r>
        </w:del>
        <m:oMath>
          <m:d>
            <m:dPr>
              <m:begChr m:val="⌈"/>
              <m:endChr m:val="⌉"/>
              <m:ctrlPr>
                <w:del w:id="6820" w:author="Mihai Enescu - RAN1#99" w:date="2019-11-21T21:02:00Z">
                  <w:rPr>
                    <w:rFonts w:ascii="Cambria Math" w:hAnsi="Cambria Math"/>
                    <w:i/>
                    <w:sz w:val="20"/>
                  </w:rPr>
                </w:del>
              </m:ctrlPr>
            </m:dPr>
            <m:e>
              <m:sSup>
                <m:sSupPr>
                  <m:ctrlPr>
                    <w:del w:id="6821" w:author="Mihai Enescu - RAN1#99" w:date="2019-11-21T21:02:00Z">
                      <w:rPr>
                        <w:rFonts w:ascii="Cambria Math" w:hAnsi="Cambria Math"/>
                        <w:i/>
                        <w:sz w:val="20"/>
                      </w:rPr>
                    </w:del>
                  </m:ctrlPr>
                </m:sSupPr>
                <m:e>
                  <m:r>
                    <w:del w:id="6822" w:author="Mihai Enescu - RAN1#99" w:date="2019-11-21T21:02:00Z">
                      <w:rPr>
                        <w:rFonts w:ascii="Cambria Math" w:hAnsi="Cambria Math"/>
                        <w:sz w:val="20"/>
                        <w:rPrChange w:id="6823" w:author="Mihai Enescu" w:date="2019-10-29T00:11:00Z">
                          <w:rPr>
                            <w:rFonts w:ascii="Cambria Math" w:hAnsi="Cambria Math"/>
                          </w:rPr>
                        </w:rPrChange>
                      </w:rPr>
                      <m:t>K</m:t>
                    </w:del>
                  </m:r>
                </m:e>
                <m:sup>
                  <m:r>
                    <w:del w:id="6824" w:author="Mihai Enescu - RAN1#99" w:date="2019-11-21T21:02:00Z">
                      <w:rPr>
                        <w:rFonts w:ascii="Cambria Math" w:hAnsi="Cambria Math"/>
                        <w:sz w:val="20"/>
                        <w:rPrChange w:id="6825" w:author="Mihai Enescu" w:date="2019-10-29T00:11:00Z">
                          <w:rPr>
                            <w:rFonts w:ascii="Cambria Math" w:hAnsi="Cambria Math"/>
                          </w:rPr>
                        </w:rPrChange>
                      </w:rPr>
                      <m:t>NZ</m:t>
                    </w:del>
                  </m:r>
                </m:sup>
              </m:sSup>
              <m:r>
                <w:del w:id="6826" w:author="Mihai Enescu - RAN1#99" w:date="2019-11-21T21:02:00Z">
                  <w:rPr>
                    <w:rFonts w:ascii="Cambria Math" w:hAnsi="Cambria Math"/>
                    <w:sz w:val="20"/>
                    <w:rPrChange w:id="6827" w:author="Mihai Enescu" w:date="2019-10-29T00:11:00Z">
                      <w:rPr>
                        <w:rFonts w:ascii="Cambria Math" w:hAnsi="Cambria Math"/>
                      </w:rPr>
                    </w:rPrChange>
                  </w:rPr>
                  <m:t>/2</m:t>
                </w:del>
              </m:r>
            </m:e>
          </m:d>
        </m:oMath>
        <w:del w:id="6828" w:author="Mihai Enescu - RAN1#99" w:date="2019-11-27T18:09:00Z">
          <w:r w:rsidR="0063774B" w:rsidRPr="00A62B10" w:rsidDel="00766272">
            <w:rPr>
              <w:rFonts w:ascii="Times New Roman" w:hAnsi="Times New Roman"/>
              <w:sz w:val="20"/>
              <w:rPrChange w:id="6829" w:author="Mihai Enescu" w:date="2019-10-29T00:11:00Z">
                <w:rPr/>
              </w:rPrChange>
            </w:rPr>
            <w:delText xml:space="preserve"> highest priority elements of </w:delText>
          </w:r>
          <m:oMath>
            <m:sSub>
              <m:sSubPr>
                <m:ctrlPr>
                  <w:rPr>
                    <w:rFonts w:ascii="Cambria Math" w:hAnsi="Cambria Math"/>
                    <w:i/>
                    <w:sz w:val="20"/>
                  </w:rPr>
                </m:ctrlPr>
              </m:sSubPr>
              <m:e>
                <m:r>
                  <w:rPr>
                    <w:rFonts w:ascii="Cambria Math" w:hAnsi="Cambria Math"/>
                    <w:sz w:val="20"/>
                    <w:rPrChange w:id="6830" w:author="Mihai Enescu" w:date="2019-10-29T00:11:00Z">
                      <w:rPr>
                        <w:rFonts w:ascii="Cambria Math" w:hAnsi="Cambria Math"/>
                      </w:rPr>
                    </w:rPrChange>
                  </w:rPr>
                  <m:t>i</m:t>
                </m:r>
              </m:e>
              <m:sub>
                <m:r>
                  <w:rPr>
                    <w:rFonts w:ascii="Cambria Math" w:hAnsi="Cambria Math"/>
                    <w:sz w:val="20"/>
                    <w:rPrChange w:id="6831" w:author="Mihai Enescu" w:date="2019-10-29T00:11:00Z">
                      <w:rPr>
                        <w:rFonts w:ascii="Cambria Math" w:hAnsi="Cambria Math"/>
                      </w:rPr>
                    </w:rPrChange>
                  </w:rPr>
                  <m:t>2,5,l</m:t>
                </m:r>
              </m:sub>
            </m:sSub>
          </m:oMath>
          <w:r w:rsidR="0063774B" w:rsidRPr="00A62B10" w:rsidDel="00766272">
            <w:rPr>
              <w:rFonts w:ascii="Times New Roman" w:hAnsi="Times New Roman"/>
              <w:sz w:val="20"/>
              <w:rPrChange w:id="6832" w:author="Mihai Enescu" w:date="2019-10-29T00:11:00Z">
                <w:rPr/>
              </w:rPrChange>
            </w:rPr>
            <w:delText xml:space="preserve"> and the </w:delText>
          </w:r>
        </w:del>
        <w:bookmarkStart w:id="6833" w:name="_Hlk25262394"/>
        <m:oMath>
          <m:r>
            <w:del w:id="6834" w:author="Mihai Enescu - RAN1#99" w:date="2019-11-21T21:00:00Z">
              <w:rPr>
                <w:rFonts w:ascii="Cambria Math" w:hAnsi="Cambria Math"/>
                <w:sz w:val="20"/>
                <w:rPrChange w:id="6835" w:author="Mihai Enescu" w:date="2019-10-29T00:11:00Z">
                  <w:rPr>
                    <w:rFonts w:ascii="Cambria Math" w:hAnsi="Cambria Math"/>
                  </w:rPr>
                </w:rPrChange>
              </w:rPr>
              <m:t>υ2LM-</m:t>
            </w:del>
          </m:r>
          <m:d>
            <m:dPr>
              <m:begChr m:val="⌊"/>
              <m:endChr m:val="⌋"/>
              <m:ctrlPr>
                <w:del w:id="6836" w:author="Mihai Enescu - RAN1#99" w:date="2019-11-21T21:00:00Z">
                  <w:rPr>
                    <w:rFonts w:ascii="Cambria Math" w:hAnsi="Cambria Math"/>
                    <w:i/>
                    <w:sz w:val="20"/>
                  </w:rPr>
                </w:del>
              </m:ctrlPr>
            </m:dPr>
            <m:e>
              <m:sSup>
                <m:sSupPr>
                  <m:ctrlPr>
                    <w:del w:id="6837" w:author="Mihai Enescu - RAN1#99" w:date="2019-11-21T21:00:00Z">
                      <w:rPr>
                        <w:rFonts w:ascii="Cambria Math" w:hAnsi="Cambria Math"/>
                        <w:i/>
                        <w:sz w:val="20"/>
                      </w:rPr>
                    </w:del>
                  </m:ctrlPr>
                </m:sSupPr>
                <m:e>
                  <m:r>
                    <w:del w:id="6838" w:author="Mihai Enescu - RAN1#99" w:date="2019-11-21T21:00:00Z">
                      <w:rPr>
                        <w:rFonts w:ascii="Cambria Math" w:hAnsi="Cambria Math"/>
                        <w:sz w:val="20"/>
                        <w:rPrChange w:id="6839" w:author="Mihai Enescu" w:date="2019-10-29T00:11:00Z">
                          <w:rPr>
                            <w:rFonts w:ascii="Cambria Math" w:hAnsi="Cambria Math"/>
                          </w:rPr>
                        </w:rPrChange>
                      </w:rPr>
                      <m:t>K</m:t>
                    </w:del>
                  </m:r>
                </m:e>
                <m:sup>
                  <m:r>
                    <w:del w:id="6840" w:author="Mihai Enescu - RAN1#99" w:date="2019-11-21T21:00:00Z">
                      <w:rPr>
                        <w:rFonts w:ascii="Cambria Math" w:hAnsi="Cambria Math"/>
                        <w:sz w:val="20"/>
                        <w:rPrChange w:id="6841" w:author="Mihai Enescu" w:date="2019-10-29T00:11:00Z">
                          <w:rPr>
                            <w:rFonts w:ascii="Cambria Math" w:hAnsi="Cambria Math"/>
                          </w:rPr>
                        </w:rPrChange>
                      </w:rPr>
                      <m:t>NZ</m:t>
                    </w:del>
                  </m:r>
                </m:sup>
              </m:sSup>
              <m:r>
                <w:del w:id="6842" w:author="Mihai Enescu - RAN1#99" w:date="2019-11-21T21:00:00Z">
                  <w:rPr>
                    <w:rFonts w:ascii="Cambria Math" w:hAnsi="Cambria Math"/>
                    <w:sz w:val="20"/>
                    <w:rPrChange w:id="6843" w:author="Mihai Enescu" w:date="2019-10-29T00:11:00Z">
                      <w:rPr>
                        <w:rFonts w:ascii="Cambria Math" w:hAnsi="Cambria Math"/>
                      </w:rPr>
                    </w:rPrChange>
                  </w:rPr>
                  <m:t>/2</m:t>
                </w:del>
              </m:r>
            </m:e>
          </m:d>
        </m:oMath>
        <w:bookmarkEnd w:id="6833"/>
        <w:del w:id="6844" w:author="Mihai Enescu - RAN1#99" w:date="2019-11-27T18:09:00Z">
          <w:r w:rsidR="0063774B" w:rsidRPr="00A62B10" w:rsidDel="00766272">
            <w:rPr>
              <w:rFonts w:ascii="Times New Roman" w:hAnsi="Times New Roman"/>
              <w:sz w:val="20"/>
              <w:rPrChange w:id="6845" w:author="Mihai Enescu" w:date="2019-10-29T00:11:00Z">
                <w:rPr/>
              </w:rPrChange>
            </w:rPr>
            <w:delText xml:space="preserve"> </w:delText>
          </w:r>
          <w:r w:rsidR="0063774B" w:rsidRPr="00A62B10" w:rsidDel="00766272">
            <w:rPr>
              <w:rFonts w:ascii="Times New Roman" w:hAnsi="Times New Roman"/>
              <w:noProof/>
              <w:sz w:val="20"/>
              <w:rPrChange w:id="6846" w:author="Mihai Enescu" w:date="2019-10-29T00:11:00Z">
                <w:rPr>
                  <w:noProof/>
                </w:rPr>
              </w:rPrChange>
            </w:rPr>
            <w:delText xml:space="preserve">highest priority </w:delText>
          </w:r>
          <w:r w:rsidR="0063774B" w:rsidRPr="00A62B10" w:rsidDel="00766272">
            <w:rPr>
              <w:rFonts w:ascii="Times New Roman" w:hAnsi="Times New Roman"/>
              <w:sz w:val="20"/>
              <w:rPrChange w:id="6847" w:author="Mihai Enescu" w:date="2019-10-29T00:11:00Z">
                <w:rPr/>
              </w:rPrChange>
            </w:rPr>
            <w:delText xml:space="preserve">elements </w:delText>
          </w:r>
          <w:r w:rsidR="0063774B" w:rsidRPr="00A62B10" w:rsidDel="00766272">
            <w:rPr>
              <w:rFonts w:ascii="Times New Roman" w:hAnsi="Times New Roman"/>
              <w:noProof/>
              <w:sz w:val="20"/>
              <w:rPrChange w:id="6848" w:author="Mihai Enescu" w:date="2019-10-29T00:11:00Z">
                <w:rPr>
                  <w:noProof/>
                </w:rPr>
              </w:rPrChange>
            </w:rPr>
            <w:delText>of</w:delText>
          </w:r>
          <w:r w:rsidR="0063774B" w:rsidRPr="00A62B10" w:rsidDel="00766272">
            <w:rPr>
              <w:rFonts w:ascii="Times New Roman" w:hAnsi="Times New Roman"/>
              <w:sz w:val="20"/>
              <w:rPrChange w:id="6849" w:author="Mihai Enescu" w:date="2019-10-29T00:11:00Z">
                <w:rPr/>
              </w:rPrChange>
            </w:rPr>
            <w:delText xml:space="preserve"> </w:delText>
          </w:r>
          <m:oMath>
            <m:sSub>
              <m:sSubPr>
                <m:ctrlPr>
                  <w:rPr>
                    <w:rFonts w:ascii="Cambria Math" w:hAnsi="Cambria Math"/>
                    <w:sz w:val="20"/>
                  </w:rPr>
                </m:ctrlPr>
              </m:sSubPr>
              <m:e>
                <m:r>
                  <w:rPr>
                    <w:rFonts w:ascii="Cambria Math" w:hAnsi="Cambria Math"/>
                    <w:sz w:val="20"/>
                    <w:rPrChange w:id="6850" w:author="Mihai Enescu" w:date="2019-10-29T00:11:00Z">
                      <w:rPr>
                        <w:rFonts w:ascii="Cambria Math" w:hAnsi="Cambria Math"/>
                      </w:rPr>
                    </w:rPrChange>
                  </w:rPr>
                  <m:t>i</m:t>
                </m:r>
              </m:e>
              <m:sub>
                <m:r>
                  <m:rPr>
                    <m:sty m:val="p"/>
                  </m:rPr>
                  <w:rPr>
                    <w:rFonts w:ascii="Cambria Math" w:hAnsi="Cambria Math"/>
                    <w:sz w:val="20"/>
                    <w:rPrChange w:id="6851" w:author="Mihai Enescu" w:date="2019-10-29T00:11:00Z">
                      <w:rPr>
                        <w:rFonts w:ascii="Cambria Math" w:hAnsi="Cambria Math"/>
                      </w:rPr>
                    </w:rPrChange>
                  </w:rPr>
                  <m:t>1,7,</m:t>
                </m:r>
                <m:r>
                  <w:rPr>
                    <w:rFonts w:ascii="Cambria Math" w:hAnsi="Cambria Math"/>
                    <w:sz w:val="20"/>
                    <w:rPrChange w:id="6852" w:author="Mihai Enescu" w:date="2019-10-29T00:11:00Z">
                      <w:rPr>
                        <w:rFonts w:ascii="Cambria Math" w:hAnsi="Cambria Math"/>
                      </w:rPr>
                    </w:rPrChange>
                  </w:rPr>
                  <m:t>l</m:t>
                </m:r>
              </m:sub>
            </m:sSub>
          </m:oMath>
          <w:r w:rsidR="0063774B" w:rsidRPr="00A62B10" w:rsidDel="00766272">
            <w:rPr>
              <w:rFonts w:ascii="Times New Roman" w:hAnsi="Times New Roman"/>
              <w:sz w:val="20"/>
              <w:rPrChange w:id="6853" w:author="Mihai Enescu" w:date="2019-10-29T00:11:00Z">
                <w:rPr/>
              </w:rPrChange>
            </w:rPr>
            <w:delText xml:space="preserve"> (</w:delText>
          </w:r>
          <m:oMath>
            <m:r>
              <w:rPr>
                <w:rFonts w:ascii="Cambria Math" w:hAnsi="Cambria Math"/>
                <w:sz w:val="20"/>
                <w:rPrChange w:id="6854" w:author="Mihai Enescu" w:date="2019-10-29T00:11:00Z">
                  <w:rPr>
                    <w:rFonts w:ascii="Cambria Math" w:hAnsi="Cambria Math"/>
                  </w:rPr>
                </w:rPrChange>
              </w:rPr>
              <m:t>l=1,…,υ</m:t>
            </m:r>
          </m:oMath>
          <w:r w:rsidR="0063774B" w:rsidRPr="00A62B10" w:rsidDel="00766272">
            <w:rPr>
              <w:rFonts w:ascii="Times New Roman" w:hAnsi="Times New Roman"/>
              <w:sz w:val="20"/>
              <w:rPrChange w:id="6855" w:author="Mihai Enescu" w:date="2019-10-29T00:11:00Z">
                <w:rPr/>
              </w:rPrChange>
            </w:rPr>
            <w:delText>).</w:delText>
          </w:r>
        </w:del>
      </w:ins>
    </w:p>
    <w:p w14:paraId="54A30C59" w14:textId="168D5541" w:rsidR="0063774B" w:rsidRPr="00766272" w:rsidRDefault="00766272">
      <w:pPr>
        <w:numPr>
          <w:ilvl w:val="0"/>
          <w:numId w:val="34"/>
        </w:numPr>
        <w:contextualSpacing/>
        <w:rPr>
          <w:ins w:id="6856" w:author="Mihai Enescu" w:date="2019-10-27T19:47:00Z"/>
          <w:rPrChange w:id="6857" w:author="Mihai Enescu" w:date="2019-10-29T00:11:00Z">
            <w:rPr>
              <w:ins w:id="6858" w:author="Mihai Enescu" w:date="2019-10-27T19:47:00Z"/>
            </w:rPr>
          </w:rPrChange>
        </w:rPr>
        <w:pPrChange w:id="6859" w:author="Mihai Enescu" w:date="2019-10-27T19:53:00Z">
          <w:pPr>
            <w:pStyle w:val="ListParagraph"/>
            <w:numPr>
              <w:numId w:val="36"/>
            </w:numPr>
            <w:tabs>
              <w:tab w:val="num" w:pos="360"/>
              <w:tab w:val="num" w:pos="720"/>
            </w:tabs>
            <w:ind w:leftChars="0" w:left="720" w:hanging="720"/>
            <w:contextualSpacing/>
          </w:pPr>
        </w:pPrChange>
      </w:pPr>
      <w:ins w:id="6860" w:author="Mihai Enescu - RAN1#99" w:date="2019-11-27T18:09:00Z">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ins>
      <w:ins w:id="6861" w:author="Mihai Enescu" w:date="2019-10-27T19:47:00Z">
        <w:del w:id="6862" w:author="Mihai Enescu - RAN1#99" w:date="2019-11-27T18:09:00Z">
          <w:r w:rsidR="0063774B" w:rsidRPr="00B54EF1" w:rsidDel="00766272">
            <w:delText xml:space="preserve">Group 2 includes the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63774B" w:rsidRPr="00766272" w:rsidDel="00766272">
            <w:rPr>
              <w:rPrChange w:id="6863" w:author="Mihai Enescu" w:date="2019-10-29T00:11:00Z">
                <w:rPr/>
              </w:rPrChange>
            </w:rPr>
            <w:delText xml:space="preserve"> lowest priority elements of </w:delTex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0063774B" w:rsidRPr="00766272" w:rsidDel="00766272">
            <w:rPr>
              <w:rPrChange w:id="6864" w:author="Mihai Enescu" w:date="2019-10-29T00:11:00Z">
                <w:rPr/>
              </w:rPrChange>
            </w:rPr>
            <w:delText xml:space="preserve">, the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63774B" w:rsidRPr="00766272" w:rsidDel="00766272">
            <w:rPr>
              <w:rPrChange w:id="6865" w:author="Mihai Enescu" w:date="2019-10-29T00:11:00Z">
                <w:rPr/>
              </w:rPrChange>
            </w:rPr>
            <w:delText xml:space="preserve"> lowest priority elements of </w:delTex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0063774B" w:rsidRPr="00766272" w:rsidDel="00766272">
            <w:rPr>
              <w:rPrChange w:id="6866" w:author="Mihai Enescu" w:date="2019-10-29T00:11:00Z">
                <w:rPr/>
              </w:rPrChange>
            </w:rPr>
            <w:delText xml:space="preserve"> and the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63774B" w:rsidRPr="00766272" w:rsidDel="00766272">
            <w:rPr>
              <w:rPrChange w:id="6867" w:author="Mihai Enescu" w:date="2019-10-29T00:11:00Z">
                <w:rPr/>
              </w:rPrChange>
            </w:rPr>
            <w:delText xml:space="preserve"> </w:delText>
          </w:r>
          <w:r w:rsidR="0063774B" w:rsidRPr="00766272" w:rsidDel="00766272">
            <w:rPr>
              <w:noProof/>
              <w:rPrChange w:id="6868" w:author="Mihai Enescu" w:date="2019-10-29T00:11:00Z">
                <w:rPr>
                  <w:noProof/>
                </w:rPr>
              </w:rPrChange>
            </w:rPr>
            <w:delText xml:space="preserve">lowest priority </w:delText>
          </w:r>
          <w:r w:rsidR="0063774B" w:rsidRPr="00766272" w:rsidDel="00766272">
            <w:rPr>
              <w:rPrChange w:id="6869" w:author="Mihai Enescu" w:date="2019-10-29T00:11:00Z">
                <w:rPr/>
              </w:rPrChange>
            </w:rPr>
            <w:delText xml:space="preserve">elements </w:delText>
          </w:r>
          <w:r w:rsidR="0063774B" w:rsidRPr="00766272" w:rsidDel="00766272">
            <w:rPr>
              <w:noProof/>
              <w:rPrChange w:id="6870" w:author="Mihai Enescu" w:date="2019-10-29T00:11:00Z">
                <w:rPr>
                  <w:noProof/>
                </w:rPr>
              </w:rPrChange>
            </w:rPr>
            <w:delText>of</w:delText>
          </w:r>
          <w:r w:rsidR="0063774B" w:rsidRPr="00766272" w:rsidDel="00766272">
            <w:rPr>
              <w:rPrChange w:id="6871" w:author="Mihai Enescu" w:date="2019-10-29T00:11:00Z">
                <w:rPr/>
              </w:rPrChange>
            </w:rPr>
            <w:delText xml:space="preserve"> </w:delTex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63774B" w:rsidRPr="00766272" w:rsidDel="00766272">
            <w:rPr>
              <w:rPrChange w:id="6872" w:author="Mihai Enescu" w:date="2019-10-29T00:11:00Z">
                <w:rPr/>
              </w:rPrChange>
            </w:rPr>
            <w:delText xml:space="preserve"> (</w:delText>
          </w:r>
          <m:oMath>
            <m:r>
              <w:rPr>
                <w:rFonts w:ascii="Cambria Math" w:hAnsi="Cambria Math"/>
                <w:rPrChange w:id="6873" w:author="Mihai Enescu" w:date="2019-10-29T00:11:00Z">
                  <w:rPr>
                    <w:rFonts w:ascii="Cambria Math" w:hAnsi="Cambria Math"/>
                  </w:rPr>
                </w:rPrChange>
              </w:rPr>
              <m:t>l=1,…,υ</m:t>
            </m:r>
          </m:oMath>
          <w:r w:rsidR="0063774B" w:rsidRPr="00766272" w:rsidDel="00766272">
            <w:rPr>
              <w:rPrChange w:id="6874" w:author="Mihai Enescu" w:date="2019-10-29T00:11:00Z">
                <w:rPr/>
              </w:rPrChange>
            </w:rPr>
            <w:delText>).</w:delText>
          </w:r>
        </w:del>
      </w:ins>
    </w:p>
    <w:p w14:paraId="413BFF07" w14:textId="77777777" w:rsidR="0063774B" w:rsidRPr="00A62B10" w:rsidRDefault="0063774B" w:rsidP="00422017">
      <w:pPr>
        <w:rPr>
          <w:color w:val="000000"/>
          <w:sz w:val="18"/>
          <w:lang w:val="en-US"/>
          <w:rPrChange w:id="6875" w:author="Mihai Enescu" w:date="2019-10-29T00:11:00Z">
            <w:rPr>
              <w:color w:val="000000"/>
              <w:lang w:val="en-US"/>
            </w:rPr>
          </w:rPrChange>
        </w:rPr>
      </w:pPr>
    </w:p>
    <w:p w14:paraId="6CCDE4FC" w14:textId="77777777" w:rsidR="009A1EE7" w:rsidRPr="0048482F" w:rsidRDefault="009A1EE7" w:rsidP="009A1EE7">
      <w:pPr>
        <w:pStyle w:val="TH"/>
        <w:rPr>
          <w:ins w:id="6876" w:author="Mihai Enescu" w:date="2019-11-07T22:26:00Z"/>
          <w:color w:val="000000"/>
          <w:lang w:val="en-US"/>
        </w:rPr>
      </w:pPr>
      <w:bookmarkStart w:id="6877" w:name="_Ref22651642"/>
      <w:ins w:id="6878" w:author="Mihai Enescu" w:date="2019-11-07T22:26:00Z">
        <w:r w:rsidRPr="0048482F">
          <w:rPr>
            <w:color w:val="000000"/>
          </w:rPr>
          <w:t>Table 5.2.3-1: Priority reporting levels for Part 2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9A1EE7" w:rsidRPr="00035F96" w14:paraId="05BAF277" w14:textId="77777777" w:rsidTr="00D05479">
        <w:trPr>
          <w:cantSplit/>
          <w:jc w:val="center"/>
          <w:ins w:id="6879" w:author="Mihai Enescu" w:date="2019-11-07T22:26:00Z"/>
        </w:trPr>
        <w:tc>
          <w:tcPr>
            <w:tcW w:w="5245" w:type="dxa"/>
            <w:shd w:val="clear" w:color="auto" w:fill="auto"/>
          </w:tcPr>
          <w:p w14:paraId="31D67AE7" w14:textId="77777777" w:rsidR="009A1EE7" w:rsidRPr="00035F96" w:rsidRDefault="009A1EE7" w:rsidP="00D05479">
            <w:pPr>
              <w:keepNext/>
              <w:jc w:val="center"/>
              <w:rPr>
                <w:ins w:id="6880" w:author="Mihai Enescu" w:date="2019-11-07T22:26:00Z"/>
                <w:color w:val="000000"/>
              </w:rPr>
            </w:pPr>
            <w:ins w:id="6881" w:author="Mihai Enescu" w:date="2019-11-07T22:26:00Z">
              <w:r w:rsidRPr="00035F96">
                <w:rPr>
                  <w:color w:val="000000"/>
                </w:rPr>
                <w:t>Priority 0:</w:t>
              </w:r>
            </w:ins>
          </w:p>
          <w:p w14:paraId="0C35C45E" w14:textId="408EAC01" w:rsidR="009A1EE7" w:rsidRPr="00035F96" w:rsidRDefault="009A1EE7" w:rsidP="00D05479">
            <w:pPr>
              <w:keepNext/>
              <w:jc w:val="center"/>
              <w:rPr>
                <w:ins w:id="6882" w:author="Mihai Enescu" w:date="2019-11-07T22:26:00Z"/>
                <w:color w:val="000000"/>
              </w:rPr>
            </w:pPr>
            <w:ins w:id="6883" w:author="Mihai Enescu" w:date="2019-11-07T22:26:00Z">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configured as ‘</w:t>
              </w:r>
              <w:r w:rsidR="00DD08A3" w:rsidRPr="00035F96">
                <w:t>typeII</w:t>
              </w:r>
            </w:ins>
            <w:r w:rsidR="00DD08A3">
              <w:t>-</w:t>
            </w:r>
            <w:ins w:id="6884" w:author="Mihai Enescu" w:date="2019-11-07T22:26:00Z">
              <w:r w:rsidR="00DD08A3" w:rsidRPr="00035F96">
                <w:t>r16</w:t>
              </w:r>
              <w:r w:rsidRPr="00035F96">
                <w:t>’ or ‘</w:t>
              </w:r>
              <w:r w:rsidR="00DD08A3" w:rsidRPr="00035F96">
                <w:t>typeII-PortSelection</w:t>
              </w:r>
            </w:ins>
            <w:r w:rsidR="00DD08A3">
              <w:t>-r16</w:t>
            </w:r>
            <w:ins w:id="6885" w:author="Mihai Enescu" w:date="2019-11-07T22:26:00Z">
              <w:r w:rsidRPr="00035F96">
                <w:t>’</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ins>
          </w:p>
        </w:tc>
      </w:tr>
      <w:tr w:rsidR="009A1EE7" w:rsidRPr="00035F96" w14:paraId="286E8184" w14:textId="77777777" w:rsidTr="00D05479">
        <w:trPr>
          <w:cantSplit/>
          <w:jc w:val="center"/>
          <w:ins w:id="6886" w:author="Mihai Enescu" w:date="2019-11-07T22:26:00Z"/>
        </w:trPr>
        <w:tc>
          <w:tcPr>
            <w:tcW w:w="5245" w:type="dxa"/>
            <w:shd w:val="clear" w:color="auto" w:fill="auto"/>
          </w:tcPr>
          <w:p w14:paraId="6FF46810" w14:textId="77777777" w:rsidR="009A1EE7" w:rsidRPr="00035F96" w:rsidRDefault="009A1EE7" w:rsidP="00D05479">
            <w:pPr>
              <w:keepNext/>
              <w:jc w:val="center"/>
              <w:rPr>
                <w:ins w:id="6887" w:author="Mihai Enescu" w:date="2019-11-07T22:26:00Z"/>
                <w:color w:val="000000"/>
              </w:rPr>
            </w:pPr>
            <w:ins w:id="6888" w:author="Mihai Enescu" w:date="2019-11-07T22:26:00Z">
              <w:r w:rsidRPr="00035F96">
                <w:rPr>
                  <w:color w:val="000000"/>
                </w:rPr>
                <w:t>Priority 1:</w:t>
              </w:r>
            </w:ins>
          </w:p>
          <w:p w14:paraId="0E492DCB" w14:textId="68E202F9" w:rsidR="009A1EE7" w:rsidRPr="00035F96" w:rsidRDefault="009A1EE7" w:rsidP="00D05479">
            <w:pPr>
              <w:keepNext/>
              <w:jc w:val="center"/>
              <w:rPr>
                <w:ins w:id="6889" w:author="Mihai Enescu" w:date="2019-11-07T22:26:00Z"/>
                <w:color w:val="000000"/>
              </w:rPr>
            </w:pPr>
            <w:ins w:id="6890" w:author="Mihai Enescu" w:date="2019-11-07T22:26:00Z">
              <w:r w:rsidRPr="00A12028">
                <w:rPr>
                  <w:color w:val="000000"/>
                </w:rPr>
                <w:t>Group 1</w:t>
              </w:r>
              <w:r>
                <w:rPr>
                  <w:color w:val="000000"/>
                </w:rPr>
                <w:t xml:space="preserve"> CSI for CSI report 1, </w:t>
              </w:r>
              <w:r w:rsidRPr="00035F96">
                <w:rPr>
                  <w:rFonts w:eastAsiaTheme="minorEastAsia"/>
                  <w:color w:val="000000"/>
                </w:rPr>
                <w:t>if configured as ‘</w:t>
              </w:r>
              <w:r w:rsidR="00DD08A3" w:rsidRPr="00035F96">
                <w:t>typeII</w:t>
              </w:r>
            </w:ins>
            <w:r w:rsidR="00DD08A3">
              <w:t>-</w:t>
            </w:r>
            <w:ins w:id="6891" w:author="Mihai Enescu" w:date="2019-11-07T22:26:00Z">
              <w:r w:rsidR="00DD08A3" w:rsidRPr="00035F96">
                <w:t>r16</w:t>
              </w:r>
              <w:r w:rsidRPr="00035F96">
                <w:t>’ or ‘</w:t>
              </w:r>
              <w:r w:rsidR="00DD08A3" w:rsidRPr="00035F96">
                <w:t>typeII-PortSelection</w:t>
              </w:r>
            </w:ins>
            <w:r w:rsidR="00DD08A3">
              <w:t>-r16</w:t>
            </w:r>
            <w:ins w:id="6892" w:author="Mihai Enescu" w:date="2019-11-07T22:26:00Z">
              <w:r w:rsidRPr="00035F96">
                <w:t>’</w:t>
              </w:r>
              <w:r>
                <w:t xml:space="preserve">; </w:t>
              </w:r>
              <w:r w:rsidRPr="00035F96">
                <w:rPr>
                  <w:color w:val="000000"/>
                </w:rPr>
                <w:t>Part 2 subband CSI of even subbands for CSI report 1</w:t>
              </w:r>
              <w:r>
                <w:rPr>
                  <w:color w:val="000000"/>
                </w:rPr>
                <w:t>, if configured otherwise</w:t>
              </w:r>
            </w:ins>
          </w:p>
        </w:tc>
      </w:tr>
      <w:tr w:rsidR="009A1EE7" w:rsidRPr="00035F96" w14:paraId="4A33F5DB" w14:textId="77777777" w:rsidTr="00D05479">
        <w:trPr>
          <w:cantSplit/>
          <w:jc w:val="center"/>
          <w:ins w:id="6893" w:author="Mihai Enescu" w:date="2019-11-07T22:26:00Z"/>
        </w:trPr>
        <w:tc>
          <w:tcPr>
            <w:tcW w:w="5245" w:type="dxa"/>
            <w:shd w:val="clear" w:color="auto" w:fill="auto"/>
          </w:tcPr>
          <w:p w14:paraId="326B6458" w14:textId="77777777" w:rsidR="009A1EE7" w:rsidRPr="00035F96" w:rsidRDefault="009A1EE7" w:rsidP="00D05479">
            <w:pPr>
              <w:keepNext/>
              <w:jc w:val="center"/>
              <w:rPr>
                <w:ins w:id="6894" w:author="Mihai Enescu" w:date="2019-11-07T22:26:00Z"/>
                <w:color w:val="000000"/>
              </w:rPr>
            </w:pPr>
            <w:ins w:id="6895" w:author="Mihai Enescu" w:date="2019-11-07T22:26:00Z">
              <w:r w:rsidRPr="00035F96">
                <w:rPr>
                  <w:color w:val="000000"/>
                </w:rPr>
                <w:t>Priority 2:</w:t>
              </w:r>
            </w:ins>
          </w:p>
          <w:p w14:paraId="5CF55112" w14:textId="25801AFC" w:rsidR="009A1EE7" w:rsidRPr="00035F96" w:rsidRDefault="009A1EE7" w:rsidP="00D05479">
            <w:pPr>
              <w:keepNext/>
              <w:jc w:val="center"/>
              <w:rPr>
                <w:ins w:id="6896" w:author="Mihai Enescu" w:date="2019-11-07T22:26:00Z"/>
                <w:color w:val="000000"/>
              </w:rPr>
            </w:pPr>
            <w:ins w:id="6897" w:author="Mihai Enescu" w:date="2019-11-07T22:26:00Z">
              <w:r w:rsidRPr="00A12028">
                <w:rPr>
                  <w:color w:val="000000"/>
                </w:rPr>
                <w:t xml:space="preserve">Group </w:t>
              </w:r>
              <w:r>
                <w:rPr>
                  <w:color w:val="000000"/>
                </w:rPr>
                <w:t xml:space="preserve">2 CSI for CSI report 1, </w:t>
              </w:r>
              <w:r w:rsidRPr="00035F96">
                <w:rPr>
                  <w:rFonts w:eastAsiaTheme="minorEastAsia"/>
                  <w:color w:val="000000"/>
                </w:rPr>
                <w:t>if configured as ‘</w:t>
              </w:r>
              <w:r w:rsidR="00DD08A3" w:rsidRPr="00035F96">
                <w:t>typeII</w:t>
              </w:r>
            </w:ins>
            <w:r w:rsidR="00DD08A3">
              <w:t>-</w:t>
            </w:r>
            <w:ins w:id="6898" w:author="Mihai Enescu" w:date="2019-11-07T22:26:00Z">
              <w:r w:rsidR="00DD08A3" w:rsidRPr="00035F96">
                <w:t>r16</w:t>
              </w:r>
              <w:r w:rsidRPr="00035F96">
                <w:t>’ or ‘</w:t>
              </w:r>
              <w:r w:rsidR="00DD08A3" w:rsidRPr="00035F96">
                <w:t>typeII-PortSelection</w:t>
              </w:r>
            </w:ins>
            <w:r w:rsidR="00DD08A3">
              <w:t>-r16</w:t>
            </w:r>
            <w:ins w:id="6899" w:author="Mihai Enescu" w:date="2019-11-07T22:26:00Z">
              <w:r w:rsidRPr="00035F96">
                <w:t>’</w:t>
              </w:r>
              <w:r>
                <w:t xml:space="preserve">; </w:t>
              </w:r>
              <w:r w:rsidRPr="00035F96">
                <w:rPr>
                  <w:color w:val="000000"/>
                </w:rPr>
                <w:t>Part 2 subband CSI of odd subbands for CSI report 1</w:t>
              </w:r>
              <w:r>
                <w:rPr>
                  <w:color w:val="000000"/>
                </w:rPr>
                <w:t>, if configured otherwise</w:t>
              </w:r>
            </w:ins>
          </w:p>
        </w:tc>
      </w:tr>
      <w:tr w:rsidR="009A1EE7" w:rsidRPr="00035F96" w14:paraId="5FF528F7" w14:textId="77777777" w:rsidTr="00D05479">
        <w:trPr>
          <w:cantSplit/>
          <w:jc w:val="center"/>
          <w:ins w:id="6900" w:author="Mihai Enescu" w:date="2019-11-07T22:26:00Z"/>
        </w:trPr>
        <w:tc>
          <w:tcPr>
            <w:tcW w:w="5245" w:type="dxa"/>
            <w:shd w:val="clear" w:color="auto" w:fill="auto"/>
          </w:tcPr>
          <w:p w14:paraId="466BB5FD" w14:textId="77777777" w:rsidR="009A1EE7" w:rsidRPr="00035F96" w:rsidRDefault="009A1EE7" w:rsidP="00D05479">
            <w:pPr>
              <w:keepNext/>
              <w:jc w:val="center"/>
              <w:rPr>
                <w:ins w:id="6901" w:author="Mihai Enescu" w:date="2019-11-07T22:26:00Z"/>
                <w:color w:val="000000"/>
              </w:rPr>
            </w:pPr>
            <w:ins w:id="6902" w:author="Mihai Enescu" w:date="2019-11-07T22:26:00Z">
              <w:r w:rsidRPr="00035F96">
                <w:rPr>
                  <w:color w:val="000000"/>
                </w:rPr>
                <w:t>Priority 3:</w:t>
              </w:r>
            </w:ins>
          </w:p>
          <w:p w14:paraId="2D31862D" w14:textId="67E139AC" w:rsidR="009A1EE7" w:rsidRPr="00035F96" w:rsidRDefault="009A1EE7" w:rsidP="00D05479">
            <w:pPr>
              <w:keepNext/>
              <w:jc w:val="center"/>
              <w:rPr>
                <w:ins w:id="6903" w:author="Mihai Enescu" w:date="2019-11-07T22:26:00Z"/>
                <w:color w:val="000000"/>
              </w:rPr>
            </w:pPr>
            <w:ins w:id="6904" w:author="Mihai Enescu" w:date="2019-11-07T22:26:00Z">
              <w:r w:rsidRPr="00A12028">
                <w:rPr>
                  <w:color w:val="000000"/>
                </w:rPr>
                <w:t>Group 1</w:t>
              </w:r>
              <w:r>
                <w:rPr>
                  <w:color w:val="000000"/>
                </w:rPr>
                <w:t xml:space="preserve"> CSI for CSI report 2, </w:t>
              </w:r>
              <w:r w:rsidRPr="00035F96">
                <w:rPr>
                  <w:rFonts w:eastAsiaTheme="minorEastAsia"/>
                  <w:color w:val="000000"/>
                </w:rPr>
                <w:t>if configured as ‘</w:t>
              </w:r>
              <w:r w:rsidR="00DD08A3" w:rsidRPr="00035F96">
                <w:t>typeII</w:t>
              </w:r>
            </w:ins>
            <w:r w:rsidR="00DD08A3">
              <w:t>-</w:t>
            </w:r>
            <w:ins w:id="6905" w:author="Mihai Enescu" w:date="2019-11-07T22:26:00Z">
              <w:r w:rsidR="00DD08A3" w:rsidRPr="00035F96">
                <w:t>r16</w:t>
              </w:r>
              <w:r w:rsidRPr="00035F96">
                <w:t>’ or ‘</w:t>
              </w:r>
              <w:r w:rsidR="00DD08A3" w:rsidRPr="00035F96">
                <w:t>typeII-PortSelection</w:t>
              </w:r>
            </w:ins>
            <w:r w:rsidR="00DD08A3">
              <w:t>-r16</w:t>
            </w:r>
            <w:ins w:id="6906" w:author="Mihai Enescu" w:date="2019-11-07T22:26:00Z">
              <w:r w:rsidRPr="00035F96">
                <w:t>’</w:t>
              </w:r>
              <w:r>
                <w:t xml:space="preserve">; </w:t>
              </w:r>
              <w:r w:rsidRPr="00035F96">
                <w:rPr>
                  <w:color w:val="000000"/>
                </w:rPr>
                <w:t>Part 2 subband CSI of even subbands for CSI report 2</w:t>
              </w:r>
              <w:r>
                <w:rPr>
                  <w:color w:val="000000"/>
                </w:rPr>
                <w:t>, if configured otherwise</w:t>
              </w:r>
            </w:ins>
          </w:p>
        </w:tc>
      </w:tr>
      <w:tr w:rsidR="009A1EE7" w:rsidRPr="00035F96" w14:paraId="681AEB75" w14:textId="77777777" w:rsidTr="00D05479">
        <w:trPr>
          <w:cantSplit/>
          <w:jc w:val="center"/>
          <w:ins w:id="6907" w:author="Mihai Enescu" w:date="2019-11-07T22:26:00Z"/>
        </w:trPr>
        <w:tc>
          <w:tcPr>
            <w:tcW w:w="5245" w:type="dxa"/>
            <w:tcBorders>
              <w:bottom w:val="single" w:sz="4" w:space="0" w:color="auto"/>
            </w:tcBorders>
            <w:shd w:val="clear" w:color="auto" w:fill="auto"/>
          </w:tcPr>
          <w:p w14:paraId="5B31638C" w14:textId="77777777" w:rsidR="009A1EE7" w:rsidRPr="00035F96" w:rsidRDefault="009A1EE7" w:rsidP="00D05479">
            <w:pPr>
              <w:keepNext/>
              <w:jc w:val="center"/>
              <w:rPr>
                <w:ins w:id="6908" w:author="Mihai Enescu" w:date="2019-11-07T22:26:00Z"/>
                <w:color w:val="000000"/>
              </w:rPr>
            </w:pPr>
            <w:ins w:id="6909" w:author="Mihai Enescu" w:date="2019-11-07T22:26:00Z">
              <w:r w:rsidRPr="00035F96">
                <w:rPr>
                  <w:color w:val="000000"/>
                </w:rPr>
                <w:t>Priority 4:</w:t>
              </w:r>
            </w:ins>
          </w:p>
          <w:p w14:paraId="10C4C735" w14:textId="1638AFDF" w:rsidR="009A1EE7" w:rsidRPr="00035F96" w:rsidRDefault="009A1EE7" w:rsidP="00D05479">
            <w:pPr>
              <w:keepNext/>
              <w:jc w:val="center"/>
              <w:rPr>
                <w:ins w:id="6910" w:author="Mihai Enescu" w:date="2019-11-07T22:26:00Z"/>
                <w:color w:val="000000"/>
              </w:rPr>
            </w:pPr>
            <w:ins w:id="6911" w:author="Mihai Enescu" w:date="2019-11-07T22:26:00Z">
              <w:r w:rsidRPr="00A12028">
                <w:rPr>
                  <w:color w:val="000000"/>
                </w:rPr>
                <w:t xml:space="preserve">Group </w:t>
              </w:r>
              <w:r>
                <w:rPr>
                  <w:color w:val="000000"/>
                </w:rPr>
                <w:t xml:space="preserve">2 CSI for CSI report 2, </w:t>
              </w:r>
              <w:r w:rsidRPr="00035F96">
                <w:rPr>
                  <w:rFonts w:eastAsiaTheme="minorEastAsia"/>
                  <w:color w:val="000000"/>
                </w:rPr>
                <w:t>if configured as ‘</w:t>
              </w:r>
              <w:r w:rsidR="00DD08A3" w:rsidRPr="00035F96">
                <w:t>typeII</w:t>
              </w:r>
            </w:ins>
            <w:r w:rsidR="00DD08A3">
              <w:t>-</w:t>
            </w:r>
            <w:ins w:id="6912" w:author="Mihai Enescu" w:date="2019-11-07T22:26:00Z">
              <w:r w:rsidR="00DD08A3" w:rsidRPr="00035F96">
                <w:t>r16</w:t>
              </w:r>
              <w:r w:rsidRPr="00035F96">
                <w:t>’ or ‘</w:t>
              </w:r>
              <w:r w:rsidR="00DD08A3" w:rsidRPr="00035F96">
                <w:t>typeII-PortSelection</w:t>
              </w:r>
            </w:ins>
            <w:r w:rsidR="00DD08A3">
              <w:t>-r16</w:t>
            </w:r>
            <w:ins w:id="6913" w:author="Mihai Enescu" w:date="2019-11-07T22:26:00Z">
              <w:r w:rsidRPr="00035F96">
                <w:t>’</w:t>
              </w:r>
              <w:r>
                <w:t xml:space="preserve">. </w:t>
              </w:r>
              <w:r w:rsidRPr="00035F96">
                <w:rPr>
                  <w:color w:val="000000"/>
                </w:rPr>
                <w:t>Part 2 subband CSI of odd subbands for CSI report 2</w:t>
              </w:r>
              <w:r>
                <w:rPr>
                  <w:color w:val="000000"/>
                </w:rPr>
                <w:t>, if configured otherwise</w:t>
              </w:r>
            </w:ins>
          </w:p>
        </w:tc>
      </w:tr>
      <w:tr w:rsidR="009A1EE7" w:rsidRPr="00035F96" w14:paraId="6BCF41EE" w14:textId="77777777" w:rsidTr="00D05479">
        <w:trPr>
          <w:cantSplit/>
          <w:jc w:val="center"/>
          <w:ins w:id="6914" w:author="Mihai Enescu" w:date="2019-11-07T22:26:00Z"/>
        </w:trPr>
        <w:tc>
          <w:tcPr>
            <w:tcW w:w="5245" w:type="dxa"/>
            <w:tcBorders>
              <w:top w:val="single" w:sz="4" w:space="0" w:color="auto"/>
              <w:left w:val="nil"/>
              <w:bottom w:val="single" w:sz="4" w:space="0" w:color="auto"/>
              <w:right w:val="nil"/>
            </w:tcBorders>
            <w:shd w:val="clear" w:color="auto" w:fill="auto"/>
          </w:tcPr>
          <w:p w14:paraId="6BC7D1FA" w14:textId="77777777" w:rsidR="009A1EE7" w:rsidRPr="00035F96" w:rsidRDefault="009A1EE7" w:rsidP="00D05479">
            <w:pPr>
              <w:keepNext/>
              <w:jc w:val="center"/>
              <w:rPr>
                <w:ins w:id="6915" w:author="Mihai Enescu" w:date="2019-11-07T22:26:00Z"/>
                <w:color w:val="000000"/>
              </w:rPr>
            </w:pPr>
            <w:ins w:id="6916" w:author="Mihai Enescu" w:date="2019-11-07T22:26:00Z">
              <w:r w:rsidRPr="00035F96">
                <w:rPr>
                  <w:color w:val="000000"/>
                </w:rPr>
                <w:t>⁞</w:t>
              </w:r>
            </w:ins>
          </w:p>
        </w:tc>
      </w:tr>
      <w:tr w:rsidR="009A1EE7" w:rsidRPr="00035F96" w14:paraId="53B13354" w14:textId="77777777" w:rsidTr="00D05479">
        <w:trPr>
          <w:cantSplit/>
          <w:jc w:val="center"/>
          <w:ins w:id="6917" w:author="Mihai Enescu" w:date="2019-11-07T22:26:00Z"/>
        </w:trPr>
        <w:tc>
          <w:tcPr>
            <w:tcW w:w="5245" w:type="dxa"/>
            <w:tcBorders>
              <w:top w:val="single" w:sz="4" w:space="0" w:color="auto"/>
            </w:tcBorders>
            <w:shd w:val="clear" w:color="auto" w:fill="auto"/>
          </w:tcPr>
          <w:p w14:paraId="092126B3" w14:textId="77777777" w:rsidR="009A1EE7" w:rsidRPr="00035F96" w:rsidRDefault="009A1EE7" w:rsidP="00D05479">
            <w:pPr>
              <w:keepNext/>
              <w:jc w:val="center"/>
              <w:rPr>
                <w:ins w:id="6918" w:author="Mihai Enescu" w:date="2019-11-07T22:26:00Z"/>
                <w:color w:val="000000"/>
              </w:rPr>
            </w:pPr>
            <w:ins w:id="6919" w:author="Mihai Enescu" w:date="2019-11-07T22:26:00Z">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ins>
          </w:p>
          <w:p w14:paraId="57D64F68" w14:textId="33DA2E1D" w:rsidR="009A1EE7" w:rsidRPr="00035F96" w:rsidRDefault="009A1EE7" w:rsidP="00D05479">
            <w:pPr>
              <w:keepNext/>
              <w:jc w:val="center"/>
              <w:rPr>
                <w:ins w:id="6920" w:author="Mihai Enescu" w:date="2019-11-07T22:26:00Z"/>
                <w:color w:val="000000"/>
              </w:rPr>
            </w:pPr>
            <w:ins w:id="6921" w:author="Mihai Enescu" w:date="2019-11-07T22:26:00Z">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if configured as ‘</w:t>
              </w:r>
              <w:r w:rsidR="00DD08A3" w:rsidRPr="00035F96">
                <w:t>typeII</w:t>
              </w:r>
            </w:ins>
            <w:r w:rsidR="00DD08A3">
              <w:t>-</w:t>
            </w:r>
            <w:ins w:id="6922" w:author="Mihai Enescu" w:date="2019-11-07T22:26:00Z">
              <w:r w:rsidR="00DD08A3" w:rsidRPr="00035F96">
                <w:t>r16</w:t>
              </w:r>
              <w:r w:rsidRPr="00035F96">
                <w:t>’ or ‘</w:t>
              </w:r>
              <w:r w:rsidR="00DD08A3" w:rsidRPr="00035F96">
                <w:t>typeII-PortSelection</w:t>
              </w:r>
            </w:ins>
            <w:r w:rsidR="00DD08A3">
              <w:t>-r16</w:t>
            </w:r>
            <w:ins w:id="6923" w:author="Mihai Enescu" w:date="2019-11-07T22:26:00Z">
              <w:r w:rsidRPr="00035F96">
                <w:t>’</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ins>
          </w:p>
        </w:tc>
      </w:tr>
      <w:tr w:rsidR="009A1EE7" w:rsidRPr="00035F96" w14:paraId="3835FDEC" w14:textId="77777777" w:rsidTr="00D05479">
        <w:trPr>
          <w:cantSplit/>
          <w:jc w:val="center"/>
          <w:ins w:id="6924" w:author="Mihai Enescu" w:date="2019-11-07T22:26:00Z"/>
        </w:trPr>
        <w:tc>
          <w:tcPr>
            <w:tcW w:w="5245" w:type="dxa"/>
            <w:shd w:val="clear" w:color="auto" w:fill="auto"/>
          </w:tcPr>
          <w:p w14:paraId="500B0298" w14:textId="77777777" w:rsidR="009A1EE7" w:rsidRPr="00035F96" w:rsidRDefault="009A1EE7" w:rsidP="00D05479">
            <w:pPr>
              <w:jc w:val="center"/>
              <w:rPr>
                <w:ins w:id="6925" w:author="Mihai Enescu" w:date="2019-11-07T22:26:00Z"/>
                <w:color w:val="000000"/>
              </w:rPr>
            </w:pPr>
            <w:ins w:id="6926" w:author="Mihai Enescu" w:date="2019-11-07T22:26:00Z">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ins>
          </w:p>
          <w:p w14:paraId="516F5C55" w14:textId="16F6DFFC" w:rsidR="009A1EE7" w:rsidRPr="00035F96" w:rsidRDefault="009A1EE7" w:rsidP="00D05479">
            <w:pPr>
              <w:jc w:val="center"/>
              <w:rPr>
                <w:ins w:id="6927" w:author="Mihai Enescu" w:date="2019-11-07T22:26:00Z"/>
                <w:color w:val="000000"/>
              </w:rPr>
            </w:pPr>
            <w:ins w:id="6928" w:author="Mihai Enescu" w:date="2019-11-07T22:26:00Z">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if configured as ‘</w:t>
              </w:r>
              <w:r w:rsidR="00DD08A3" w:rsidRPr="00035F96">
                <w:t>typeII</w:t>
              </w:r>
            </w:ins>
            <w:r w:rsidR="00DD08A3">
              <w:t>-</w:t>
            </w:r>
            <w:ins w:id="6929" w:author="Mihai Enescu" w:date="2019-11-07T22:26:00Z">
              <w:r w:rsidR="00DD08A3" w:rsidRPr="00035F96">
                <w:t>r16</w:t>
              </w:r>
              <w:r w:rsidRPr="00035F96">
                <w:t>’ or ‘</w:t>
              </w:r>
              <w:r w:rsidR="00DD08A3" w:rsidRPr="00035F96">
                <w:t>typeII-PortSelection</w:t>
              </w:r>
            </w:ins>
            <w:r w:rsidR="00DD08A3">
              <w:t>-r16</w:t>
            </w:r>
            <w:ins w:id="6930" w:author="Mihai Enescu" w:date="2019-11-07T22:26:00Z">
              <w:r w:rsidRPr="00035F96">
                <w:t>’</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ins>
          </w:p>
        </w:tc>
      </w:tr>
    </w:tbl>
    <w:p w14:paraId="0A5B26CC" w14:textId="77777777" w:rsidR="009A1EE7" w:rsidRDefault="009A1EE7" w:rsidP="009A1EE7">
      <w:pPr>
        <w:pStyle w:val="ListParagraph"/>
        <w:rPr>
          <w:ins w:id="6931" w:author="Mihai Enescu" w:date="2019-11-07T22:26:00Z"/>
          <w:rFonts w:asciiTheme="minorHAnsi" w:hAnsiTheme="minorHAnsi" w:cstheme="minorHAnsi"/>
        </w:rPr>
      </w:pPr>
    </w:p>
    <w:p w14:paraId="17313765" w14:textId="62BC64BF" w:rsidR="00A62B10" w:rsidRPr="0048482F" w:rsidDel="009A1EE7" w:rsidRDefault="00A62B10" w:rsidP="00A62B10">
      <w:pPr>
        <w:pStyle w:val="TH"/>
        <w:rPr>
          <w:del w:id="6932" w:author="Mihai Enescu" w:date="2019-11-07T22:26:00Z"/>
          <w:color w:val="000000"/>
          <w:lang w:val="en-US"/>
        </w:rPr>
      </w:pPr>
      <w:del w:id="6933" w:author="Mihai Enescu" w:date="2019-11-07T22:26:00Z">
        <w:r w:rsidRPr="0048482F" w:rsidDel="009A1EE7">
          <w:rPr>
            <w:color w:val="000000"/>
          </w:rPr>
          <w:delText>Table 5.2.3-1: Priority reporting levels for Part 2 CSI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tblGrid>
      <w:tr w:rsidR="00A62B10" w:rsidRPr="0048482F" w:rsidDel="009A1EE7" w14:paraId="3DBF0EC0" w14:textId="240757A5" w:rsidTr="00121CFA">
        <w:trPr>
          <w:cantSplit/>
          <w:jc w:val="center"/>
          <w:del w:id="6934" w:author="Mihai Enescu" w:date="2019-11-07T22:26:00Z"/>
        </w:trPr>
        <w:tc>
          <w:tcPr>
            <w:tcW w:w="0" w:type="auto"/>
            <w:shd w:val="clear" w:color="auto" w:fill="auto"/>
          </w:tcPr>
          <w:p w14:paraId="5626DAAF" w14:textId="5D786696" w:rsidR="00A62B10" w:rsidRPr="0048482F" w:rsidDel="009A1EE7" w:rsidRDefault="00A62B10" w:rsidP="00121CFA">
            <w:pPr>
              <w:keepNext/>
              <w:spacing w:after="0"/>
              <w:jc w:val="center"/>
              <w:rPr>
                <w:del w:id="6935" w:author="Mihai Enescu" w:date="2019-11-07T22:26:00Z"/>
                <w:color w:val="000000"/>
              </w:rPr>
            </w:pPr>
            <w:del w:id="6936" w:author="Mihai Enescu" w:date="2019-11-07T22:26:00Z">
              <w:r w:rsidRPr="0048482F" w:rsidDel="009A1EE7">
                <w:rPr>
                  <w:color w:val="000000"/>
                </w:rPr>
                <w:delText>Priority 0:</w:delText>
              </w:r>
            </w:del>
          </w:p>
          <w:p w14:paraId="2BA03FDF" w14:textId="7FDB8842" w:rsidR="00A62B10" w:rsidRPr="0048482F" w:rsidDel="009A1EE7" w:rsidRDefault="00A62B10" w:rsidP="00121CFA">
            <w:pPr>
              <w:keepNext/>
              <w:spacing w:after="0"/>
              <w:jc w:val="center"/>
              <w:rPr>
                <w:del w:id="6937" w:author="Mihai Enescu" w:date="2019-11-07T22:26:00Z"/>
                <w:color w:val="000000"/>
              </w:rPr>
            </w:pPr>
            <w:del w:id="6938" w:author="Mihai Enescu" w:date="2019-11-07T22:26:00Z">
              <w:r w:rsidRPr="0048482F" w:rsidDel="009A1EE7">
                <w:rPr>
                  <w:color w:val="000000"/>
                </w:rPr>
                <w:delText xml:space="preserve">Part 2 wideband CSI for CSI reports 1 to </w:delText>
              </w:r>
              <w:r w:rsidRPr="0048482F" w:rsidDel="009A1EE7">
                <w:rPr>
                  <w:color w:val="000000"/>
                  <w:position w:val="-14"/>
                </w:rPr>
                <w:object w:dxaOrig="460" w:dyaOrig="340" w14:anchorId="2C72DD1E">
                  <v:shape id="_x0000_i1131" type="#_x0000_t75" style="width:21.9pt;height:14.4pt" o:ole="">
                    <v:imagedata r:id="rId192" o:title=""/>
                  </v:shape>
                  <o:OLEObject Type="Embed" ProgID="Equation.DSMT4" ShapeID="_x0000_i1131" DrawAspect="Content" ObjectID="_1637216284" r:id="rId197"/>
                </w:object>
              </w:r>
            </w:del>
          </w:p>
        </w:tc>
      </w:tr>
      <w:tr w:rsidR="00A62B10" w:rsidRPr="0048482F" w:rsidDel="009A1EE7" w14:paraId="21DC5EEF" w14:textId="4E714047" w:rsidTr="00121CFA">
        <w:trPr>
          <w:cantSplit/>
          <w:jc w:val="center"/>
          <w:del w:id="6939" w:author="Mihai Enescu" w:date="2019-11-07T22:26:00Z"/>
        </w:trPr>
        <w:tc>
          <w:tcPr>
            <w:tcW w:w="0" w:type="auto"/>
            <w:shd w:val="clear" w:color="auto" w:fill="auto"/>
          </w:tcPr>
          <w:p w14:paraId="65A5B330" w14:textId="27349C44" w:rsidR="00A62B10" w:rsidRPr="0048482F" w:rsidDel="009A1EE7" w:rsidRDefault="00A62B10" w:rsidP="00121CFA">
            <w:pPr>
              <w:keepNext/>
              <w:spacing w:after="0"/>
              <w:jc w:val="center"/>
              <w:rPr>
                <w:del w:id="6940" w:author="Mihai Enescu" w:date="2019-11-07T22:26:00Z"/>
                <w:color w:val="000000"/>
              </w:rPr>
            </w:pPr>
            <w:del w:id="6941" w:author="Mihai Enescu" w:date="2019-11-07T22:26:00Z">
              <w:r w:rsidRPr="0048482F" w:rsidDel="009A1EE7">
                <w:rPr>
                  <w:color w:val="000000"/>
                </w:rPr>
                <w:delText>Priority 1:</w:delText>
              </w:r>
            </w:del>
          </w:p>
          <w:p w14:paraId="20D837AB" w14:textId="5CD0B9B5" w:rsidR="00A62B10" w:rsidRPr="0048482F" w:rsidDel="009A1EE7" w:rsidRDefault="00A62B10" w:rsidP="00121CFA">
            <w:pPr>
              <w:keepNext/>
              <w:spacing w:after="0"/>
              <w:jc w:val="center"/>
              <w:rPr>
                <w:del w:id="6942" w:author="Mihai Enescu" w:date="2019-11-07T22:26:00Z"/>
                <w:color w:val="000000"/>
              </w:rPr>
            </w:pPr>
            <w:del w:id="6943" w:author="Mihai Enescu" w:date="2019-11-07T22:26:00Z">
              <w:r w:rsidRPr="0048482F" w:rsidDel="009A1EE7">
                <w:rPr>
                  <w:color w:val="000000"/>
                </w:rPr>
                <w:delText>Part 2 subband CSI of even subbands for CSI report 1</w:delText>
              </w:r>
            </w:del>
          </w:p>
        </w:tc>
      </w:tr>
      <w:tr w:rsidR="00A62B10" w:rsidRPr="0048482F" w:rsidDel="009A1EE7" w14:paraId="5FF998CA" w14:textId="1BF165A5" w:rsidTr="00121CFA">
        <w:trPr>
          <w:cantSplit/>
          <w:jc w:val="center"/>
          <w:del w:id="6944" w:author="Mihai Enescu" w:date="2019-11-07T22:26:00Z"/>
        </w:trPr>
        <w:tc>
          <w:tcPr>
            <w:tcW w:w="0" w:type="auto"/>
            <w:shd w:val="clear" w:color="auto" w:fill="auto"/>
          </w:tcPr>
          <w:p w14:paraId="1E32B910" w14:textId="6069F86A" w:rsidR="00A62B10" w:rsidRPr="0048482F" w:rsidDel="009A1EE7" w:rsidRDefault="00A62B10" w:rsidP="00121CFA">
            <w:pPr>
              <w:keepNext/>
              <w:spacing w:after="0"/>
              <w:jc w:val="center"/>
              <w:rPr>
                <w:del w:id="6945" w:author="Mihai Enescu" w:date="2019-11-07T22:26:00Z"/>
                <w:color w:val="000000"/>
              </w:rPr>
            </w:pPr>
            <w:del w:id="6946" w:author="Mihai Enescu" w:date="2019-11-07T22:26:00Z">
              <w:r w:rsidRPr="0048482F" w:rsidDel="009A1EE7">
                <w:rPr>
                  <w:color w:val="000000"/>
                </w:rPr>
                <w:delText>Priority 2:</w:delText>
              </w:r>
            </w:del>
          </w:p>
          <w:p w14:paraId="1AF2642B" w14:textId="2FC10BE0" w:rsidR="00A62B10" w:rsidRPr="0048482F" w:rsidDel="009A1EE7" w:rsidRDefault="00A62B10" w:rsidP="00121CFA">
            <w:pPr>
              <w:keepNext/>
              <w:spacing w:after="0"/>
              <w:jc w:val="center"/>
              <w:rPr>
                <w:del w:id="6947" w:author="Mihai Enescu" w:date="2019-11-07T22:26:00Z"/>
                <w:color w:val="000000"/>
              </w:rPr>
            </w:pPr>
            <w:del w:id="6948" w:author="Mihai Enescu" w:date="2019-11-07T22:26:00Z">
              <w:r w:rsidRPr="0048482F" w:rsidDel="009A1EE7">
                <w:rPr>
                  <w:color w:val="000000"/>
                </w:rPr>
                <w:delText>Part 2 subband CSI of odd subbands for CSI report 1</w:delText>
              </w:r>
            </w:del>
          </w:p>
        </w:tc>
      </w:tr>
      <w:tr w:rsidR="00A62B10" w:rsidRPr="0048482F" w:rsidDel="009A1EE7" w14:paraId="0B5BA6DD" w14:textId="6DDFBCA1" w:rsidTr="00121CFA">
        <w:trPr>
          <w:cantSplit/>
          <w:jc w:val="center"/>
          <w:del w:id="6949" w:author="Mihai Enescu" w:date="2019-11-07T22:26:00Z"/>
        </w:trPr>
        <w:tc>
          <w:tcPr>
            <w:tcW w:w="0" w:type="auto"/>
            <w:shd w:val="clear" w:color="auto" w:fill="auto"/>
          </w:tcPr>
          <w:p w14:paraId="05676F0E" w14:textId="0D0D51BB" w:rsidR="00A62B10" w:rsidRPr="0048482F" w:rsidDel="009A1EE7" w:rsidRDefault="00A62B10" w:rsidP="00121CFA">
            <w:pPr>
              <w:keepNext/>
              <w:spacing w:after="0"/>
              <w:jc w:val="center"/>
              <w:rPr>
                <w:del w:id="6950" w:author="Mihai Enescu" w:date="2019-11-07T22:26:00Z"/>
                <w:color w:val="000000"/>
              </w:rPr>
            </w:pPr>
            <w:del w:id="6951" w:author="Mihai Enescu" w:date="2019-11-07T22:26:00Z">
              <w:r w:rsidRPr="0048482F" w:rsidDel="009A1EE7">
                <w:rPr>
                  <w:color w:val="000000"/>
                </w:rPr>
                <w:delText>Priority 3:</w:delText>
              </w:r>
            </w:del>
          </w:p>
          <w:p w14:paraId="6C1C0E40" w14:textId="0834D518" w:rsidR="00A62B10" w:rsidRPr="0048482F" w:rsidDel="009A1EE7" w:rsidRDefault="00A62B10" w:rsidP="00121CFA">
            <w:pPr>
              <w:keepNext/>
              <w:spacing w:after="0"/>
              <w:jc w:val="center"/>
              <w:rPr>
                <w:del w:id="6952" w:author="Mihai Enescu" w:date="2019-11-07T22:26:00Z"/>
                <w:color w:val="000000"/>
              </w:rPr>
            </w:pPr>
            <w:del w:id="6953" w:author="Mihai Enescu" w:date="2019-11-07T22:26:00Z">
              <w:r w:rsidRPr="0048482F" w:rsidDel="009A1EE7">
                <w:rPr>
                  <w:color w:val="000000"/>
                </w:rPr>
                <w:delText>Part 2 subband CSI of even subbands for CSI report 2</w:delText>
              </w:r>
            </w:del>
          </w:p>
        </w:tc>
      </w:tr>
      <w:tr w:rsidR="00A62B10" w:rsidRPr="0048482F" w:rsidDel="009A1EE7" w14:paraId="612116E9" w14:textId="011311D2" w:rsidTr="00121CFA">
        <w:trPr>
          <w:cantSplit/>
          <w:jc w:val="center"/>
          <w:del w:id="6954" w:author="Mihai Enescu" w:date="2019-11-07T22:26:00Z"/>
        </w:trPr>
        <w:tc>
          <w:tcPr>
            <w:tcW w:w="0" w:type="auto"/>
            <w:tcBorders>
              <w:bottom w:val="single" w:sz="4" w:space="0" w:color="auto"/>
            </w:tcBorders>
            <w:shd w:val="clear" w:color="auto" w:fill="auto"/>
          </w:tcPr>
          <w:p w14:paraId="561D1844" w14:textId="2C48A89C" w:rsidR="00A62B10" w:rsidRPr="0048482F" w:rsidDel="009A1EE7" w:rsidRDefault="00A62B10" w:rsidP="00121CFA">
            <w:pPr>
              <w:keepNext/>
              <w:spacing w:after="0"/>
              <w:jc w:val="center"/>
              <w:rPr>
                <w:del w:id="6955" w:author="Mihai Enescu" w:date="2019-11-07T22:26:00Z"/>
                <w:color w:val="000000"/>
              </w:rPr>
            </w:pPr>
            <w:del w:id="6956" w:author="Mihai Enescu" w:date="2019-11-07T22:26:00Z">
              <w:r w:rsidRPr="0048482F" w:rsidDel="009A1EE7">
                <w:rPr>
                  <w:color w:val="000000"/>
                </w:rPr>
                <w:delText>Priority 4:</w:delText>
              </w:r>
            </w:del>
          </w:p>
          <w:p w14:paraId="3538DA72" w14:textId="04E5DB19" w:rsidR="00A62B10" w:rsidRPr="0048482F" w:rsidDel="009A1EE7" w:rsidRDefault="00A62B10" w:rsidP="00121CFA">
            <w:pPr>
              <w:keepNext/>
              <w:spacing w:after="0"/>
              <w:jc w:val="center"/>
              <w:rPr>
                <w:del w:id="6957" w:author="Mihai Enescu" w:date="2019-11-07T22:26:00Z"/>
                <w:color w:val="000000"/>
              </w:rPr>
            </w:pPr>
            <w:del w:id="6958" w:author="Mihai Enescu" w:date="2019-11-07T22:26:00Z">
              <w:r w:rsidRPr="0048482F" w:rsidDel="009A1EE7">
                <w:rPr>
                  <w:color w:val="000000"/>
                </w:rPr>
                <w:delText>Part 2 subband CSI of odd subbands for CSI report 2</w:delText>
              </w:r>
            </w:del>
          </w:p>
        </w:tc>
      </w:tr>
      <w:tr w:rsidR="00A62B10" w:rsidRPr="0048482F" w:rsidDel="009A1EE7" w14:paraId="30EE9100" w14:textId="7D5102DB" w:rsidTr="00121CFA">
        <w:trPr>
          <w:cantSplit/>
          <w:jc w:val="center"/>
          <w:del w:id="6959" w:author="Mihai Enescu" w:date="2019-11-07T22:26:00Z"/>
        </w:trPr>
        <w:tc>
          <w:tcPr>
            <w:tcW w:w="0" w:type="auto"/>
            <w:tcBorders>
              <w:top w:val="single" w:sz="4" w:space="0" w:color="auto"/>
              <w:left w:val="nil"/>
              <w:bottom w:val="single" w:sz="4" w:space="0" w:color="auto"/>
              <w:right w:val="nil"/>
            </w:tcBorders>
            <w:shd w:val="clear" w:color="auto" w:fill="auto"/>
          </w:tcPr>
          <w:p w14:paraId="4D78DE22" w14:textId="24481B6E" w:rsidR="00A62B10" w:rsidRPr="0048482F" w:rsidDel="009A1EE7" w:rsidRDefault="00A62B10" w:rsidP="00121CFA">
            <w:pPr>
              <w:keepNext/>
              <w:spacing w:after="0"/>
              <w:jc w:val="center"/>
              <w:rPr>
                <w:del w:id="6960" w:author="Mihai Enescu" w:date="2019-11-07T22:26:00Z"/>
                <w:color w:val="000000"/>
                <w:sz w:val="48"/>
                <w:szCs w:val="48"/>
              </w:rPr>
            </w:pPr>
            <w:del w:id="6961" w:author="Mihai Enescu" w:date="2019-11-07T22:26:00Z">
              <w:r w:rsidRPr="0048482F" w:rsidDel="009A1EE7">
                <w:rPr>
                  <w:color w:val="000000"/>
                  <w:sz w:val="48"/>
                  <w:szCs w:val="48"/>
                </w:rPr>
                <w:delText>⁞</w:delText>
              </w:r>
            </w:del>
          </w:p>
        </w:tc>
      </w:tr>
      <w:tr w:rsidR="00A62B10" w:rsidRPr="0048482F" w:rsidDel="009A1EE7" w14:paraId="31816918" w14:textId="638DD9E6" w:rsidTr="00121CFA">
        <w:trPr>
          <w:cantSplit/>
          <w:jc w:val="center"/>
          <w:del w:id="6962" w:author="Mihai Enescu" w:date="2019-11-07T22:26:00Z"/>
        </w:trPr>
        <w:tc>
          <w:tcPr>
            <w:tcW w:w="0" w:type="auto"/>
            <w:tcBorders>
              <w:top w:val="single" w:sz="4" w:space="0" w:color="auto"/>
            </w:tcBorders>
            <w:shd w:val="clear" w:color="auto" w:fill="auto"/>
          </w:tcPr>
          <w:p w14:paraId="4B3D6DE3" w14:textId="6746EF5C" w:rsidR="00A62B10" w:rsidRPr="0048482F" w:rsidDel="009A1EE7" w:rsidRDefault="00A62B10" w:rsidP="00121CFA">
            <w:pPr>
              <w:keepNext/>
              <w:spacing w:after="0"/>
              <w:jc w:val="center"/>
              <w:rPr>
                <w:del w:id="6963" w:author="Mihai Enescu" w:date="2019-11-07T22:26:00Z"/>
                <w:color w:val="000000"/>
              </w:rPr>
            </w:pPr>
            <w:del w:id="6964" w:author="Mihai Enescu" w:date="2019-11-07T22:26:00Z">
              <w:r w:rsidRPr="0048482F" w:rsidDel="009A1EE7">
                <w:rPr>
                  <w:color w:val="000000"/>
                </w:rPr>
                <w:delText xml:space="preserve">Priority </w:delText>
              </w:r>
              <w:r w:rsidRPr="0048482F" w:rsidDel="009A1EE7">
                <w:rPr>
                  <w:color w:val="000000"/>
                  <w:position w:val="-14"/>
                </w:rPr>
                <w:object w:dxaOrig="820" w:dyaOrig="340" w14:anchorId="4D99905B">
                  <v:shape id="_x0000_i1132" type="#_x0000_t75" style="width:43.8pt;height:14.4pt" o:ole="">
                    <v:imagedata r:id="rId198" o:title=""/>
                  </v:shape>
                  <o:OLEObject Type="Embed" ProgID="Equation.DSMT4" ShapeID="_x0000_i1132" DrawAspect="Content" ObjectID="_1637216285" r:id="rId199"/>
                </w:object>
              </w:r>
              <w:r w:rsidRPr="0048482F" w:rsidDel="009A1EE7">
                <w:rPr>
                  <w:color w:val="000000"/>
                </w:rPr>
                <w:delText>:</w:delText>
              </w:r>
            </w:del>
          </w:p>
          <w:p w14:paraId="0EAD82D9" w14:textId="301CFFCB" w:rsidR="00A62B10" w:rsidRPr="0048482F" w:rsidDel="009A1EE7" w:rsidRDefault="00A62B10" w:rsidP="00121CFA">
            <w:pPr>
              <w:keepNext/>
              <w:spacing w:after="0"/>
              <w:jc w:val="center"/>
              <w:rPr>
                <w:del w:id="6965" w:author="Mihai Enescu" w:date="2019-11-07T22:26:00Z"/>
                <w:color w:val="000000"/>
              </w:rPr>
            </w:pPr>
            <w:del w:id="6966" w:author="Mihai Enescu" w:date="2019-11-07T22:26:00Z">
              <w:r w:rsidRPr="0048482F" w:rsidDel="009A1EE7">
                <w:rPr>
                  <w:color w:val="000000"/>
                </w:rPr>
                <w:delText xml:space="preserve">Part 2 subband CSI of even subbands for CSI report </w:delText>
              </w:r>
              <w:r w:rsidRPr="0048482F" w:rsidDel="009A1EE7">
                <w:rPr>
                  <w:color w:val="000000"/>
                  <w:position w:val="-14"/>
                </w:rPr>
                <w:object w:dxaOrig="460" w:dyaOrig="340" w14:anchorId="1743BF57">
                  <v:shape id="_x0000_i1133" type="#_x0000_t75" style="width:21.9pt;height:14.4pt" o:ole="">
                    <v:imagedata r:id="rId192" o:title=""/>
                  </v:shape>
                  <o:OLEObject Type="Embed" ProgID="Equation.DSMT4" ShapeID="_x0000_i1133" DrawAspect="Content" ObjectID="_1637216286" r:id="rId200"/>
                </w:object>
              </w:r>
            </w:del>
          </w:p>
        </w:tc>
      </w:tr>
      <w:tr w:rsidR="00A62B10" w:rsidRPr="0048482F" w:rsidDel="009A1EE7" w14:paraId="4474A634" w14:textId="198DB7B9" w:rsidTr="00121CFA">
        <w:trPr>
          <w:cantSplit/>
          <w:jc w:val="center"/>
          <w:del w:id="6967" w:author="Mihai Enescu" w:date="2019-11-07T22:26:00Z"/>
        </w:trPr>
        <w:tc>
          <w:tcPr>
            <w:tcW w:w="0" w:type="auto"/>
            <w:shd w:val="clear" w:color="auto" w:fill="auto"/>
          </w:tcPr>
          <w:p w14:paraId="4CA98247" w14:textId="38AA3D5C" w:rsidR="00A62B10" w:rsidRPr="0048482F" w:rsidDel="009A1EE7" w:rsidRDefault="00A62B10" w:rsidP="00121CFA">
            <w:pPr>
              <w:spacing w:after="0"/>
              <w:jc w:val="center"/>
              <w:rPr>
                <w:del w:id="6968" w:author="Mihai Enescu" w:date="2019-11-07T22:26:00Z"/>
                <w:color w:val="000000"/>
              </w:rPr>
            </w:pPr>
            <w:del w:id="6969" w:author="Mihai Enescu" w:date="2019-11-07T22:26:00Z">
              <w:r w:rsidRPr="0048482F" w:rsidDel="009A1EE7">
                <w:rPr>
                  <w:color w:val="000000"/>
                </w:rPr>
                <w:delText xml:space="preserve">Priority </w:delText>
              </w:r>
              <w:r w:rsidRPr="0048482F" w:rsidDel="009A1EE7">
                <w:rPr>
                  <w:color w:val="000000"/>
                  <w:position w:val="-14"/>
                </w:rPr>
                <w:object w:dxaOrig="560" w:dyaOrig="340" w14:anchorId="1D101CA3">
                  <v:shape id="_x0000_i1134" type="#_x0000_t75" style="width:28.2pt;height:14.4pt" o:ole="">
                    <v:imagedata r:id="rId194" o:title=""/>
                  </v:shape>
                  <o:OLEObject Type="Embed" ProgID="Equation.DSMT4" ShapeID="_x0000_i1134" DrawAspect="Content" ObjectID="_1637216287" r:id="rId201"/>
                </w:object>
              </w:r>
              <w:r w:rsidRPr="0048482F" w:rsidDel="009A1EE7">
                <w:rPr>
                  <w:color w:val="000000"/>
                </w:rPr>
                <w:delText>:</w:delText>
              </w:r>
            </w:del>
          </w:p>
          <w:p w14:paraId="1DF7BF5A" w14:textId="4D96497A" w:rsidR="00A62B10" w:rsidRPr="0048482F" w:rsidDel="009A1EE7" w:rsidRDefault="00A62B10" w:rsidP="00121CFA">
            <w:pPr>
              <w:spacing w:after="0"/>
              <w:jc w:val="center"/>
              <w:rPr>
                <w:del w:id="6970" w:author="Mihai Enescu" w:date="2019-11-07T22:26:00Z"/>
                <w:color w:val="000000"/>
              </w:rPr>
            </w:pPr>
            <w:del w:id="6971" w:author="Mihai Enescu" w:date="2019-11-07T22:26:00Z">
              <w:r w:rsidRPr="0048482F" w:rsidDel="009A1EE7">
                <w:rPr>
                  <w:color w:val="000000"/>
                </w:rPr>
                <w:delText xml:space="preserve">Part 2 subband CSI of odd subbands for CSI report </w:delText>
              </w:r>
              <w:r w:rsidRPr="0048482F" w:rsidDel="009A1EE7">
                <w:rPr>
                  <w:color w:val="000000"/>
                  <w:position w:val="-14"/>
                </w:rPr>
                <w:object w:dxaOrig="460" w:dyaOrig="340" w14:anchorId="0E275D41">
                  <v:shape id="_x0000_i1135" type="#_x0000_t75" style="width:21.9pt;height:14.4pt" o:ole="">
                    <v:imagedata r:id="rId192" o:title=""/>
                  </v:shape>
                  <o:OLEObject Type="Embed" ProgID="Equation.DSMT4" ShapeID="_x0000_i1135" DrawAspect="Content" ObjectID="_1637216288" r:id="rId202"/>
                </w:object>
              </w:r>
            </w:del>
          </w:p>
        </w:tc>
      </w:tr>
      <w:bookmarkEnd w:id="6877"/>
    </w:tbl>
    <w:p w14:paraId="3CEB0214" w14:textId="06575FD2" w:rsidR="00422017" w:rsidDel="009A1EE7" w:rsidRDefault="00422017" w:rsidP="00422017">
      <w:pPr>
        <w:rPr>
          <w:del w:id="6972" w:author="Mihai Enescu" w:date="2019-11-07T22:26:00Z"/>
          <w:color w:val="000000"/>
        </w:rPr>
      </w:pPr>
    </w:p>
    <w:p w14:paraId="1EBB9940" w14:textId="7042D96D" w:rsidR="00422017" w:rsidRDefault="00422017" w:rsidP="00422017">
      <w:pPr>
        <w:rPr>
          <w:lang w:val="en-US"/>
        </w:rPr>
      </w:pPr>
      <w:r>
        <w:rPr>
          <w:color w:val="000000"/>
        </w:rPr>
        <w:t xml:space="preserve">When the UE is scheduled to transmit a transport block on PUSCH multiplexed with a CSI report(s), Part 2 CSI is omitted only when </w:t>
      </w:r>
      <w:r>
        <w:rPr>
          <w:noProof/>
          <w:position w:val="-36"/>
          <w:lang w:eastAsia="en-GB"/>
        </w:rPr>
        <w:drawing>
          <wp:inline distT="0" distB="0" distL="0" distR="0" wp14:anchorId="4B28A3A6" wp14:editId="26ED14C7">
            <wp:extent cx="2609850" cy="4286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t xml:space="preserve"> is larger than </w:t>
      </w:r>
      <w:r>
        <w:rPr>
          <w:position w:val="-32"/>
        </w:rPr>
        <w:object w:dxaOrig="2880" w:dyaOrig="720" w14:anchorId="711AF3D7">
          <v:shape id="_x0000_i1136" type="#_x0000_t75" style="width:2in;height:36.3pt" o:ole="">
            <v:imagedata r:id="rId204" o:title=""/>
          </v:shape>
          <o:OLEObject Type="Embed" ProgID="Equation.DSMT4" ShapeID="_x0000_i1136" DrawAspect="Content" ObjectID="_1637216289" r:id="rId205"/>
        </w:object>
      </w:r>
      <w:r>
        <w:t xml:space="preserve">, </w:t>
      </w:r>
      <w:r>
        <w:rPr>
          <w:szCs w:val="22"/>
        </w:rPr>
        <w:t xml:space="preserve">where </w:t>
      </w:r>
      <w:r>
        <w:t xml:space="preserve">parameters </w:t>
      </w:r>
      <w:r>
        <w:rPr>
          <w:noProof/>
          <w:position w:val="-12"/>
          <w:lang w:eastAsia="en-GB"/>
        </w:rPr>
        <w:drawing>
          <wp:inline distT="0" distB="0" distL="0" distR="0" wp14:anchorId="32096575" wp14:editId="454B82EC">
            <wp:extent cx="352425" cy="2286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2D861824" wp14:editId="5F1C453F">
            <wp:extent cx="295275" cy="2095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noProof/>
          <w:position w:val="-12"/>
          <w:lang w:eastAsia="en-GB"/>
        </w:rPr>
        <w:drawing>
          <wp:inline distT="0" distB="0" distL="0" distR="0" wp14:anchorId="0C58E05E" wp14:editId="016A1F5D">
            <wp:extent cx="447675" cy="228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48A42DF8" wp14:editId="3479D947">
            <wp:extent cx="39052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5D84694B" wp14:editId="18E0DEA7">
            <wp:extent cx="46672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3BC85928" wp14:editId="1FDF7143">
            <wp:extent cx="47625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1011377D" wp14:editId="1C401553">
            <wp:extent cx="20955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F8A75B9" wp14:editId="6A867E7F">
            <wp:extent cx="40005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DD326B3" wp14:editId="0866AD9C">
            <wp:extent cx="3810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t xml:space="preserve"> and </w:t>
      </w:r>
      <w:r>
        <w:rPr>
          <w:noProof/>
          <w:position w:val="-6"/>
          <w:lang w:eastAsia="en-GB"/>
        </w:rPr>
        <w:drawing>
          <wp:inline distT="0" distB="0" distL="0" distR="0" wp14:anchorId="2880A1D5" wp14:editId="3FE24160">
            <wp:extent cx="142875" cy="123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are</w:t>
      </w:r>
      <w:r>
        <w:rPr>
          <w:lang w:eastAsia="zh-CN"/>
        </w:rPr>
        <w:t xml:space="preserve"> defined in Subclause 6.3.2.4 of [5, TS 38.212]</w:t>
      </w:r>
      <w:r>
        <w:rPr>
          <w:lang w:val="en-US"/>
        </w:rPr>
        <w:t>.</w:t>
      </w:r>
    </w:p>
    <w:p w14:paraId="1DF2F9E1" w14:textId="6AEE9F60" w:rsidR="00422017" w:rsidRDefault="00422017" w:rsidP="00422017">
      <w:pPr>
        <w:rPr>
          <w:color w:val="000000"/>
        </w:rPr>
      </w:pPr>
      <w:r>
        <w:rPr>
          <w:color w:val="000000"/>
        </w:rPr>
        <w:t xml:space="preserve">Part 2 CSI is omitted level by level, beginning with the lowest priority level until the lowest priority level is reached which causes the </w:t>
      </w:r>
      <w:r>
        <w:rPr>
          <w:noProof/>
          <w:position w:val="-36"/>
          <w:lang w:eastAsia="en-GB"/>
        </w:rPr>
        <w:drawing>
          <wp:inline distT="0" distB="0" distL="0" distR="0" wp14:anchorId="69CD2525" wp14:editId="7ED921B2">
            <wp:extent cx="2609850"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Pr>
          <w:color w:val="000000"/>
        </w:rPr>
        <w:t xml:space="preserve"> to be less than or equal to </w:t>
      </w:r>
      <w:r>
        <w:rPr>
          <w:position w:val="-32"/>
        </w:rPr>
        <w:object w:dxaOrig="2880" w:dyaOrig="720" w14:anchorId="7E16E231">
          <v:shape id="_x0000_i1137" type="#_x0000_t75" style="width:2in;height:36.3pt" o:ole="">
            <v:imagedata r:id="rId204" o:title=""/>
          </v:shape>
          <o:OLEObject Type="Embed" ProgID="Equation.DSMT4" ShapeID="_x0000_i1137" DrawAspect="Content" ObjectID="_1637216290" r:id="rId216"/>
        </w:object>
      </w:r>
      <w:r>
        <w:rPr>
          <w:color w:val="000000"/>
        </w:rPr>
        <w:t>.</w:t>
      </w:r>
    </w:p>
    <w:p w14:paraId="0D68E71C" w14:textId="77777777" w:rsidR="00422017" w:rsidRDefault="00422017" w:rsidP="00422017">
      <w:pPr>
        <w:rPr>
          <w:color w:val="000000"/>
        </w:rPr>
      </w:pPr>
      <w:bookmarkStart w:id="6973"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Pr>
          <w:color w:val="000000"/>
          <w:position w:val="-10"/>
        </w:rPr>
        <w:object w:dxaOrig="270" w:dyaOrig="315" w14:anchorId="4EF06544">
          <v:shape id="_x0000_i1138" type="#_x0000_t75" style="width:14.4pt;height:14.4pt" o:ole="">
            <v:imagedata r:id="rId217" o:title=""/>
          </v:shape>
          <o:OLEObject Type="Embed" ProgID="Equation.DSMT4" ShapeID="_x0000_i1138" DrawAspect="Content" ObjectID="_1637216291" r:id="rId218"/>
        </w:object>
      </w:r>
      <w:r>
        <w:rPr>
          <w:color w:val="000000"/>
        </w:rPr>
        <w:t xml:space="preserve">lower than one, where </w:t>
      </w:r>
    </w:p>
    <w:p w14:paraId="0C76E3C2" w14:textId="77777777" w:rsidR="00422017" w:rsidRDefault="00422017" w:rsidP="00422017">
      <w:pPr>
        <w:pStyle w:val="EQ"/>
        <w:rPr>
          <w:color w:val="000000"/>
          <w:lang w:val="en-US"/>
        </w:rPr>
      </w:pPr>
      <w:r>
        <w:tab/>
      </w:r>
      <w:r>
        <w:object w:dxaOrig="1275" w:dyaOrig="720" w14:anchorId="7769B818">
          <v:shape id="_x0000_i1139" type="#_x0000_t75" style="width:64.5pt;height:36.3pt" o:ole="">
            <v:imagedata r:id="rId219" o:title=""/>
          </v:shape>
          <o:OLEObject Type="Embed" ProgID="Equation.DSMT4" ShapeID="_x0000_i1139" DrawAspect="Content" ObjectID="_1637216292" r:id="rId220"/>
        </w:object>
      </w:r>
    </w:p>
    <w:p w14:paraId="480C4100" w14:textId="77777777" w:rsidR="00422017" w:rsidRDefault="00422017" w:rsidP="00422017">
      <w:pPr>
        <w:pStyle w:val="B1"/>
        <w:rPr>
          <w:lang w:val="en-US"/>
        </w:rPr>
      </w:pPr>
      <w:r>
        <w:rPr>
          <w:lang w:val="en-US"/>
        </w:rPr>
        <w:t>-</w:t>
      </w:r>
      <w:r>
        <w:rPr>
          <w:lang w:val="en-US"/>
        </w:rPr>
        <w:tab/>
      </w:r>
      <w:r>
        <w:rPr>
          <w:color w:val="000000"/>
          <w:position w:val="-12"/>
          <w:lang w:val="en-US"/>
        </w:rPr>
        <w:object w:dxaOrig="885" w:dyaOrig="435" w14:anchorId="2DC85B1E">
          <v:shape id="_x0000_i1140" type="#_x0000_t75" style="width:43.8pt;height:21.9pt" o:ole="">
            <v:imagedata r:id="rId221" o:title=""/>
          </v:shape>
          <o:OLEObject Type="Embed" ProgID="Equation.3" ShapeID="_x0000_i1140" DrawAspect="Content" ObjectID="_1637216293" r:id="rId222"/>
        </w:object>
      </w:r>
      <w:r>
        <w:rPr>
          <w:lang w:val="en-US"/>
        </w:rPr>
        <w:t>is the CSI offset value from Table 9.3-2 of [6, TS 38.213]</w:t>
      </w:r>
    </w:p>
    <w:p w14:paraId="19266755" w14:textId="77777777" w:rsidR="00422017" w:rsidRDefault="00422017" w:rsidP="00422017">
      <w:pPr>
        <w:pStyle w:val="B1"/>
        <w:rPr>
          <w:color w:val="000000"/>
          <w:lang w:val="en-US"/>
        </w:rPr>
      </w:pPr>
      <w:r>
        <w:rPr>
          <w:lang w:val="en-US"/>
        </w:rPr>
        <w:t>-</w:t>
      </w:r>
      <w:r>
        <w:rPr>
          <w:lang w:val="en-US"/>
        </w:rPr>
        <w:tab/>
      </w:r>
      <w:r>
        <w:rPr>
          <w:i/>
          <w:lang w:val="en-US"/>
        </w:rPr>
        <w:t>R</w:t>
      </w:r>
      <w:r>
        <w:rPr>
          <w:lang w:val="en-US"/>
        </w:rPr>
        <w:t xml:space="preserve"> is signaled code rate in DCI</w:t>
      </w:r>
    </w:p>
    <w:p w14:paraId="7156E28C" w14:textId="77777777" w:rsidR="00422017" w:rsidRDefault="00422017" w:rsidP="00422017">
      <w:pPr>
        <w:rPr>
          <w:lang w:val="en-US"/>
        </w:rPr>
      </w:pPr>
      <w:bookmarkStart w:id="6974" w:name="_Hlk515473278"/>
      <w:bookmarkEnd w:id="6973"/>
      <w:r>
        <w:t>If the UE is in an active semi-persistent CSI reporting configuration on PUSCH, the CSI reporting is deactivated when either the downlink BWP or the uplink BWP is changed. Another activation command is required to enable the semi-persistent CSI reporting.</w:t>
      </w:r>
      <w:bookmarkEnd w:id="6974"/>
    </w:p>
    <w:p w14:paraId="715576C4" w14:textId="77777777" w:rsidR="00B16202" w:rsidRDefault="00B16202" w:rsidP="00B16202">
      <w:pPr>
        <w:jc w:val="center"/>
      </w:pPr>
      <w:r>
        <w:t>&lt;omitted text&gt;</w:t>
      </w:r>
    </w:p>
    <w:p w14:paraId="2A0B1325" w14:textId="77777777" w:rsidR="00B16202" w:rsidRPr="0048482F" w:rsidRDefault="00B16202" w:rsidP="00B16202">
      <w:pPr>
        <w:pStyle w:val="Heading3"/>
        <w:rPr>
          <w:color w:val="000000"/>
        </w:rPr>
      </w:pPr>
      <w:bookmarkStart w:id="6975" w:name="_Toc11352134"/>
      <w:bookmarkStart w:id="6976" w:name="_Toc20318024"/>
      <w:r w:rsidRPr="0048482F">
        <w:rPr>
          <w:color w:val="000000"/>
        </w:rPr>
        <w:t>5.2.5</w:t>
      </w:r>
      <w:r w:rsidRPr="0048482F">
        <w:rPr>
          <w:color w:val="000000"/>
        </w:rPr>
        <w:tab/>
        <w:t>Priority rules for CSI reports</w:t>
      </w:r>
      <w:bookmarkEnd w:id="6975"/>
      <w:bookmarkEnd w:id="6976"/>
    </w:p>
    <w:p w14:paraId="05EA440B" w14:textId="77777777" w:rsidR="00B16202" w:rsidRDefault="00B16202" w:rsidP="00B16202">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0741060F" w14:textId="77777777" w:rsidR="00B16202" w:rsidRDefault="00B16202" w:rsidP="00B16202">
      <w:pPr>
        <w:pStyle w:val="B1"/>
        <w:rPr>
          <w:lang w:val="en-US"/>
        </w:rPr>
      </w:pPr>
      <w:r>
        <w:t>-</w:t>
      </w:r>
      <w:r>
        <w:tab/>
      </w:r>
      <w:r w:rsidRPr="00EF7F76">
        <w:rPr>
          <w:position w:val="-10"/>
          <w:lang w:val="en-US"/>
        </w:rPr>
        <w:object w:dxaOrig="499" w:dyaOrig="279" w14:anchorId="6AA2F28E">
          <v:shape id="_x0000_i1141" type="#_x0000_t75" style="width:21.9pt;height:14.4pt" o:ole="">
            <v:imagedata r:id="rId223" o:title=""/>
          </v:shape>
          <o:OLEObject Type="Embed" ProgID="Equation.3" ShapeID="_x0000_i1141" DrawAspect="Content" ObjectID="_1637216294" r:id="rId224"/>
        </w:object>
      </w:r>
      <w:r>
        <w:rPr>
          <w:lang w:val="en-US"/>
        </w:rPr>
        <w:t xml:space="preserve"> for aperiodic CSI reports to be carried on PUSCH </w:t>
      </w:r>
      <w:r w:rsidRPr="00EF7F76">
        <w:rPr>
          <w:position w:val="-10"/>
          <w:lang w:val="en-US"/>
        </w:rPr>
        <w:object w:dxaOrig="460" w:dyaOrig="279" w14:anchorId="084033BD">
          <v:shape id="_x0000_i1142" type="#_x0000_t75" style="width:21.9pt;height:14.4pt" o:ole="">
            <v:imagedata r:id="rId225" o:title=""/>
          </v:shape>
          <o:OLEObject Type="Embed" ProgID="Equation.3" ShapeID="_x0000_i1142" DrawAspect="Content" ObjectID="_1637216295" r:id="rId226"/>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220DA0B2">
          <v:shape id="_x0000_i1143" type="#_x0000_t75" style="width:21.9pt;height:14.4pt" o:ole="">
            <v:imagedata r:id="rId227" o:title=""/>
          </v:shape>
          <o:OLEObject Type="Embed" ProgID="Equation.3" ShapeID="_x0000_i1143" DrawAspect="Content" ObjectID="_1637216296" r:id="rId228"/>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7FDA87A1">
          <v:shape id="_x0000_i1144" type="#_x0000_t75" style="width:21.9pt;height:14.4pt" o:ole="">
            <v:imagedata r:id="rId229" o:title=""/>
          </v:shape>
          <o:OLEObject Type="Embed" ProgID="Equation.3" ShapeID="_x0000_i1144" DrawAspect="Content" ObjectID="_1637216297" r:id="rId230"/>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6492196E" w14:textId="77777777" w:rsidR="00B16202" w:rsidRPr="00851E64" w:rsidRDefault="00B16202" w:rsidP="00B16202">
      <w:pPr>
        <w:pStyle w:val="B1"/>
        <w:rPr>
          <w:lang w:val="en-US"/>
        </w:rPr>
      </w:pPr>
      <w:r>
        <w:t>-</w:t>
      </w:r>
      <w:r>
        <w:tab/>
      </w:r>
      <w:r w:rsidRPr="00EF7F76">
        <w:rPr>
          <w:position w:val="-6"/>
          <w:lang w:val="en-US"/>
        </w:rPr>
        <w:object w:dxaOrig="480" w:dyaOrig="260" w14:anchorId="7D9229D0">
          <v:shape id="_x0000_i1145" type="#_x0000_t75" style="width:21.9pt;height:14.4pt" o:ole="">
            <v:imagedata r:id="rId231" o:title=""/>
          </v:shape>
          <o:OLEObject Type="Embed" ProgID="Equation.3" ShapeID="_x0000_i1145" DrawAspect="Content" ObjectID="_1637216298" r:id="rId232"/>
        </w:object>
      </w:r>
      <w:r w:rsidRPr="00EF7F76">
        <w:t xml:space="preserve"> </w:t>
      </w:r>
      <w:r w:rsidRPr="00EF7F76">
        <w:rPr>
          <w:lang w:val="en-US"/>
        </w:rPr>
        <w:t xml:space="preserve">for CSI reports carrying L1-RSRP </w:t>
      </w:r>
      <w:ins w:id="6977" w:author="Mihai Enescu" w:date="2019-11-03T09:30:00Z">
        <w:r>
          <w:rPr>
            <w:lang w:val="en-US"/>
          </w:rPr>
          <w:t xml:space="preserve">or L1-SINR </w:t>
        </w:r>
      </w:ins>
      <w:r w:rsidRPr="00EF7F76">
        <w:rPr>
          <w:lang w:val="en-US"/>
        </w:rPr>
        <w:t>and</w:t>
      </w:r>
      <w:r>
        <w:rPr>
          <w:lang w:val="en-US"/>
        </w:rPr>
        <w:t xml:space="preserve"> </w:t>
      </w:r>
      <w:r w:rsidRPr="00EF7F76">
        <w:rPr>
          <w:position w:val="-6"/>
          <w:lang w:val="en-US"/>
        </w:rPr>
        <w:object w:dxaOrig="460" w:dyaOrig="260" w14:anchorId="6B5B1A5A">
          <v:shape id="_x0000_i1146" type="#_x0000_t75" style="width:21.9pt;height:14.4pt" o:ole="">
            <v:imagedata r:id="rId233" o:title=""/>
          </v:shape>
          <o:OLEObject Type="Embed" ProgID="Equation.3" ShapeID="_x0000_i1146" DrawAspect="Content" ObjectID="_1637216299" r:id="rId234"/>
        </w:object>
      </w:r>
      <w:r w:rsidRPr="00EF7F76">
        <w:t xml:space="preserve"> </w:t>
      </w:r>
      <w:r>
        <w:t>for CSI reports not carrying L1-RSRP</w:t>
      </w:r>
      <w:ins w:id="6978" w:author="Mihai Enescu" w:date="2019-11-03T09:30:00Z">
        <w:r>
          <w:t xml:space="preserve"> or L1-SINR</w:t>
        </w:r>
      </w:ins>
      <w:r>
        <w:rPr>
          <w:lang w:val="en-US"/>
        </w:rPr>
        <w:t>;</w:t>
      </w:r>
    </w:p>
    <w:p w14:paraId="53E682B4" w14:textId="77777777" w:rsidR="00B16202" w:rsidRPr="00851E64" w:rsidRDefault="00B16202" w:rsidP="00B16202">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4D3102E4" w14:textId="77777777" w:rsidR="00B16202" w:rsidRDefault="00B16202" w:rsidP="00B16202">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210EF066">
          <v:shape id="_x0000_i1147" type="#_x0000_t75" style="width:14.4pt;height:14.4pt" o:ole="">
            <v:imagedata r:id="rId235" o:title=""/>
          </v:shape>
          <o:OLEObject Type="Embed" ProgID="Equation.3" ShapeID="_x0000_i1147" DrawAspect="Content" ObjectID="_1637216300" r:id="rId236"/>
        </w:object>
      </w:r>
      <w:r w:rsidRPr="00676AF6">
        <w:t xml:space="preserve">is the value of the higher layer parameter </w:t>
      </w:r>
      <w:r w:rsidRPr="00B66820">
        <w:rPr>
          <w:i/>
        </w:rPr>
        <w:t>maxNrofCSI-Report</w:t>
      </w:r>
      <w:r>
        <w:rPr>
          <w:i/>
        </w:rPr>
        <w:t>Configurations.</w:t>
      </w:r>
    </w:p>
    <w:p w14:paraId="6C48B3F3" w14:textId="77777777" w:rsidR="00B16202" w:rsidRPr="00373EAB" w:rsidRDefault="00B16202" w:rsidP="00B16202">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55293CB7">
          <v:shape id="_x0000_i1148" type="#_x0000_t75" style="width:64.5pt;height:21.9pt" o:ole="">
            <v:imagedata r:id="rId237" o:title=""/>
          </v:shape>
          <o:OLEObject Type="Embed" ProgID="Equation.3" ShapeID="_x0000_i1148" DrawAspect="Content" ObjectID="_1637216301" r:id="rId238"/>
        </w:object>
      </w:r>
      <w:r>
        <w:rPr>
          <w:color w:val="000000"/>
          <w:lang w:val="en-US"/>
        </w:rPr>
        <w:t xml:space="preserve"> </w:t>
      </w:r>
      <w:r w:rsidRPr="00EF7F76">
        <w:rPr>
          <w:color w:val="000000"/>
          <w:lang w:val="en-US"/>
        </w:rPr>
        <w:t>value is lower for the first report than for the second report.</w:t>
      </w:r>
    </w:p>
    <w:p w14:paraId="52006ABC" w14:textId="18D326C2" w:rsidR="00535CF1" w:rsidRDefault="00535CF1" w:rsidP="00535CF1">
      <w:pPr>
        <w:jc w:val="center"/>
      </w:pPr>
      <w:r>
        <w:t>&lt;omitted text&gt;</w:t>
      </w:r>
    </w:p>
    <w:p w14:paraId="228EEBA5" w14:textId="77777777" w:rsidR="004A19D9" w:rsidRDefault="004A19D9" w:rsidP="004A19D9">
      <w:pPr>
        <w:pStyle w:val="Heading2"/>
      </w:pPr>
      <w:bookmarkStart w:id="6979" w:name="_Toc11352136"/>
      <w:bookmarkStart w:id="6980" w:name="_Toc20318026"/>
      <w:bookmarkStart w:id="6981" w:name="_Hlk508655659"/>
      <w:r>
        <w:t>5.4</w:t>
      </w:r>
      <w:r w:rsidRPr="0048482F">
        <w:tab/>
        <w:t xml:space="preserve">UE </w:t>
      </w:r>
      <w:r>
        <w:t>CSI computation time</w:t>
      </w:r>
      <w:bookmarkEnd w:id="6979"/>
      <w:bookmarkEnd w:id="6980"/>
    </w:p>
    <w:p w14:paraId="5FF2DF86" w14:textId="77777777" w:rsidR="004A19D9" w:rsidRDefault="004A19D9" w:rsidP="004A19D9">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0375F592" w14:textId="77777777" w:rsidR="004A19D9" w:rsidRDefault="004A19D9" w:rsidP="004A19D9">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and</w:t>
      </w:r>
    </w:p>
    <w:p w14:paraId="5F5A8601" w14:textId="77777777" w:rsidR="004A19D9" w:rsidRDefault="004A19D9" w:rsidP="004A19D9">
      <w:pPr>
        <w:pStyle w:val="B1"/>
      </w:pPr>
      <w:r>
        <w:lastRenderedPageBreak/>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2ED3B566" w14:textId="77777777" w:rsidR="004A19D9" w:rsidRDefault="004A19D9" w:rsidP="004A19D9">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6F3211">
        <w:rPr>
          <w:color w:val="000000"/>
          <w:position w:val="-14"/>
        </w:rPr>
        <w:object w:dxaOrig="3200" w:dyaOrig="400" w14:anchorId="3D9224E7">
          <v:shape id="_x0000_i1149" type="#_x0000_t75" style="width:158.4pt;height:21.9pt" o:ole="">
            <v:imagedata r:id="rId239" o:title=""/>
          </v:shape>
          <o:OLEObject Type="Embed" ProgID="Equation.DSMT4" ShapeID="_x0000_i1149" DrawAspect="Content" ObjectID="_1637216302" r:id="rId240"/>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6F3211">
        <w:rPr>
          <w:color w:val="000000"/>
          <w:position w:val="-14"/>
        </w:rPr>
        <w:object w:dxaOrig="3360" w:dyaOrig="400" w14:anchorId="2A9E87CA">
          <v:shape id="_x0000_i1150" type="#_x0000_t75" style="width:165.9pt;height:21.9pt" o:ole="">
            <v:imagedata r:id="rId241" o:title=""/>
          </v:shape>
          <o:OLEObject Type="Embed" ProgID="Equation.DSMT4" ShapeID="_x0000_i1150" DrawAspect="Content" ObjectID="_1637216303" r:id="rId242"/>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 xml:space="preserve">. </w:t>
      </w:r>
    </w:p>
    <w:p w14:paraId="0AE2C627" w14:textId="77777777" w:rsidR="004A19D9" w:rsidRDefault="004A19D9" w:rsidP="004A19D9">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[9, TS 38.213]</w:t>
      </w:r>
      <w:r w:rsidRPr="000D1332">
        <w:t xml:space="preserve"> and subclause 5.2.5 when applicable</w:t>
      </w:r>
      <w:r w:rsidRPr="00605236">
        <w:t>, otherwise the CSI report(s) are transmitted on the PUSCH indicated by the DCI.</w:t>
      </w:r>
    </w:p>
    <w:p w14:paraId="38D86D35" w14:textId="77777777" w:rsidR="004A19D9" w:rsidRDefault="004A19D9" w:rsidP="004A19D9">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61E25614" w14:textId="77777777" w:rsidR="004A19D9" w:rsidRPr="0016302B" w:rsidRDefault="004A19D9" w:rsidP="004A19D9">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430D3693" w14:textId="77777777" w:rsidR="004A19D9" w:rsidRDefault="004A19D9" w:rsidP="004A19D9">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6CF38229" w14:textId="77777777" w:rsidR="004A19D9" w:rsidRDefault="004A19D9" w:rsidP="004A19D9">
      <w:pPr>
        <w:pStyle w:val="B1"/>
      </w:pPr>
      <w:r w:rsidRPr="00C96530">
        <w:t>-</w:t>
      </w:r>
      <w:r w:rsidRPr="00C96530">
        <w:tab/>
      </w:r>
      <w:r>
        <w:t>the UE may ignore the scheduling DCI if the number of triggered reports is one and no HARQ-ACK or transport block is multiplexed on the PUSCH</w:t>
      </w:r>
    </w:p>
    <w:p w14:paraId="54D55A27" w14:textId="77777777" w:rsidR="004A19D9" w:rsidRDefault="004A19D9" w:rsidP="004A19D9">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17F05C5E" w14:textId="77777777" w:rsidR="004A19D9" w:rsidRDefault="004A19D9" w:rsidP="004A19D9">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7B143F96" w14:textId="77777777" w:rsidR="004A19D9" w:rsidRDefault="004A19D9" w:rsidP="004A19D9">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52D85B98" w14:textId="77777777" w:rsidR="004A19D9" w:rsidRDefault="004A19D9" w:rsidP="004A19D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r>
        <w:rPr>
          <w:i/>
        </w:rPr>
        <w:t>r</w:t>
      </w:r>
      <w:r w:rsidRPr="00C96530">
        <w:rPr>
          <w:i/>
        </w:rPr>
        <w:t>eportQuantity</w:t>
      </w:r>
      <w:r w:rsidRPr="00C96530">
        <w:t xml:space="preserve"> is set to </w:t>
      </w:r>
      <w:r>
        <w:t>'cri-RI-CQI', or</w:t>
      </w:r>
    </w:p>
    <w:p w14:paraId="513ECB08" w14:textId="43AC1645" w:rsidR="004A19D9" w:rsidRDefault="004A19D9" w:rsidP="004A19D9">
      <w:pPr>
        <w:pStyle w:val="B1"/>
        <w:rPr>
          <w:ins w:id="6982" w:author="Mihai Enescu - RAN1#99" w:date="2019-12-03T20:19:00Z"/>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bookmarkStart w:id="6983" w:name="_Hlk26296848"/>
      <w:r>
        <w:rPr>
          <w:i/>
        </w:rPr>
        <w:t>r</w:t>
      </w:r>
      <w:r w:rsidRPr="00C96530">
        <w:rPr>
          <w:i/>
        </w:rPr>
        <w:t>eportQuantity</w:t>
      </w:r>
      <w:r w:rsidRPr="00C96530">
        <w:t xml:space="preserve"> is set to </w:t>
      </w:r>
      <w:r>
        <w:t>'cri-RI-CQI', or</w:t>
      </w:r>
      <w:bookmarkEnd w:id="6983"/>
    </w:p>
    <w:p w14:paraId="29F11456" w14:textId="05C0FFA4" w:rsidR="007A1011" w:rsidRDefault="008910A9" w:rsidP="004A19D9">
      <w:pPr>
        <w:pStyle w:val="B1"/>
      </w:pPr>
      <w:ins w:id="6984" w:author="Mihai Enescu - RAN1#99" w:date="2019-12-03T20:19:00Z">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the CSI to be transmitted corresponds to wideband frequency-granularity where the</w:t>
        </w:r>
      </w:ins>
      <w:ins w:id="6985" w:author="Mihai Enescu - RAN1#99" w:date="2019-12-03T20:20:00Z">
        <w:r>
          <w:t xml:space="preserve"> </w:t>
        </w:r>
        <w:r>
          <w:rPr>
            <w:i/>
          </w:rPr>
          <w:t>r</w:t>
        </w:r>
        <w:r w:rsidRPr="00C96530">
          <w:rPr>
            <w:i/>
          </w:rPr>
          <w:t>eportQuantity</w:t>
        </w:r>
        <w:r w:rsidRPr="00C96530">
          <w:t xml:space="preserve"> is set to </w:t>
        </w:r>
        <w:commentRangeStart w:id="6986"/>
        <w:r w:rsidRPr="00D44281">
          <w:rPr>
            <w:lang w:val="en-US"/>
          </w:rPr>
          <w:t>‘</w:t>
        </w:r>
        <w:r w:rsidRPr="00D44281">
          <w:rPr>
            <w:rFonts w:cs="Times"/>
            <w:iCs/>
            <w:color w:val="000000"/>
          </w:rPr>
          <w:t>ssb-Index-SINR</w:t>
        </w:r>
        <w:r w:rsidRPr="00D44281">
          <w:rPr>
            <w:rFonts w:cs="Times"/>
            <w:i/>
            <w:iCs/>
            <w:color w:val="000000"/>
            <w:lang w:val="en-US"/>
          </w:rPr>
          <w:t>’</w:t>
        </w:r>
        <w:r>
          <w:t>,</w:t>
        </w:r>
        <w:r w:rsidRPr="00D44281">
          <w:rPr>
            <w:lang w:val="en-US"/>
          </w:rPr>
          <w:t xml:space="preserve"> or </w:t>
        </w:r>
        <w:r>
          <w:rPr>
            <w:i/>
          </w:rPr>
          <w:t>r</w:t>
        </w:r>
        <w:r w:rsidRPr="00C96530">
          <w:rPr>
            <w:i/>
          </w:rPr>
          <w:t>eportQuantity</w:t>
        </w:r>
        <w:r w:rsidRPr="00C96530">
          <w:t xml:space="preserve"> is</w:t>
        </w:r>
        <w:r w:rsidRPr="00D44281">
          <w:rPr>
            <w:lang w:val="en-US"/>
          </w:rPr>
          <w:t xml:space="preserve"> set to</w:t>
        </w:r>
        <w:r>
          <w:t xml:space="preserve"> </w:t>
        </w:r>
        <w:r w:rsidRPr="00D44281">
          <w:rPr>
            <w:lang w:val="en-US"/>
          </w:rPr>
          <w:t>‘</w:t>
        </w:r>
        <w:r w:rsidRPr="00D44281">
          <w:rPr>
            <w:rFonts w:cs="Times"/>
            <w:iCs/>
            <w:color w:val="000000"/>
          </w:rPr>
          <w:t>cri-SINR</w:t>
        </w:r>
        <w:r w:rsidRPr="00D44281">
          <w:rPr>
            <w:rFonts w:cs="Times"/>
            <w:iCs/>
            <w:color w:val="000000"/>
            <w:lang w:val="en-US"/>
          </w:rPr>
          <w:t>’</w:t>
        </w:r>
        <w:r>
          <w:rPr>
            <w:rFonts w:cs="Times"/>
            <w:iCs/>
            <w:color w:val="000000"/>
            <w:lang w:val="en-US"/>
          </w:rPr>
          <w:t>,</w:t>
        </w:r>
        <w:r w:rsidRPr="00D44281">
          <w:rPr>
            <w:lang w:val="en-US"/>
          </w:rPr>
          <w:t xml:space="preserve"> </w:t>
        </w:r>
        <w:r>
          <w:t>or</w:t>
        </w:r>
        <w:commentRangeEnd w:id="6986"/>
        <w:r>
          <w:rPr>
            <w:rStyle w:val="CommentReference"/>
          </w:rPr>
          <w:commentReference w:id="6986"/>
        </w:r>
      </w:ins>
    </w:p>
    <w:p w14:paraId="70FFD290" w14:textId="77777777" w:rsidR="004A19D9" w:rsidRDefault="004A19D9" w:rsidP="004A19D9">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rPr>
          <w:i/>
        </w:rPr>
        <w:t xml:space="preserve"> </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213DC44B" w14:textId="77777777" w:rsidR="004A19D9" w:rsidRPr="00C96530" w:rsidRDefault="004A19D9" w:rsidP="004A19D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59A02CF6" w14:textId="77777777" w:rsidR="004A19D9" w:rsidRDefault="004A19D9" w:rsidP="004A19D9">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70E9D0A6" w14:textId="77777777" w:rsidR="004A19D9" w:rsidRPr="007375B0" w:rsidRDefault="004A19D9" w:rsidP="004A19D9">
      <w:pPr>
        <w:pStyle w:val="TH"/>
      </w:pPr>
      <w:r w:rsidRPr="00C96530">
        <w:lastRenderedPageBreak/>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4A19D9" w:rsidRPr="00C96530" w14:paraId="5F982331" w14:textId="77777777" w:rsidTr="004A19D9">
        <w:trPr>
          <w:jc w:val="center"/>
        </w:trPr>
        <w:tc>
          <w:tcPr>
            <w:tcW w:w="710" w:type="dxa"/>
            <w:vMerge w:val="restart"/>
            <w:tcBorders>
              <w:top w:val="single" w:sz="4" w:space="0" w:color="auto"/>
              <w:left w:val="single" w:sz="4" w:space="0" w:color="auto"/>
              <w:right w:val="single" w:sz="4" w:space="0" w:color="auto"/>
            </w:tcBorders>
            <w:vAlign w:val="center"/>
            <w:hideMark/>
          </w:tcPr>
          <w:p w14:paraId="54F6771A" w14:textId="77777777" w:rsidR="004A19D9" w:rsidRPr="00E17FE7" w:rsidRDefault="004A19D9" w:rsidP="004A19D9">
            <w:pPr>
              <w:pStyle w:val="TAC"/>
              <w:rPr>
                <w:rFonts w:eastAsia="Batang"/>
                <w:color w:val="000000"/>
              </w:rPr>
            </w:pPr>
            <w:r w:rsidRPr="00E17FE7">
              <w:rPr>
                <w:rFonts w:eastAsia="Batang"/>
                <w:color w:val="000000"/>
                <w:position w:val="-10"/>
              </w:rPr>
              <w:object w:dxaOrig="220" w:dyaOrig="240" w14:anchorId="1ECC0A01">
                <v:shape id="_x0000_i1151" type="#_x0000_t75" style="width:14.4pt;height:14.4pt" o:ole="">
                  <v:imagedata r:id="rId243" o:title=""/>
                </v:shape>
                <o:OLEObject Type="Embed" ProgID="Equation.DSMT4" ShapeID="_x0000_i1151" DrawAspect="Content" ObjectID="_1637216304" r:id="rId24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0E43F199" w14:textId="77777777" w:rsidR="004A19D9" w:rsidRPr="00E17FE7" w:rsidRDefault="004A19D9" w:rsidP="004A19D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4A19D9" w:rsidRPr="00C96530" w14:paraId="565FF583" w14:textId="77777777" w:rsidTr="004A19D9">
        <w:trPr>
          <w:jc w:val="center"/>
        </w:trPr>
        <w:tc>
          <w:tcPr>
            <w:tcW w:w="710" w:type="dxa"/>
            <w:vMerge/>
            <w:tcBorders>
              <w:left w:val="single" w:sz="4" w:space="0" w:color="auto"/>
              <w:bottom w:val="single" w:sz="4" w:space="0" w:color="auto"/>
              <w:right w:val="single" w:sz="4" w:space="0" w:color="auto"/>
            </w:tcBorders>
          </w:tcPr>
          <w:p w14:paraId="6A8AF9DF" w14:textId="77777777" w:rsidR="004A19D9" w:rsidRPr="00E17FE7" w:rsidRDefault="004A19D9" w:rsidP="004A19D9">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0A0CF81" w14:textId="77777777" w:rsidR="004A19D9" w:rsidRPr="00E17FE7" w:rsidRDefault="004A19D9" w:rsidP="004A19D9">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64456C7D" w14:textId="77777777" w:rsidR="004A19D9" w:rsidRPr="00E17FE7" w:rsidRDefault="004A19D9" w:rsidP="004A19D9">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4A19D9" w:rsidRPr="00C96530" w14:paraId="01D6128C" w14:textId="77777777" w:rsidTr="004A19D9">
        <w:trPr>
          <w:jc w:val="center"/>
        </w:trPr>
        <w:tc>
          <w:tcPr>
            <w:tcW w:w="710" w:type="dxa"/>
            <w:tcBorders>
              <w:top w:val="single" w:sz="4" w:space="0" w:color="auto"/>
              <w:left w:val="single" w:sz="4" w:space="0" w:color="auto"/>
              <w:bottom w:val="single" w:sz="4" w:space="0" w:color="auto"/>
              <w:right w:val="single" w:sz="4" w:space="0" w:color="auto"/>
            </w:tcBorders>
          </w:tcPr>
          <w:p w14:paraId="3A5A9754" w14:textId="77777777" w:rsidR="004A19D9" w:rsidRPr="00E17FE7" w:rsidRDefault="004A19D9" w:rsidP="004A19D9">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406C4B35" w14:textId="77777777" w:rsidR="004A19D9" w:rsidRPr="00E17FE7" w:rsidRDefault="004A19D9" w:rsidP="004A19D9">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58DF3FE" w14:textId="77777777" w:rsidR="004A19D9" w:rsidRPr="00E17FE7" w:rsidRDefault="004A19D9" w:rsidP="004A19D9">
            <w:pPr>
              <w:pStyle w:val="TAC"/>
              <w:rPr>
                <w:rFonts w:eastAsia="Batang"/>
                <w:color w:val="000000"/>
              </w:rPr>
            </w:pPr>
            <w:r>
              <w:rPr>
                <w:rFonts w:eastAsia="Batang"/>
                <w:color w:val="000000"/>
              </w:rPr>
              <w:t>8</w:t>
            </w:r>
          </w:p>
        </w:tc>
      </w:tr>
      <w:tr w:rsidR="004A19D9" w:rsidRPr="00C96530" w14:paraId="2B2FF01C" w14:textId="77777777" w:rsidTr="004A19D9">
        <w:trPr>
          <w:jc w:val="center"/>
        </w:trPr>
        <w:tc>
          <w:tcPr>
            <w:tcW w:w="710" w:type="dxa"/>
            <w:tcBorders>
              <w:top w:val="single" w:sz="4" w:space="0" w:color="auto"/>
              <w:left w:val="single" w:sz="4" w:space="0" w:color="auto"/>
              <w:bottom w:val="single" w:sz="4" w:space="0" w:color="auto"/>
              <w:right w:val="single" w:sz="4" w:space="0" w:color="auto"/>
            </w:tcBorders>
            <w:hideMark/>
          </w:tcPr>
          <w:p w14:paraId="0C922BFA" w14:textId="77777777" w:rsidR="004A19D9" w:rsidRPr="00E17FE7" w:rsidRDefault="004A19D9" w:rsidP="004A19D9">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EADC241" w14:textId="77777777" w:rsidR="004A19D9" w:rsidRPr="00E17FE7" w:rsidRDefault="004A19D9" w:rsidP="004A19D9">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B021D6E" w14:textId="77777777" w:rsidR="004A19D9" w:rsidRPr="00E17FE7" w:rsidRDefault="004A19D9" w:rsidP="004A19D9">
            <w:pPr>
              <w:pStyle w:val="TAC"/>
              <w:rPr>
                <w:rFonts w:eastAsia="Batang"/>
                <w:color w:val="000000"/>
              </w:rPr>
            </w:pPr>
            <w:r>
              <w:rPr>
                <w:rFonts w:eastAsia="Batang"/>
                <w:color w:val="000000"/>
              </w:rPr>
              <w:t>11</w:t>
            </w:r>
          </w:p>
        </w:tc>
      </w:tr>
      <w:tr w:rsidR="004A19D9" w:rsidRPr="00C96530" w14:paraId="1850054D" w14:textId="77777777" w:rsidTr="004A19D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91B3245" w14:textId="77777777" w:rsidR="004A19D9" w:rsidRPr="00E17FE7" w:rsidRDefault="004A19D9" w:rsidP="004A19D9">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3646193" w14:textId="77777777" w:rsidR="004A19D9" w:rsidRPr="00E17FE7" w:rsidRDefault="004A19D9" w:rsidP="004A19D9">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4D001C71" w14:textId="77777777" w:rsidR="004A19D9" w:rsidRPr="00E17FE7" w:rsidRDefault="004A19D9" w:rsidP="004A19D9">
            <w:pPr>
              <w:pStyle w:val="TAC"/>
              <w:rPr>
                <w:rFonts w:eastAsia="Batang"/>
                <w:color w:val="000000"/>
              </w:rPr>
            </w:pPr>
            <w:r>
              <w:rPr>
                <w:rFonts w:eastAsia="Batang"/>
                <w:color w:val="000000"/>
              </w:rPr>
              <w:t>21</w:t>
            </w:r>
          </w:p>
        </w:tc>
      </w:tr>
      <w:tr w:rsidR="004A19D9" w14:paraId="3F3B36B9" w14:textId="77777777" w:rsidTr="004A19D9">
        <w:trPr>
          <w:jc w:val="center"/>
        </w:trPr>
        <w:tc>
          <w:tcPr>
            <w:tcW w:w="710" w:type="dxa"/>
            <w:tcBorders>
              <w:top w:val="single" w:sz="4" w:space="0" w:color="auto"/>
              <w:left w:val="single" w:sz="4" w:space="0" w:color="auto"/>
              <w:bottom w:val="single" w:sz="4" w:space="0" w:color="auto"/>
              <w:right w:val="single" w:sz="4" w:space="0" w:color="auto"/>
            </w:tcBorders>
            <w:hideMark/>
          </w:tcPr>
          <w:p w14:paraId="50E8242D" w14:textId="77777777" w:rsidR="004A19D9" w:rsidRPr="00E17FE7" w:rsidRDefault="004A19D9" w:rsidP="004A19D9">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74C0BDF1" w14:textId="77777777" w:rsidR="004A19D9" w:rsidRPr="00E17FE7" w:rsidRDefault="004A19D9" w:rsidP="004A19D9">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143C076" w14:textId="77777777" w:rsidR="004A19D9" w:rsidRPr="00E17FE7" w:rsidRDefault="004A19D9" w:rsidP="004A19D9">
            <w:pPr>
              <w:pStyle w:val="TAC"/>
              <w:rPr>
                <w:rFonts w:eastAsia="Batang"/>
                <w:color w:val="000000"/>
              </w:rPr>
            </w:pPr>
            <w:r>
              <w:rPr>
                <w:rFonts w:eastAsia="Batang"/>
                <w:color w:val="000000"/>
              </w:rPr>
              <w:t>36</w:t>
            </w:r>
          </w:p>
        </w:tc>
      </w:tr>
    </w:tbl>
    <w:p w14:paraId="5DAF3876" w14:textId="77777777" w:rsidR="004A19D9" w:rsidRDefault="004A19D9" w:rsidP="004A19D9"/>
    <w:p w14:paraId="2615FE3B" w14:textId="77777777" w:rsidR="004A19D9" w:rsidRPr="009130A9" w:rsidRDefault="004A19D9" w:rsidP="004A19D9">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4A19D9" w:rsidRPr="00E17FE7" w14:paraId="4E0AE1C8" w14:textId="77777777" w:rsidTr="004A19D9">
        <w:trPr>
          <w:jc w:val="center"/>
        </w:trPr>
        <w:tc>
          <w:tcPr>
            <w:tcW w:w="596" w:type="dxa"/>
            <w:vMerge w:val="restart"/>
            <w:tcBorders>
              <w:top w:val="single" w:sz="4" w:space="0" w:color="auto"/>
              <w:left w:val="single" w:sz="4" w:space="0" w:color="auto"/>
              <w:right w:val="single" w:sz="4" w:space="0" w:color="auto"/>
            </w:tcBorders>
            <w:vAlign w:val="center"/>
            <w:hideMark/>
          </w:tcPr>
          <w:p w14:paraId="34C6DE79" w14:textId="77777777" w:rsidR="004A19D9" w:rsidRPr="00E17FE7" w:rsidRDefault="004A19D9" w:rsidP="004A19D9">
            <w:pPr>
              <w:pStyle w:val="TAC"/>
              <w:rPr>
                <w:rFonts w:eastAsia="Batang"/>
                <w:color w:val="000000"/>
              </w:rPr>
            </w:pPr>
            <w:r w:rsidRPr="00E17FE7">
              <w:rPr>
                <w:rFonts w:eastAsia="Batang"/>
                <w:color w:val="000000"/>
                <w:position w:val="-10"/>
              </w:rPr>
              <w:object w:dxaOrig="220" w:dyaOrig="240" w14:anchorId="14A895FE">
                <v:shape id="_x0000_i1152" type="#_x0000_t75" style="width:14.4pt;height:14.4pt" o:ole="">
                  <v:imagedata r:id="rId243" o:title=""/>
                </v:shape>
                <o:OLEObject Type="Embed" ProgID="Equation.DSMT4" ShapeID="_x0000_i1152" DrawAspect="Content" ObjectID="_1637216305" r:id="rId245"/>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4C5194E8" w14:textId="77777777" w:rsidR="004A19D9" w:rsidRPr="00E17FE7" w:rsidRDefault="004A19D9" w:rsidP="004A19D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70CA7706" w14:textId="77777777" w:rsidR="004A19D9" w:rsidRPr="00E17FE7" w:rsidRDefault="004A19D9" w:rsidP="004A19D9">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22450CDB" w14:textId="77777777" w:rsidR="004A19D9" w:rsidRPr="00E17FE7" w:rsidRDefault="004A19D9" w:rsidP="004A19D9">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4A19D9" w:rsidRPr="00E17FE7" w14:paraId="7783DD0F" w14:textId="77777777" w:rsidTr="004A19D9">
        <w:trPr>
          <w:jc w:val="center"/>
        </w:trPr>
        <w:tc>
          <w:tcPr>
            <w:tcW w:w="596" w:type="dxa"/>
            <w:vMerge/>
            <w:tcBorders>
              <w:left w:val="single" w:sz="4" w:space="0" w:color="auto"/>
              <w:bottom w:val="single" w:sz="4" w:space="0" w:color="auto"/>
              <w:right w:val="single" w:sz="4" w:space="0" w:color="auto"/>
            </w:tcBorders>
          </w:tcPr>
          <w:p w14:paraId="1284A6A7" w14:textId="77777777" w:rsidR="004A19D9" w:rsidRPr="00E17FE7" w:rsidRDefault="004A19D9" w:rsidP="004A19D9">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05FA04DA" w14:textId="77777777" w:rsidR="004A19D9" w:rsidRPr="00E17FE7" w:rsidRDefault="004A19D9" w:rsidP="004A19D9">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398CACD" w14:textId="77777777" w:rsidR="004A19D9" w:rsidRPr="00E17FE7" w:rsidRDefault="004A19D9" w:rsidP="004A19D9">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7A90FBB" w14:textId="77777777" w:rsidR="004A19D9" w:rsidRPr="00E17FE7" w:rsidRDefault="004A19D9" w:rsidP="004A19D9">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BCD8367" w14:textId="77777777" w:rsidR="004A19D9" w:rsidRPr="00E17FE7" w:rsidRDefault="004A19D9" w:rsidP="004A19D9">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636D3AC" w14:textId="77777777" w:rsidR="004A19D9" w:rsidRPr="00E17FE7" w:rsidRDefault="004A19D9" w:rsidP="004A19D9">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0632B61" w14:textId="77777777" w:rsidR="004A19D9" w:rsidRPr="00E17FE7" w:rsidRDefault="004A19D9" w:rsidP="004A19D9">
            <w:pPr>
              <w:pStyle w:val="TAC"/>
              <w:rPr>
                <w:i/>
                <w:color w:val="000000"/>
              </w:rPr>
            </w:pPr>
            <w:r w:rsidRPr="00B34210">
              <w:rPr>
                <w:i/>
                <w:color w:val="000000"/>
                <w:lang w:eastAsia="en-GB"/>
              </w:rPr>
              <w:t>Z'</w:t>
            </w:r>
            <w:r>
              <w:rPr>
                <w:i/>
                <w:color w:val="000000"/>
                <w:vertAlign w:val="subscript"/>
                <w:lang w:val="en-US" w:eastAsia="en-GB"/>
              </w:rPr>
              <w:t>3</w:t>
            </w:r>
          </w:p>
        </w:tc>
      </w:tr>
      <w:tr w:rsidR="004A19D9" w14:paraId="6B11A087" w14:textId="77777777" w:rsidTr="004A19D9">
        <w:trPr>
          <w:jc w:val="center"/>
        </w:trPr>
        <w:tc>
          <w:tcPr>
            <w:tcW w:w="596" w:type="dxa"/>
            <w:tcBorders>
              <w:top w:val="single" w:sz="4" w:space="0" w:color="auto"/>
              <w:left w:val="single" w:sz="4" w:space="0" w:color="auto"/>
              <w:bottom w:val="single" w:sz="4" w:space="0" w:color="auto"/>
              <w:right w:val="single" w:sz="4" w:space="0" w:color="auto"/>
            </w:tcBorders>
          </w:tcPr>
          <w:p w14:paraId="18C48AD4" w14:textId="77777777" w:rsidR="004A19D9" w:rsidRPr="00E17FE7" w:rsidRDefault="004A19D9" w:rsidP="004A19D9">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470EAAFA" w14:textId="77777777" w:rsidR="004A19D9" w:rsidRPr="00E17FE7" w:rsidRDefault="004A19D9" w:rsidP="004A19D9">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8C208FF" w14:textId="77777777" w:rsidR="004A19D9" w:rsidRPr="00E17FE7" w:rsidRDefault="004A19D9" w:rsidP="004A19D9">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6DFDFBF" w14:textId="77777777" w:rsidR="004A19D9" w:rsidRPr="00E17FE7" w:rsidRDefault="004A19D9" w:rsidP="004A19D9">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35979CAC" w14:textId="77777777" w:rsidR="004A19D9" w:rsidRPr="00E17FE7" w:rsidRDefault="004A19D9" w:rsidP="004A19D9">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46236BF" w14:textId="77777777" w:rsidR="004A19D9" w:rsidRDefault="004A19D9" w:rsidP="004A19D9">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6DB0313" w14:textId="77777777" w:rsidR="004A19D9" w:rsidRDefault="004A19D9" w:rsidP="004A19D9">
            <w:pPr>
              <w:pStyle w:val="TAC"/>
              <w:rPr>
                <w:rFonts w:eastAsia="Batang"/>
                <w:color w:val="000000"/>
              </w:rPr>
            </w:pPr>
            <w:r w:rsidRPr="00784470">
              <w:rPr>
                <w:i/>
              </w:rPr>
              <w:t>X</w:t>
            </w:r>
            <w:r w:rsidRPr="00784470">
              <w:rPr>
                <w:vertAlign w:val="subscript"/>
              </w:rPr>
              <w:t>1</w:t>
            </w:r>
          </w:p>
        </w:tc>
      </w:tr>
      <w:tr w:rsidR="004A19D9" w14:paraId="17379051" w14:textId="77777777" w:rsidTr="004A19D9">
        <w:trPr>
          <w:jc w:val="center"/>
        </w:trPr>
        <w:tc>
          <w:tcPr>
            <w:tcW w:w="596" w:type="dxa"/>
            <w:tcBorders>
              <w:top w:val="single" w:sz="4" w:space="0" w:color="auto"/>
              <w:left w:val="single" w:sz="4" w:space="0" w:color="auto"/>
              <w:bottom w:val="single" w:sz="4" w:space="0" w:color="auto"/>
              <w:right w:val="single" w:sz="4" w:space="0" w:color="auto"/>
            </w:tcBorders>
            <w:hideMark/>
          </w:tcPr>
          <w:p w14:paraId="1E4856D4" w14:textId="77777777" w:rsidR="004A19D9" w:rsidRPr="00E17FE7" w:rsidRDefault="004A19D9" w:rsidP="004A19D9">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5837B930" w14:textId="77777777" w:rsidR="004A19D9" w:rsidRPr="00E17FE7" w:rsidRDefault="004A19D9" w:rsidP="004A19D9">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6CC84CCA" w14:textId="77777777" w:rsidR="004A19D9" w:rsidRPr="00E17FE7" w:rsidRDefault="004A19D9" w:rsidP="004A19D9">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5B36BFDE" w14:textId="77777777" w:rsidR="004A19D9" w:rsidRPr="00E17FE7" w:rsidRDefault="004A19D9" w:rsidP="004A19D9">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5E6B836F" w14:textId="77777777" w:rsidR="004A19D9" w:rsidRPr="00E17FE7" w:rsidRDefault="004A19D9" w:rsidP="004A19D9">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5D9E26B8" w14:textId="77777777" w:rsidR="004A19D9" w:rsidRDefault="004A19D9" w:rsidP="004A19D9">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1740422E" w14:textId="77777777" w:rsidR="004A19D9" w:rsidRDefault="004A19D9" w:rsidP="004A19D9">
            <w:pPr>
              <w:pStyle w:val="TAC"/>
              <w:rPr>
                <w:rFonts w:eastAsia="Batang"/>
                <w:color w:val="000000"/>
              </w:rPr>
            </w:pPr>
            <w:r w:rsidRPr="00784470">
              <w:rPr>
                <w:i/>
              </w:rPr>
              <w:t>X</w:t>
            </w:r>
            <w:r>
              <w:rPr>
                <w:vertAlign w:val="subscript"/>
              </w:rPr>
              <w:t>2</w:t>
            </w:r>
          </w:p>
        </w:tc>
      </w:tr>
      <w:tr w:rsidR="004A19D9" w14:paraId="2CF3C3AB" w14:textId="77777777" w:rsidTr="004A19D9">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9A83058" w14:textId="77777777" w:rsidR="004A19D9" w:rsidRPr="00E17FE7" w:rsidRDefault="004A19D9" w:rsidP="004A19D9">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54536D4B" w14:textId="77777777" w:rsidR="004A19D9" w:rsidRPr="00E17FE7" w:rsidRDefault="004A19D9" w:rsidP="004A19D9">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1F94C179" w14:textId="77777777" w:rsidR="004A19D9" w:rsidRPr="00E17FE7" w:rsidRDefault="004A19D9" w:rsidP="004A19D9">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28CEEFAA" w14:textId="77777777" w:rsidR="004A19D9" w:rsidRPr="00E17FE7" w:rsidRDefault="004A19D9" w:rsidP="004A19D9">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25CD02C8" w14:textId="77777777" w:rsidR="004A19D9" w:rsidRPr="00E17FE7" w:rsidRDefault="004A19D9" w:rsidP="004A19D9">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4F08B12" w14:textId="77777777" w:rsidR="004A19D9" w:rsidRDefault="004A19D9" w:rsidP="004A19D9">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784470">
              <w:rPr>
                <w:u w:val="single"/>
                <w:vertAlign w:val="subscript"/>
              </w:rPr>
              <w:t>3</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B141844" w14:textId="77777777" w:rsidR="004A19D9" w:rsidRDefault="004A19D9" w:rsidP="004A19D9">
            <w:pPr>
              <w:pStyle w:val="TAC"/>
              <w:rPr>
                <w:rFonts w:eastAsia="Batang"/>
                <w:color w:val="000000"/>
              </w:rPr>
            </w:pPr>
            <w:r w:rsidRPr="00784470">
              <w:rPr>
                <w:i/>
              </w:rPr>
              <w:t>X</w:t>
            </w:r>
            <w:r>
              <w:rPr>
                <w:vertAlign w:val="subscript"/>
              </w:rPr>
              <w:t>3</w:t>
            </w:r>
          </w:p>
        </w:tc>
      </w:tr>
      <w:tr w:rsidR="004A19D9" w14:paraId="4441DCCF" w14:textId="77777777" w:rsidTr="004A19D9">
        <w:trPr>
          <w:jc w:val="center"/>
        </w:trPr>
        <w:tc>
          <w:tcPr>
            <w:tcW w:w="596" w:type="dxa"/>
            <w:tcBorders>
              <w:top w:val="single" w:sz="4" w:space="0" w:color="auto"/>
              <w:left w:val="single" w:sz="4" w:space="0" w:color="auto"/>
              <w:bottom w:val="single" w:sz="4" w:space="0" w:color="auto"/>
              <w:right w:val="single" w:sz="4" w:space="0" w:color="auto"/>
            </w:tcBorders>
            <w:hideMark/>
          </w:tcPr>
          <w:p w14:paraId="1EA63E3B" w14:textId="77777777" w:rsidR="004A19D9" w:rsidRPr="00E17FE7" w:rsidRDefault="004A19D9" w:rsidP="004A19D9">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6AAE1F5E" w14:textId="77777777" w:rsidR="004A19D9" w:rsidRPr="00E17FE7" w:rsidRDefault="004A19D9" w:rsidP="004A19D9">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34F6535C" w14:textId="77777777" w:rsidR="004A19D9" w:rsidRPr="00E17FE7" w:rsidRDefault="004A19D9" w:rsidP="004A19D9">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68E8ADB6" w14:textId="77777777" w:rsidR="004A19D9" w:rsidRPr="00E17FE7" w:rsidRDefault="004A19D9" w:rsidP="004A19D9">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415D0F49" w14:textId="77777777" w:rsidR="004A19D9" w:rsidRPr="00E17FE7" w:rsidRDefault="004A19D9" w:rsidP="004A19D9">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A203A23" w14:textId="77777777" w:rsidR="004A19D9" w:rsidRDefault="004A19D9" w:rsidP="004A19D9">
            <w:pPr>
              <w:pStyle w:val="TAC"/>
              <w:rPr>
                <w:rFonts w:eastAsia="Batang"/>
                <w:color w:val="000000"/>
              </w:rPr>
            </w:pPr>
            <w:r w:rsidRPr="00784470">
              <w:rPr>
                <w:rFonts w:eastAsia="Batang"/>
                <w:color w:val="000000"/>
                <w:u w:val="single"/>
                <w:lang w:eastAsia="en-GB"/>
              </w:rPr>
              <w:t>min(97,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16329A8" w14:textId="77777777" w:rsidR="004A19D9" w:rsidRDefault="004A19D9" w:rsidP="004A19D9">
            <w:pPr>
              <w:pStyle w:val="TAC"/>
              <w:rPr>
                <w:rFonts w:eastAsia="Batang"/>
                <w:color w:val="000000"/>
              </w:rPr>
            </w:pPr>
            <w:r w:rsidRPr="00784470">
              <w:rPr>
                <w:i/>
              </w:rPr>
              <w:t>X</w:t>
            </w:r>
            <w:r>
              <w:rPr>
                <w:vertAlign w:val="subscript"/>
              </w:rPr>
              <w:t>4</w:t>
            </w:r>
          </w:p>
        </w:tc>
      </w:tr>
      <w:bookmarkEnd w:id="6981"/>
    </w:tbl>
    <w:p w14:paraId="4DD3AC16" w14:textId="77777777" w:rsidR="004A19D9" w:rsidRDefault="004A19D9" w:rsidP="004A19D9">
      <w:pPr>
        <w:jc w:val="center"/>
      </w:pPr>
    </w:p>
    <w:p w14:paraId="4C281787" w14:textId="04691191" w:rsidR="004A19D9" w:rsidRDefault="004A19D9" w:rsidP="004A19D9">
      <w:pPr>
        <w:jc w:val="center"/>
      </w:pPr>
      <w:r>
        <w:t>&lt;omitted text&gt;</w:t>
      </w:r>
    </w:p>
    <w:p w14:paraId="3776266D" w14:textId="77777777" w:rsidR="003C7DE1" w:rsidRPr="0048482F" w:rsidRDefault="003C7DE1" w:rsidP="003C7DE1">
      <w:pPr>
        <w:pStyle w:val="Heading3"/>
        <w:rPr>
          <w:color w:val="000000"/>
        </w:rPr>
      </w:pPr>
      <w:bookmarkStart w:id="6987" w:name="_Toc11352139"/>
      <w:bookmarkStart w:id="6988" w:name="_Toc20318029"/>
      <w:r w:rsidRPr="0048482F">
        <w:rPr>
          <w:color w:val="000000"/>
        </w:rPr>
        <w:t>6.1.1</w:t>
      </w:r>
      <w:r w:rsidRPr="0048482F">
        <w:rPr>
          <w:color w:val="000000"/>
        </w:rPr>
        <w:tab/>
        <w:t>Transmission schemes</w:t>
      </w:r>
      <w:bookmarkEnd w:id="6987"/>
      <w:bookmarkEnd w:id="6988"/>
    </w:p>
    <w:p w14:paraId="4AACE516" w14:textId="751E19E5" w:rsidR="003C7DE1" w:rsidRPr="0048482F" w:rsidRDefault="003C7DE1" w:rsidP="003C7DE1">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DCI format 0_1. If PUSCH is scheduled by DCI format 0_0, the PUSCH transmission is based on a single antenna port. </w:t>
      </w:r>
      <w:ins w:id="6989" w:author="Mihai Enescu - RAN1#99" w:date="2019-12-03T20:09:00Z">
        <w:r w:rsidR="00A666DA">
          <w:rPr>
            <w:color w:val="000000"/>
          </w:rPr>
          <w:t xml:space="preserve">Except if the higher layer </w:t>
        </w:r>
        <w:r w:rsidR="00A849AF">
          <w:rPr>
            <w:color w:val="000000"/>
          </w:rPr>
          <w:t xml:space="preserve">parameter </w:t>
        </w:r>
        <w:r w:rsidR="00A849AF" w:rsidRPr="00A849AF">
          <w:rPr>
            <w:i/>
            <w:color w:val="000000"/>
          </w:rPr>
          <w:t>enableDefaultBeamPlForPUSCH0_0</w:t>
        </w:r>
      </w:ins>
      <w:ins w:id="6990" w:author="Mihai Enescu - RAN1#99" w:date="2019-12-03T20:10:00Z">
        <w:r w:rsidR="00A849AF">
          <w:rPr>
            <w:color w:val="000000"/>
          </w:rPr>
          <w:t xml:space="preserve"> is set ‘enabled,’ </w:t>
        </w:r>
      </w:ins>
      <w:del w:id="6991" w:author="Mihai Enescu - RAN1#99" w:date="2019-12-03T20:10:00Z">
        <w:r w:rsidRPr="00F31EDE" w:rsidDel="00A849AF">
          <w:rPr>
            <w:color w:val="000000"/>
          </w:rPr>
          <w:delText>T</w:delText>
        </w:r>
      </w:del>
      <w:ins w:id="6992" w:author="Mihai Enescu - RAN1#99" w:date="2019-12-03T20:10:00Z">
        <w:r w:rsidR="00A849AF">
          <w:rPr>
            <w:color w:val="000000"/>
          </w:rPr>
          <w:t>t</w:t>
        </w:r>
      </w:ins>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in RRC connected mode.</w:t>
      </w:r>
    </w:p>
    <w:p w14:paraId="65DD4D63" w14:textId="77777777" w:rsidR="003C7DE1" w:rsidRPr="0048482F" w:rsidRDefault="003C7DE1" w:rsidP="003C7DE1">
      <w:pPr>
        <w:pStyle w:val="Heading4"/>
        <w:rPr>
          <w:color w:val="000000"/>
        </w:rPr>
      </w:pPr>
      <w:bookmarkStart w:id="6993" w:name="_Toc11352140"/>
      <w:bookmarkStart w:id="6994" w:name="_Toc20318030"/>
      <w:r w:rsidRPr="0048482F">
        <w:rPr>
          <w:color w:val="000000"/>
        </w:rPr>
        <w:t>6.1.1.1</w:t>
      </w:r>
      <w:r w:rsidRPr="0048482F">
        <w:rPr>
          <w:color w:val="000000"/>
        </w:rPr>
        <w:tab/>
        <w:t>Codebook based UL transmission</w:t>
      </w:r>
      <w:bookmarkEnd w:id="6993"/>
      <w:bookmarkEnd w:id="6994"/>
    </w:p>
    <w:p w14:paraId="75EECB58" w14:textId="77777777" w:rsidR="003C7DE1" w:rsidRPr="0048482F" w:rsidRDefault="003C7DE1" w:rsidP="003C7DE1">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Subclause 6.1.2.3. If this PUSCH is scheduled by DCI format 0_1, or semi-statically 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given by DCI fields of SRS resource indicator and Precoding information and number of layers in subclause 7.3.1.1.2 of [</w:t>
      </w:r>
      <w:r>
        <w:rPr>
          <w:color w:val="000000"/>
        </w:rPr>
        <w:t xml:space="preserve">5, </w:t>
      </w:r>
      <w:r w:rsidRPr="00317183">
        <w:rPr>
          <w:color w:val="000000"/>
        </w:rPr>
        <w:t>TS 38.212]</w:t>
      </w:r>
      <w:r>
        <w:rPr>
          <w:color w:val="000000"/>
        </w:rPr>
        <w:t xml:space="preserve">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subclause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64FBDCE3" w14:textId="77777777" w:rsidR="003C7DE1" w:rsidRPr="0048482F" w:rsidRDefault="003C7DE1" w:rsidP="003C7DE1">
      <w:pPr>
        <w:rPr>
          <w:color w:val="000000"/>
        </w:rPr>
      </w:pPr>
      <w:r w:rsidRPr="0048482F">
        <w:rPr>
          <w:color w:val="000000"/>
        </w:rPr>
        <w:t xml:space="preserve">For codebook based transmission, the UE determines its codebook subsets based on TPMI and upon the reception of higher layer parameter </w:t>
      </w:r>
      <w:bookmarkStart w:id="6995" w:name="_Hlk512442647"/>
      <w:r w:rsidRPr="00AF547C">
        <w:rPr>
          <w:i/>
        </w:rPr>
        <w:t>codebookSubset</w:t>
      </w:r>
      <w:bookmarkEnd w:id="6995"/>
      <w:r w:rsidRPr="00AF547C">
        <w:rPr>
          <w:i/>
        </w:rPr>
        <w:t xml:space="preserve"> </w:t>
      </w:r>
      <w:r>
        <w:t xml:space="preserve">in </w:t>
      </w:r>
      <w:bookmarkStart w:id="6996" w:name="_Hlk512442667"/>
      <w:r>
        <w:rPr>
          <w:i/>
        </w:rPr>
        <w:t>pusch-Config</w:t>
      </w:r>
      <w:bookmarkEnd w:id="6996"/>
      <w:r w:rsidRPr="0048482F" w:rsidDel="00AF547C">
        <w:rPr>
          <w:i/>
          <w:color w:val="000000"/>
        </w:rPr>
        <w:t xml:space="preserve">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pusch-Config</w:t>
      </w:r>
      <w:r w:rsidRPr="0048482F">
        <w:rPr>
          <w:i/>
          <w:color w:val="000000"/>
        </w:rPr>
        <w:t>.</w:t>
      </w:r>
    </w:p>
    <w:p w14:paraId="2D55DC4A" w14:textId="77777777" w:rsidR="003C7DE1" w:rsidRPr="0048482F" w:rsidRDefault="003C7DE1" w:rsidP="003C7DE1">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51F0C4F8" w14:textId="77777777" w:rsidR="003C7DE1" w:rsidRDefault="003C7DE1" w:rsidP="003C7DE1">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1CC13FE1" w14:textId="77777777" w:rsidR="003C7DE1" w:rsidRPr="0048482F" w:rsidRDefault="003C7DE1" w:rsidP="003C7DE1">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3CBC4FCA" w14:textId="77777777" w:rsidR="003C7DE1" w:rsidRDefault="003C7DE1" w:rsidP="003C7DE1">
      <w:pPr>
        <w:rPr>
          <w:color w:val="000000"/>
        </w:rPr>
      </w:pPr>
      <w:r w:rsidRPr="0048482F">
        <w:rPr>
          <w:color w:val="000000"/>
        </w:rPr>
        <w:lastRenderedPageBreak/>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1F4DC2F0" w14:textId="77777777" w:rsidR="003C7DE1" w:rsidRDefault="003C7DE1" w:rsidP="003C7DE1">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r>
        <w:rPr>
          <w:i/>
        </w:rPr>
        <w:t>configuredGrantConfig</w:t>
      </w:r>
      <w:r>
        <w:t xml:space="preserve"> according to subclause 6.1.2.3.</w:t>
      </w:r>
    </w:p>
    <w:p w14:paraId="053C40C4" w14:textId="77777777" w:rsidR="003C7DE1" w:rsidRDefault="003C7DE1" w:rsidP="003C7DE1">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610F99AD" wp14:editId="2E877C5B">
            <wp:extent cx="592455" cy="198755"/>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738D4EEE" w14:textId="77777777" w:rsidR="003C7DE1" w:rsidRDefault="003C7DE1" w:rsidP="003C7DE1">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0F19F55A" w14:textId="77777777" w:rsidR="003C7DE1" w:rsidRPr="00A413AE" w:rsidRDefault="003C7DE1" w:rsidP="003C7DE1">
      <w:pPr>
        <w:rPr>
          <w:ins w:id="6997" w:author="Mihai Enescu" w:date="2019-10-29T10:16:00Z"/>
          <w:rFonts w:cs="Times"/>
        </w:rPr>
      </w:pPr>
      <w:commentRangeStart w:id="6998"/>
      <w:ins w:id="6999" w:author="Mihai Enescu" w:date="2019-10-29T10:16:00Z">
        <w:r>
          <w:rPr>
            <w:rFonts w:cs="Times"/>
          </w:rPr>
          <w:t xml:space="preserve">A UE can be configured </w:t>
        </w:r>
      </w:ins>
      <w:commentRangeEnd w:id="6998"/>
      <w:r>
        <w:rPr>
          <w:rStyle w:val="CommentReference"/>
        </w:rPr>
        <w:commentReference w:id="6998"/>
      </w:r>
      <w:ins w:id="7000" w:author="Mihai Enescu" w:date="2019-10-29T10:16:00Z">
        <w:r>
          <w:rPr>
            <w:rFonts w:cs="Times"/>
          </w:rPr>
          <w:t xml:space="preserve">to operate in either Mode 1 or Mode 2 upon reception of </w:t>
        </w:r>
      </w:ins>
      <w:ins w:id="7001" w:author="Mihai Enescu" w:date="2019-10-30T08:43:00Z">
        <w:r>
          <w:rPr>
            <w:rFonts w:cs="Times"/>
          </w:rPr>
          <w:t xml:space="preserve">the </w:t>
        </w:r>
      </w:ins>
      <w:ins w:id="7002" w:author="Mihai Enescu" w:date="2019-10-29T10:16:00Z">
        <w:r>
          <w:rPr>
            <w:rFonts w:cs="Times"/>
          </w:rPr>
          <w:t xml:space="preserve">higher layer parameter </w:t>
        </w:r>
        <w:r>
          <w:rPr>
            <w:rFonts w:cs="Times"/>
            <w:i/>
          </w:rPr>
          <w:t>ULFPTx</w:t>
        </w:r>
      </w:ins>
      <w:ins w:id="7003" w:author="Mihai Enescu" w:date="2019-10-30T09:20:00Z">
        <w:r>
          <w:rPr>
            <w:rFonts w:cs="Times"/>
            <w:i/>
          </w:rPr>
          <w:t>Modes</w:t>
        </w:r>
      </w:ins>
      <w:ins w:id="7004" w:author="Mihai Enescu" w:date="2019-10-29T10:16:00Z">
        <w:r>
          <w:rPr>
            <w:rFonts w:cs="Times"/>
          </w:rPr>
          <w:t xml:space="preserve">. </w:t>
        </w:r>
      </w:ins>
    </w:p>
    <w:p w14:paraId="71E63EF5" w14:textId="77777777" w:rsidR="003C7DE1" w:rsidRDefault="003C7DE1" w:rsidP="003C7DE1">
      <w:pPr>
        <w:ind w:left="567" w:hanging="283"/>
        <w:rPr>
          <w:rFonts w:cs="Times"/>
        </w:rPr>
      </w:pPr>
      <w:r w:rsidRPr="00C96530">
        <w:t>-</w:t>
      </w:r>
      <w:r w:rsidRPr="00C96530">
        <w:tab/>
      </w:r>
      <w:ins w:id="7005" w:author="Mihai Enescu" w:date="2019-10-29T10:16:00Z">
        <w:r w:rsidRPr="00642AF5">
          <w:rPr>
            <w:rFonts w:cs="Times"/>
          </w:rPr>
          <w:t>For UL transmission Mode</w:t>
        </w:r>
      </w:ins>
      <w:r>
        <w:rPr>
          <w:rFonts w:cs="Times"/>
        </w:rPr>
        <w:t xml:space="preserve"> </w:t>
      </w:r>
      <w:ins w:id="7006" w:author="Mihai Enescu" w:date="2019-10-29T10:16:00Z">
        <w:r w:rsidRPr="00642AF5">
          <w:rPr>
            <w:rFonts w:cs="Times"/>
          </w:rPr>
          <w:t>1</w:t>
        </w:r>
      </w:ins>
      <w:r>
        <w:rPr>
          <w:rFonts w:cs="Times"/>
        </w:rPr>
        <w:t>:</w:t>
      </w:r>
    </w:p>
    <w:p w14:paraId="290A1EDD" w14:textId="77777777" w:rsidR="003C7DE1" w:rsidRDefault="003C7DE1" w:rsidP="003C7DE1">
      <w:pPr>
        <w:ind w:left="851" w:hanging="283"/>
        <w:rPr>
          <w:ins w:id="7007" w:author="Mihai Enescu" w:date="2019-10-29T10:16:00Z"/>
          <w:rFonts w:cs="Times"/>
        </w:rPr>
      </w:pPr>
      <w:ins w:id="7008" w:author="Mihai Enescu" w:date="2019-10-29T10:16:00Z">
        <w:r w:rsidRPr="00642AF5">
          <w:rPr>
            <w:rFonts w:cs="Times"/>
          </w:rPr>
          <w:t xml:space="preserve"> </w:t>
        </w:r>
      </w:ins>
      <w:ins w:id="7009" w:author="Mihai Enescu" w:date="2019-10-30T08:43:00Z">
        <w:r w:rsidRPr="00C96530">
          <w:t>-</w:t>
        </w:r>
        <w:r w:rsidRPr="00C96530">
          <w:tab/>
        </w:r>
        <w:r>
          <w:rPr>
            <w:color w:val="000000"/>
            <w:lang w:val="en-US"/>
          </w:rPr>
          <w:t>the UE can be configured with</w:t>
        </w:r>
        <w:r w:rsidRPr="00642AF5">
          <w:rPr>
            <w:rFonts w:cs="Times"/>
          </w:rPr>
          <w:t xml:space="preserve"> </w:t>
        </w:r>
      </w:ins>
      <w:ins w:id="7010" w:author="Mihai Enescu" w:date="2019-10-29T10:16:00Z">
        <w:r w:rsidRPr="00642AF5">
          <w:rPr>
            <w:rFonts w:cs="Times"/>
          </w:rPr>
          <w:t xml:space="preserve">one or </w:t>
        </w:r>
      </w:ins>
      <w:ins w:id="7011" w:author="Mihai Enescu" w:date="2019-11-06T01:01:00Z">
        <w:r>
          <w:rPr>
            <w:rFonts w:cs="Times"/>
          </w:rPr>
          <w:t>two</w:t>
        </w:r>
      </w:ins>
      <w:ins w:id="7012" w:author="Mihai Enescu" w:date="2019-10-29T10:16:00Z">
        <w:r w:rsidRPr="00642AF5">
          <w:rPr>
            <w:rFonts w:cs="Times"/>
          </w:rPr>
          <w:t xml:space="preserve"> SRS resources with same number of SRS ports within an SRS resource set w</w:t>
        </w:r>
      </w:ins>
      <w:ins w:id="7013" w:author="Mihai Enescu" w:date="2019-10-30T08:45:00Z">
        <w:r>
          <w:rPr>
            <w:rFonts w:cs="Times"/>
          </w:rPr>
          <w:t>ith</w:t>
        </w:r>
      </w:ins>
      <w:ins w:id="7014" w:author="Mihai Enescu" w:date="2019-10-29T10:16:00Z">
        <w:r w:rsidRPr="00642AF5">
          <w:rPr>
            <w:rFonts w:cs="Times"/>
          </w:rPr>
          <w:t xml:space="preserve"> </w:t>
        </w:r>
        <w:r w:rsidRPr="00CE5E78">
          <w:rPr>
            <w:rFonts w:cs="Times"/>
            <w:i/>
          </w:rPr>
          <w:t>usage</w:t>
        </w:r>
        <w:r w:rsidRPr="00642AF5">
          <w:rPr>
            <w:rFonts w:cs="Times"/>
          </w:rPr>
          <w:t xml:space="preserve"> set to ‘codebook’</w:t>
        </w:r>
        <w:r>
          <w:rPr>
            <w:rFonts w:cs="Times"/>
          </w:rPr>
          <w:t>.</w:t>
        </w:r>
      </w:ins>
    </w:p>
    <w:p w14:paraId="044EC075" w14:textId="77777777" w:rsidR="003C7DE1" w:rsidRDefault="003C7DE1" w:rsidP="003C7DE1">
      <w:pPr>
        <w:ind w:left="567" w:hanging="283"/>
        <w:rPr>
          <w:color w:val="000000"/>
          <w:lang w:val="en-US"/>
        </w:rPr>
      </w:pPr>
      <w:r w:rsidRPr="00C96530">
        <w:t>-</w:t>
      </w:r>
      <w:r w:rsidRPr="00C96530">
        <w:tab/>
      </w:r>
      <w:ins w:id="7015" w:author="Mihai Enescu" w:date="2019-10-29T10:16:00Z">
        <w:r w:rsidRPr="00D058F3">
          <w:rPr>
            <w:color w:val="000000"/>
            <w:lang w:val="en-US"/>
          </w:rPr>
          <w:t>For UL transmission Mode</w:t>
        </w:r>
      </w:ins>
      <w:r>
        <w:rPr>
          <w:color w:val="000000"/>
          <w:lang w:val="en-US"/>
        </w:rPr>
        <w:t xml:space="preserve"> </w:t>
      </w:r>
      <w:ins w:id="7016" w:author="Mihai Enescu" w:date="2019-10-29T10:16:00Z">
        <w:r w:rsidRPr="00D058F3">
          <w:rPr>
            <w:color w:val="000000"/>
            <w:lang w:val="en-US"/>
          </w:rPr>
          <w:t>2</w:t>
        </w:r>
      </w:ins>
      <w:r>
        <w:rPr>
          <w:color w:val="000000"/>
          <w:lang w:val="en-US"/>
        </w:rPr>
        <w:t>:</w:t>
      </w:r>
    </w:p>
    <w:p w14:paraId="5C39F682" w14:textId="77777777" w:rsidR="003C7DE1" w:rsidRDefault="003C7DE1" w:rsidP="003C7DE1">
      <w:pPr>
        <w:ind w:left="851" w:hanging="283"/>
        <w:rPr>
          <w:color w:val="000000"/>
          <w:lang w:val="en-US"/>
        </w:rPr>
      </w:pPr>
      <w:ins w:id="7017" w:author="Mihai Enescu" w:date="2019-10-30T08:43:00Z">
        <w:r w:rsidRPr="00C96530">
          <w:t>-</w:t>
        </w:r>
        <w:r w:rsidRPr="00C96530">
          <w:tab/>
        </w:r>
        <w:r>
          <w:rPr>
            <w:color w:val="000000"/>
            <w:lang w:val="en-US"/>
          </w:rPr>
          <w:t>the UE can be configured with</w:t>
        </w:r>
        <w:r w:rsidRPr="00D058F3">
          <w:rPr>
            <w:color w:val="000000"/>
            <w:lang w:val="en-US"/>
          </w:rPr>
          <w:t xml:space="preserve"> </w:t>
        </w:r>
      </w:ins>
      <w:ins w:id="7018" w:author="Mihai Enescu" w:date="2019-10-29T10:16:00Z">
        <w:r w:rsidRPr="00D058F3">
          <w:rPr>
            <w:color w:val="000000"/>
            <w:lang w:val="en-US"/>
          </w:rPr>
          <w:t xml:space="preserve">one SRS resource or multiple SRS resources with </w:t>
        </w:r>
      </w:ins>
      <w:ins w:id="7019" w:author="Mihai Enescu" w:date="2019-11-09T14:50:00Z">
        <w:r>
          <w:rPr>
            <w:color w:val="000000"/>
            <w:lang w:val="en-US"/>
          </w:rPr>
          <w:t xml:space="preserve">same or </w:t>
        </w:r>
      </w:ins>
      <w:ins w:id="7020" w:author="Mihai Enescu" w:date="2019-10-29T10:16:00Z">
        <w:r w:rsidRPr="00D058F3">
          <w:rPr>
            <w:color w:val="000000"/>
            <w:lang w:val="en-US"/>
          </w:rPr>
          <w:t>different number of SRS ports within a</w:t>
        </w:r>
      </w:ins>
      <w:ins w:id="7021" w:author="Mihai Enescu" w:date="2019-10-29T10:19:00Z">
        <w:r>
          <w:rPr>
            <w:color w:val="000000"/>
            <w:lang w:val="en-US"/>
          </w:rPr>
          <w:t>n</w:t>
        </w:r>
      </w:ins>
      <w:ins w:id="7022" w:author="Mihai Enescu" w:date="2019-10-29T10:16:00Z">
        <w:r w:rsidRPr="00D058F3">
          <w:rPr>
            <w:color w:val="000000"/>
            <w:lang w:val="en-US"/>
          </w:rPr>
          <w:t xml:space="preserve"> SRS resource set w</w:t>
        </w:r>
      </w:ins>
      <w:ins w:id="7023" w:author="Mihai Enescu" w:date="2019-10-30T08:45:00Z">
        <w:r>
          <w:rPr>
            <w:color w:val="000000"/>
            <w:lang w:val="en-US"/>
          </w:rPr>
          <w:t>ith</w:t>
        </w:r>
      </w:ins>
      <w:ins w:id="7024" w:author="Mihai Enescu" w:date="2019-10-29T10:16:00Z">
        <w:r w:rsidRPr="00D058F3">
          <w:rPr>
            <w:color w:val="000000"/>
            <w:lang w:val="en-US"/>
          </w:rPr>
          <w:t xml:space="preserve"> </w:t>
        </w:r>
        <w:r w:rsidRPr="00CE5E78">
          <w:rPr>
            <w:i/>
            <w:color w:val="000000"/>
            <w:lang w:val="en-US"/>
          </w:rPr>
          <w:t>usage</w:t>
        </w:r>
        <w:r w:rsidRPr="00D058F3">
          <w:rPr>
            <w:color w:val="000000"/>
            <w:lang w:val="en-US"/>
          </w:rPr>
          <w:t xml:space="preserve"> set to ‘</w:t>
        </w:r>
        <w:r w:rsidRPr="00D058F3">
          <w:rPr>
            <w:i/>
            <w:iCs/>
            <w:color w:val="000000"/>
            <w:lang w:val="en-US"/>
          </w:rPr>
          <w:t>codebook</w:t>
        </w:r>
        <w:r w:rsidRPr="00D058F3">
          <w:rPr>
            <w:color w:val="000000"/>
            <w:lang w:val="en-US"/>
          </w:rPr>
          <w:t>’.</w:t>
        </w:r>
      </w:ins>
    </w:p>
    <w:p w14:paraId="36B2C74C" w14:textId="77777777" w:rsidR="003C7DE1" w:rsidRDefault="003C7DE1" w:rsidP="003C7DE1">
      <w:pPr>
        <w:ind w:left="851" w:hanging="283"/>
        <w:rPr>
          <w:bCs/>
        </w:rPr>
      </w:pPr>
      <w:ins w:id="7025" w:author="Mihai Enescu" w:date="2019-10-30T08:46:00Z">
        <w:r w:rsidRPr="00C96530">
          <w:t>-</w:t>
        </w:r>
        <w:r w:rsidRPr="00C96530">
          <w:tab/>
        </w:r>
      </w:ins>
      <w:ins w:id="7026" w:author="Mihai Enescu" w:date="2019-10-29T10:16:00Z">
        <w:r w:rsidRPr="00253160">
          <w:rPr>
            <w:bCs/>
          </w:rPr>
          <w:t>up to 2 different spatial relation</w:t>
        </w:r>
      </w:ins>
      <w:ins w:id="7027" w:author="Mihai Enescu" w:date="2019-10-30T08:47:00Z">
        <w:r>
          <w:rPr>
            <w:bCs/>
          </w:rPr>
          <w:t>s</w:t>
        </w:r>
      </w:ins>
      <w:ins w:id="7028" w:author="Mihai Enescu" w:date="2019-10-29T10:16:00Z">
        <w:r w:rsidRPr="00253160">
          <w:rPr>
            <w:bCs/>
          </w:rPr>
          <w:t xml:space="preserve"> (</w:t>
        </w:r>
        <w:r w:rsidRPr="00253160">
          <w:rPr>
            <w:bCs/>
            <w:i/>
          </w:rPr>
          <w:t>maxNumberConfiguredSpatialRelations)</w:t>
        </w:r>
        <w:r w:rsidRPr="00253160">
          <w:rPr>
            <w:bCs/>
          </w:rPr>
          <w:t xml:space="preserve"> can be configured for all SRS resources with usage set to ‘codebook’. </w:t>
        </w:r>
      </w:ins>
    </w:p>
    <w:p w14:paraId="039481EF" w14:textId="77777777" w:rsidR="003C7DE1" w:rsidRDefault="003C7DE1" w:rsidP="003C7DE1">
      <w:pPr>
        <w:ind w:left="851" w:hanging="283"/>
        <w:rPr>
          <w:ins w:id="7029" w:author="Mihai Enescu" w:date="2019-10-29T10:16:00Z"/>
          <w:color w:val="000000"/>
          <w:lang w:val="en-US"/>
        </w:rPr>
      </w:pPr>
      <w:r w:rsidRPr="00C96530">
        <w:t>-</w:t>
      </w:r>
      <w:r w:rsidRPr="00C96530">
        <w:tab/>
      </w:r>
      <w:ins w:id="7030" w:author="Mihai Enescu" w:date="2019-10-29T10:16:00Z">
        <w:r w:rsidRPr="00253160">
          <w:rPr>
            <w:bCs/>
          </w:rPr>
          <w:t xml:space="preserve">a maximum of 4 SRS resources are supported to </w:t>
        </w:r>
      </w:ins>
      <w:ins w:id="7031" w:author="Mihai Enescu" w:date="2019-10-30T08:49:00Z">
        <w:r w:rsidRPr="00253160">
          <w:rPr>
            <w:bCs/>
          </w:rPr>
          <w:t xml:space="preserve">an </w:t>
        </w:r>
      </w:ins>
      <w:ins w:id="7032" w:author="Mihai Enescu" w:date="2019-10-29T10:16:00Z">
        <w:r w:rsidRPr="00253160">
          <w:rPr>
            <w:bCs/>
          </w:rPr>
          <w:t xml:space="preserve">SRS resource set with </w:t>
        </w:r>
        <w:r w:rsidRPr="00916763">
          <w:rPr>
            <w:bCs/>
            <w:i/>
          </w:rPr>
          <w:t>usage</w:t>
        </w:r>
        <w:r w:rsidRPr="00253160">
          <w:rPr>
            <w:bCs/>
          </w:rPr>
          <w:t xml:space="preserve"> set to ‘codebook’</w:t>
        </w:r>
      </w:ins>
    </w:p>
    <w:p w14:paraId="734960B3" w14:textId="462DA869" w:rsidR="003C7DE1" w:rsidRDefault="003C7DE1" w:rsidP="003C7DE1">
      <w:pPr>
        <w:jc w:val="center"/>
      </w:pPr>
      <w:r>
        <w:t>&lt;omitted text&gt;</w:t>
      </w:r>
    </w:p>
    <w:p w14:paraId="6179F63C" w14:textId="77777777" w:rsidR="00474EA7" w:rsidRPr="0048482F" w:rsidRDefault="00474EA7" w:rsidP="00474EA7">
      <w:pPr>
        <w:pStyle w:val="Heading2"/>
        <w:rPr>
          <w:color w:val="000000"/>
        </w:rPr>
      </w:pPr>
      <w:bookmarkStart w:id="7033" w:name="_Toc11352138"/>
      <w:bookmarkStart w:id="7034" w:name="_Toc20318028"/>
      <w:r w:rsidRPr="0048482F">
        <w:rPr>
          <w:color w:val="000000"/>
        </w:rPr>
        <w:t>6.1</w:t>
      </w:r>
      <w:r w:rsidRPr="0048482F">
        <w:rPr>
          <w:color w:val="000000"/>
        </w:rPr>
        <w:tab/>
        <w:t>UE procedure for transmitting the physical uplink shared channel</w:t>
      </w:r>
      <w:bookmarkEnd w:id="7033"/>
      <w:bookmarkEnd w:id="7034"/>
    </w:p>
    <w:p w14:paraId="1EE83D95" w14:textId="77777777" w:rsidR="00474EA7" w:rsidRDefault="00474EA7" w:rsidP="00474EA7">
      <w:pPr>
        <w:rPr>
          <w:color w:val="000000"/>
          <w:lang w:val="en-US"/>
        </w:rPr>
      </w:pPr>
      <w:bookmarkStart w:id="703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w:t>
      </w:r>
    </w:p>
    <w:p w14:paraId="4E8F322D" w14:textId="77777777" w:rsidR="00474EA7" w:rsidRPr="009F4C4E" w:rsidRDefault="00474EA7" w:rsidP="00474EA7">
      <w:pPr>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6684D943" w14:textId="77777777" w:rsidR="00474EA7" w:rsidRPr="009F4C4E" w:rsidRDefault="00474EA7" w:rsidP="00474EA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118FD548" w14:textId="77777777" w:rsidR="00474EA7" w:rsidRPr="000D7BAA" w:rsidRDefault="00474EA7" w:rsidP="00474EA7">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5F5DAE2" w14:textId="0B28E380" w:rsidR="00474EA7" w:rsidRDefault="00474EA7" w:rsidP="00474EA7">
      <w:pPr>
        <w:jc w:val="both"/>
        <w:rPr>
          <w:ins w:id="7036" w:author="Mihai Enescu - RAN1#99" w:date="2019-11-30T21:02:00Z"/>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w:t>
      </w:r>
      <w:r w:rsidRPr="00A90475">
        <w:rPr>
          <w:rFonts w:eastAsia="DengXian"/>
          <w:color w:val="000000"/>
        </w:rPr>
        <w:lastRenderedPageBreak/>
        <w:t>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03F1DD10" w14:textId="48C035AD" w:rsidR="005D5B34" w:rsidRPr="007644C2" w:rsidRDefault="005D5B34" w:rsidP="005D5B34">
      <w:pPr>
        <w:rPr>
          <w:ins w:id="7037" w:author="Mihai Enescu - RAN1#99" w:date="2019-11-30T21:02:00Z"/>
        </w:rPr>
      </w:pPr>
      <w:bookmarkStart w:id="7038" w:name="_Hlk26290630"/>
      <w:ins w:id="7039" w:author="Mihai Enescu - RAN1#99" w:date="2019-11-30T21:02:00Z">
        <w:r>
          <w:t>If</w:t>
        </w:r>
        <w:r w:rsidRPr="00A854A7">
          <w:t xml:space="preserve"> a UE is 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ins>
      <w:ins w:id="7040" w:author="Mihai Enescu - RAN1#99" w:date="2019-12-03T18:35:00Z">
        <w:r w:rsidR="00B84AE1">
          <w:t xml:space="preserve">non-overlapping in time domain </w:t>
        </w:r>
      </w:ins>
      <w:ins w:id="7041" w:author="Mihai Enescu - RAN1#99" w:date="2019-11-30T21:02:00Z">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Pr="003D1FFC">
          <w:rPr>
            <w:i/>
            <w:iCs/>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Pr="003D1FFC">
          <w:rPr>
            <w:i/>
            <w:iCs/>
          </w:rPr>
          <w:t>CORESETpoolIndex</w:t>
        </w:r>
        <w:r w:rsidRPr="003D1FFC">
          <w:t xml:space="preserve">  that ends later than symbol </w:t>
        </w:r>
        <w:r w:rsidRPr="00E02087">
          <w:rPr>
            <w:i/>
          </w:rPr>
          <w:t>i</w:t>
        </w:r>
        <w:r w:rsidRPr="003D1FFC">
          <w:t xml:space="preserve">. </w:t>
        </w:r>
      </w:ins>
    </w:p>
    <w:bookmarkEnd w:id="7038"/>
    <w:p w14:paraId="53DB04FD" w14:textId="77777777" w:rsidR="00474EA7" w:rsidRPr="00171EBA" w:rsidRDefault="00474EA7" w:rsidP="00474EA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45B458A" w14:textId="77777777" w:rsidR="00474EA7" w:rsidRPr="007644C2" w:rsidRDefault="00474EA7" w:rsidP="00474EA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C877AA1" w14:textId="24578280" w:rsidR="00474EA7" w:rsidRDefault="00474EA7" w:rsidP="00474EA7">
      <w:pPr>
        <w:rPr>
          <w:ins w:id="7042" w:author="Mihai Enescu - RAN1#99" w:date="2019-11-27T19:24:00Z"/>
          <w:color w:val="000000"/>
        </w:rPr>
      </w:pPr>
      <w:bookmarkStart w:id="7043" w:name="_Hlk512252948"/>
      <w:bookmarkEnd w:id="7035"/>
      <w:commentRangeStart w:id="7044"/>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p w14:paraId="61515D0B" w14:textId="3F6F5022" w:rsidR="00AB6AE1" w:rsidRDefault="00AB6AE1" w:rsidP="00AB6AE1">
      <w:pPr>
        <w:rPr>
          <w:ins w:id="7045" w:author="Mihai Enescu - RAN1#99" w:date="2019-11-27T19:24:00Z"/>
        </w:rPr>
      </w:pPr>
      <w:ins w:id="7046" w:author="Mihai Enescu - RAN1#99" w:date="2019-11-27T19:24:00Z">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t>
        </w:r>
      </w:ins>
      <w:ins w:id="7047" w:author="Mihai Enescu - RAN1#99" w:date="2019-12-03T18:49:00Z">
        <w:r w:rsidR="001B379F">
          <w:rPr>
            <w:color w:val="000000"/>
          </w:rPr>
          <w:t xml:space="preserve">with a reference to the RS with ‘QCL-Type-D’ </w:t>
        </w:r>
      </w:ins>
      <w:ins w:id="7048" w:author="Mihai Enescu - RAN1#99" w:date="2019-11-27T19:24:00Z">
        <w:r>
          <w:rPr>
            <w:color w:val="000000"/>
          </w:rPr>
          <w:t>corresponding to the</w:t>
        </w:r>
        <w:r>
          <w:t xml:space="preserve"> QCL assumption of the CORESET with the lowest ID. </w:t>
        </w:r>
      </w:ins>
    </w:p>
    <w:p w14:paraId="096B6AB5" w14:textId="2C620C9B" w:rsidR="00AB6AE1" w:rsidRPr="0048482F" w:rsidRDefault="00AB6AE1" w:rsidP="00AB6AE1">
      <w:pPr>
        <w:rPr>
          <w:ins w:id="7049" w:author="Mihai Enescu - RAN1#99" w:date="2019-11-27T19:24:00Z"/>
          <w:color w:val="000000"/>
        </w:rPr>
      </w:pPr>
      <w:ins w:id="7050" w:author="Mihai Enescu - RAN1#99" w:date="2019-11-27T19:24:00Z">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t>
        </w:r>
      </w:ins>
      <w:ins w:id="7051" w:author="Mihai Enescu - RAN1#99" w:date="2019-12-03T18:49:00Z">
        <w:r w:rsidR="001B379F">
          <w:rPr>
            <w:color w:val="000000"/>
          </w:rPr>
          <w:t>with a reference to the RS with ‘QCL-Type-D’</w:t>
        </w:r>
      </w:ins>
      <w:ins w:id="7052" w:author="Mihai Enescu - RAN1#99" w:date="2019-12-03T19:09:00Z">
        <w:r w:rsidR="003B4F12">
          <w:rPr>
            <w:color w:val="000000"/>
          </w:rPr>
          <w:t xml:space="preserve"> </w:t>
        </w:r>
      </w:ins>
      <w:ins w:id="7053" w:author="Mihai Enescu - RAN1#99" w:date="2019-11-27T19:24:00Z">
        <w:r>
          <w:rPr>
            <w:color w:val="000000"/>
          </w:rPr>
          <w:t>corresponding to the</w:t>
        </w:r>
        <w:r>
          <w:t xml:space="preserve"> QCL assumption of the CORESET with the lowest ID in case CORESET(s) are configured on the CC.</w:t>
        </w:r>
      </w:ins>
      <w:commentRangeEnd w:id="7044"/>
      <w:r w:rsidR="00F745D4">
        <w:rPr>
          <w:rStyle w:val="CommentReference"/>
        </w:rPr>
        <w:commentReference w:id="7044"/>
      </w:r>
    </w:p>
    <w:bookmarkEnd w:id="7043"/>
    <w:p w14:paraId="44782E82" w14:textId="77777777" w:rsidR="00474EA7" w:rsidRPr="0048482F" w:rsidRDefault="00474EA7" w:rsidP="00474EA7">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24F4B1FD" w14:textId="77777777" w:rsidR="00474EA7" w:rsidRDefault="00474EA7" w:rsidP="00474EA7">
      <w:pPr>
        <w:jc w:val="center"/>
      </w:pPr>
      <w:r>
        <w:t>&lt;omitted text&gt;</w:t>
      </w:r>
    </w:p>
    <w:p w14:paraId="2C2C17E6" w14:textId="77777777" w:rsidR="00B16202" w:rsidRDefault="00B16202" w:rsidP="00B16202">
      <w:pPr>
        <w:pStyle w:val="Heading2"/>
        <w:rPr>
          <w:color w:val="000000"/>
        </w:rPr>
      </w:pPr>
      <w:bookmarkStart w:id="7054" w:name="_Toc20318046"/>
      <w:bookmarkStart w:id="7055" w:name="_Toc11352156"/>
      <w:r>
        <w:rPr>
          <w:color w:val="000000"/>
        </w:rPr>
        <w:t>6.2</w:t>
      </w:r>
      <w:r>
        <w:rPr>
          <w:color w:val="000000"/>
        </w:rPr>
        <w:tab/>
        <w:t>UE reference signal (RS) procedure</w:t>
      </w:r>
      <w:bookmarkEnd w:id="7054"/>
      <w:bookmarkEnd w:id="7055"/>
    </w:p>
    <w:p w14:paraId="329D982A" w14:textId="77777777" w:rsidR="00B16202" w:rsidRDefault="00B16202" w:rsidP="00B16202">
      <w:pPr>
        <w:pStyle w:val="Heading3"/>
        <w:rPr>
          <w:color w:val="000000"/>
        </w:rPr>
      </w:pPr>
      <w:bookmarkStart w:id="7056" w:name="_Toc20318047"/>
      <w:bookmarkStart w:id="7057" w:name="_Toc11352157"/>
      <w:r>
        <w:rPr>
          <w:color w:val="000000"/>
        </w:rPr>
        <w:t>6.2.1</w:t>
      </w:r>
      <w:r>
        <w:rPr>
          <w:color w:val="000000"/>
        </w:rPr>
        <w:tab/>
        <w:t>UE sounding procedure</w:t>
      </w:r>
      <w:bookmarkEnd w:id="7056"/>
      <w:bookmarkEnd w:id="7057"/>
    </w:p>
    <w:p w14:paraId="62E35348" w14:textId="77777777" w:rsidR="00B16202" w:rsidRDefault="00B16202" w:rsidP="00B16202">
      <w:pPr>
        <w:rPr>
          <w:color w:val="000000"/>
        </w:rPr>
      </w:pPr>
      <w:r>
        <w:rPr>
          <w:rFonts w:eastAsia="MS Mincho"/>
          <w:color w:val="000000"/>
          <w:lang w:val="en-US" w:eastAsia="ja-JP"/>
        </w:rPr>
        <w:t xml:space="preserve">The </w:t>
      </w:r>
      <w:r>
        <w:rPr>
          <w:color w:val="000000"/>
        </w:rPr>
        <w:t xml:space="preserve">UE may be configured with one or more Sounding Reference Signal (SRS) resource sets as configured by the higher layer parameter </w:t>
      </w:r>
      <w:r>
        <w:rPr>
          <w:i/>
          <w:color w:val="000000"/>
        </w:rPr>
        <w:t>SRS-ResourceSet</w:t>
      </w:r>
      <w:r>
        <w:rPr>
          <w:color w:val="000000"/>
        </w:rPr>
        <w:t>.</w:t>
      </w:r>
      <w:r>
        <w:rPr>
          <w:rFonts w:eastAsia="MS Mincho"/>
          <w:color w:val="000000"/>
          <w:lang w:val="en-US" w:eastAsia="ja-JP"/>
        </w:rPr>
        <w:t xml:space="preserve"> For each SRS resource set, </w:t>
      </w:r>
      <w:r>
        <w:rPr>
          <w:color w:val="000000"/>
        </w:rPr>
        <w:t xml:space="preserve">a UE may be configured with </w:t>
      </w:r>
      <w:r>
        <w:rPr>
          <w:color w:val="000000"/>
          <w:position w:val="-4"/>
        </w:rPr>
        <w:object w:dxaOrig="525" w:dyaOrig="240" w14:anchorId="4F57B3CE">
          <v:shape id="_x0000_i1153" type="#_x0000_t75" style="width:28.2pt;height:14.4pt" o:ole="">
            <v:imagedata r:id="rId247" o:title=""/>
          </v:shape>
          <o:OLEObject Type="Embed" ProgID="Equation.3" ShapeID="_x0000_i1153" DrawAspect="Content" ObjectID="_1637216306" r:id="rId248"/>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45FECAB2" w14:textId="77777777" w:rsidR="00B16202" w:rsidRDefault="00B16202" w:rsidP="00B16202">
      <w:pPr>
        <w:rPr>
          <w:color w:val="000000"/>
          <w:lang w:val="en-US"/>
        </w:rPr>
      </w:pPr>
      <w:r>
        <w:rPr>
          <w:color w:val="000000"/>
          <w:lang w:val="en-US"/>
        </w:rPr>
        <w:lastRenderedPageBreak/>
        <w:t>For aperiodic SRS at least one state of the DCI field is used to select at least one out of the configured SRS resource set(s).</w:t>
      </w:r>
    </w:p>
    <w:p w14:paraId="5AB2EAD3" w14:textId="77777777" w:rsidR="00B16202" w:rsidRDefault="00B16202" w:rsidP="00B16202">
      <w:pPr>
        <w:rPr>
          <w:color w:val="000000"/>
          <w:lang w:val="en-US"/>
        </w:rPr>
      </w:pPr>
      <w:r>
        <w:rPr>
          <w:color w:val="000000"/>
          <w:lang w:val="en-US"/>
        </w:rPr>
        <w:t xml:space="preserve">The following SRS parameters are semi-statically configurable by higher layer parameter </w:t>
      </w:r>
      <w:r>
        <w:rPr>
          <w:i/>
        </w:rPr>
        <w:t>SRS-Resource</w:t>
      </w:r>
      <w:r>
        <w:rPr>
          <w:color w:val="000000"/>
          <w:lang w:val="en-US"/>
        </w:rPr>
        <w:t>.</w:t>
      </w:r>
    </w:p>
    <w:p w14:paraId="1CE78A87" w14:textId="77777777" w:rsidR="00B16202" w:rsidRDefault="00B16202" w:rsidP="00B16202">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iCs/>
          <w:color w:val="000000"/>
          <w:lang w:val="en-US" w:eastAsia="ja-JP"/>
        </w:rPr>
        <w:t>determines SRS resource configuration identity.</w:t>
      </w:r>
    </w:p>
    <w:p w14:paraId="79BA29C4" w14:textId="77777777" w:rsidR="00B16202" w:rsidRDefault="00B16202" w:rsidP="00B16202">
      <w:pPr>
        <w:pStyle w:val="B1"/>
        <w:rPr>
          <w:color w:val="000000"/>
          <w:lang w:val="x-none"/>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bookmarkStart w:id="7058" w:name="_Hlk512512251"/>
      <w:r>
        <w:rPr>
          <w:i/>
        </w:rPr>
        <w:t>nrofSRS-Ports</w:t>
      </w:r>
      <w:bookmarkEnd w:id="7058"/>
      <w:r>
        <w:t xml:space="preserve"> and described</w:t>
      </w:r>
      <w:r>
        <w:rPr>
          <w:color w:val="000000"/>
        </w:rPr>
        <w:t xml:space="preserve"> in Subclause 6.4.1.4 of [4, TS 38.211].</w:t>
      </w:r>
    </w:p>
    <w:p w14:paraId="75E14467" w14:textId="77777777" w:rsidR="00B16202" w:rsidRDefault="00B16202" w:rsidP="00B16202">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xml:space="preserve">, which </w:t>
      </w:r>
      <w:r>
        <w:rPr>
          <w:color w:val="000000"/>
          <w:lang w:val="en-US"/>
        </w:rPr>
        <w:t xml:space="preserve">may </w:t>
      </w:r>
      <w:r>
        <w:rPr>
          <w:color w:val="000000"/>
        </w:rPr>
        <w:t>be periodic, semi-persistent, aperiodic SRS transmission as defined in Subclause 6.4.1.4 of [4, TS 38.211].</w:t>
      </w:r>
    </w:p>
    <w:p w14:paraId="5E0A1B87" w14:textId="77777777" w:rsidR="00B16202" w:rsidRDefault="00B16202" w:rsidP="00B16202">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is not expected to be configured with SRS resources in the same SRS resource set </w:t>
      </w:r>
      <w:r>
        <w:rPr>
          <w:i/>
          <w:color w:val="000000"/>
        </w:rPr>
        <w:t>SRS-ResourceSet</w:t>
      </w:r>
      <w:r>
        <w:rPr>
          <w:color w:val="000000"/>
        </w:rPr>
        <w:t xml:space="preserve"> 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slot level offset is defined by the higher layer parameter </w:t>
      </w:r>
      <w:r>
        <w:rPr>
          <w:i/>
          <w:color w:val="000000"/>
        </w:rPr>
        <w:t>slotOffset</w:t>
      </w:r>
      <w:r>
        <w:rPr>
          <w:color w:val="000000"/>
        </w:rPr>
        <w:t>.</w:t>
      </w:r>
    </w:p>
    <w:p w14:paraId="44CEEA7A" w14:textId="77777777" w:rsidR="00B16202" w:rsidRDefault="00B16202" w:rsidP="00B16202">
      <w:pPr>
        <w:pStyle w:val="B1"/>
        <w:rPr>
          <w:lang w:val="x-none"/>
        </w:rPr>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Subclause 6.4.1.4 of [4, TS 38.211].</w:t>
      </w:r>
    </w:p>
    <w:p w14:paraId="51061B64" w14:textId="77777777" w:rsidR="00B16202" w:rsidRDefault="00B16202" w:rsidP="00B16202">
      <w:pPr>
        <w:pStyle w:val="B1"/>
        <w:rPr>
          <w:color w:val="000000"/>
        </w:rPr>
      </w:pPr>
      <w:r>
        <w:rPr>
          <w:color w:val="000000"/>
        </w:rPr>
        <w:t>-</w:t>
      </w:r>
      <w:r>
        <w:rPr>
          <w:color w:val="000000"/>
        </w:rPr>
        <w:tab/>
      </w:r>
      <w:bookmarkStart w:id="7059" w:name="_Hlk496600036"/>
      <w:r>
        <w:rPr>
          <w:color w:val="000000"/>
        </w:rPr>
        <w:t xml:space="preserve">SRS bandwidth </w:t>
      </w:r>
      <w:r>
        <w:rPr>
          <w:color w:val="000000"/>
          <w:position w:val="-10"/>
          <w:lang w:val="x-none"/>
        </w:rPr>
        <w:object w:dxaOrig="465" w:dyaOrig="315" w14:anchorId="7299D746">
          <v:shape id="_x0000_i1154" type="#_x0000_t75" style="width:21.9pt;height:14.4pt" o:ole="">
            <v:imagedata r:id="rId249" o:title=""/>
          </v:shape>
          <o:OLEObject Type="Embed" ProgID="Equation.3" ShapeID="_x0000_i1154" DrawAspect="Content" ObjectID="_1637216307" r:id="rId250"/>
        </w:object>
      </w:r>
      <w:r>
        <w:rPr>
          <w:color w:val="000000"/>
        </w:rPr>
        <w:t>and</w:t>
      </w:r>
      <w:bookmarkEnd w:id="7059"/>
      <w:r>
        <w:rPr>
          <w:color w:val="000000"/>
        </w:rPr>
        <w:t xml:space="preserve"> </w:t>
      </w:r>
      <w:r>
        <w:rPr>
          <w:color w:val="000000"/>
          <w:position w:val="-10"/>
          <w:lang w:val="x-none"/>
        </w:rPr>
        <w:object w:dxaOrig="465" w:dyaOrig="315" w14:anchorId="12E498C9">
          <v:shape id="_x0000_i1155" type="#_x0000_t75" style="width:21.9pt;height:14.4pt" o:ole="">
            <v:imagedata r:id="rId251" o:title=""/>
          </v:shape>
          <o:OLEObject Type="Embed" ProgID="Equation.3" ShapeID="_x0000_i1155" DrawAspect="Content" ObjectID="_1637216308" r:id="rId252"/>
        </w:object>
      </w:r>
      <w:r>
        <w:rPr>
          <w:color w:val="000000"/>
        </w:rPr>
        <w:t xml:space="preserve">, as defined by the higher layer parameter </w:t>
      </w:r>
      <w:r>
        <w:rPr>
          <w:i/>
        </w:rPr>
        <w:t>freqHopping</w:t>
      </w:r>
      <w:r>
        <w:rPr>
          <w:color w:val="000000"/>
        </w:rPr>
        <w:t xml:space="preserve"> and described in Subclause 6.4.1.4 of [4, TS 38.211].</w:t>
      </w:r>
    </w:p>
    <w:p w14:paraId="7255B9B2" w14:textId="77777777" w:rsidR="00B16202" w:rsidRDefault="00B16202" w:rsidP="00B16202">
      <w:pPr>
        <w:pStyle w:val="B1"/>
        <w:rPr>
          <w:color w:val="000000"/>
        </w:rPr>
      </w:pPr>
      <w:r>
        <w:rPr>
          <w:color w:val="000000"/>
        </w:rPr>
        <w:t>-</w:t>
      </w:r>
      <w:r>
        <w:rPr>
          <w:color w:val="000000"/>
        </w:rPr>
        <w:tab/>
        <w:t xml:space="preserve">Frequency hopping bandwidth, </w:t>
      </w:r>
      <w:r>
        <w:rPr>
          <w:color w:val="000000"/>
          <w:position w:val="-14"/>
          <w:lang w:val="x-none"/>
        </w:rPr>
        <w:object w:dxaOrig="390" w:dyaOrig="345" w14:anchorId="66C61056">
          <v:shape id="_x0000_i1156" type="#_x0000_t75" style="width:21.9pt;height:14.4pt" o:ole="">
            <v:imagedata r:id="rId253" o:title=""/>
          </v:shape>
          <o:OLEObject Type="Embed" ProgID="Equation.3" ShapeID="_x0000_i1156" DrawAspect="Content" ObjectID="_1637216309" r:id="rId254"/>
        </w:object>
      </w:r>
      <w:r>
        <w:rPr>
          <w:color w:val="000000"/>
        </w:rPr>
        <w:t xml:space="preserve">, as defined by the higher layer parameter </w:t>
      </w:r>
      <w:r>
        <w:rPr>
          <w:i/>
        </w:rPr>
        <w:t>freqHopping</w:t>
      </w:r>
      <w:r>
        <w:rPr>
          <w:i/>
          <w:color w:val="000000"/>
        </w:rPr>
        <w:t xml:space="preserve"> </w:t>
      </w:r>
      <w:r>
        <w:t>and described</w:t>
      </w:r>
      <w:r>
        <w:rPr>
          <w:color w:val="000000"/>
        </w:rPr>
        <w:t xml:space="preserve"> in Subclause 6.4.1.4 of [4, TS 38.211].</w:t>
      </w:r>
    </w:p>
    <w:p w14:paraId="5DC1D0DB" w14:textId="77777777" w:rsidR="00B16202" w:rsidRDefault="00B16202" w:rsidP="00B16202">
      <w:pPr>
        <w:pStyle w:val="B1"/>
        <w:rPr>
          <w:color w:val="000000"/>
        </w:rPr>
      </w:pPr>
      <w:r>
        <w:rPr>
          <w:color w:val="000000"/>
        </w:rPr>
        <w:t>-</w:t>
      </w:r>
      <w:r>
        <w:rPr>
          <w:color w:val="000000"/>
        </w:rPr>
        <w:tab/>
        <w:t>Defining frequency domain position and configurable shift, as defined by the higher layer parameter</w:t>
      </w:r>
      <w:r>
        <w:rPr>
          <w:color w:val="000000"/>
          <w:lang w:val="en-US"/>
        </w:rPr>
        <w:t xml:space="preserve">s </w:t>
      </w:r>
      <w:r>
        <w:rPr>
          <w:i/>
          <w:color w:val="000000"/>
        </w:rPr>
        <w:t xml:space="preserve">freqDomainPosition </w:t>
      </w:r>
      <w:r>
        <w:rPr>
          <w:color w:val="000000"/>
        </w:rPr>
        <w:t>and</w:t>
      </w:r>
      <w:r>
        <w:rPr>
          <w:i/>
          <w:color w:val="000000"/>
        </w:rPr>
        <w:t xml:space="preserve"> </w:t>
      </w:r>
      <w:r>
        <w:rPr>
          <w:i/>
        </w:rPr>
        <w:t>freqDomainShift, respectively,</w:t>
      </w:r>
      <w:r>
        <w:rPr>
          <w:i/>
          <w:color w:val="000000"/>
        </w:rPr>
        <w:t xml:space="preserve"> </w:t>
      </w:r>
      <w:r>
        <w:rPr>
          <w:color w:val="000000"/>
        </w:rPr>
        <w:t>and described in Subclause 6.4.1.4 of [4, TS 38.211].</w:t>
      </w:r>
    </w:p>
    <w:p w14:paraId="6F7650AD" w14:textId="77777777" w:rsidR="00B16202" w:rsidRDefault="00B16202" w:rsidP="00B16202">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Subclause 6.4.1.4 of [4, TS 38.211].</w:t>
      </w:r>
    </w:p>
    <w:p w14:paraId="2901E500" w14:textId="77777777" w:rsidR="00B16202" w:rsidRDefault="00B16202" w:rsidP="00B16202">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rPr>
        <w:t>described in Subclause 6.4.1.4 of [4, TS 38.211].</w:t>
      </w:r>
    </w:p>
    <w:p w14:paraId="48BAF70F" w14:textId="77777777" w:rsidR="00B16202" w:rsidRDefault="00B16202" w:rsidP="00B16202">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Subclause 6.4.1.4 of [4, TS 38.211].</w:t>
      </w:r>
    </w:p>
    <w:p w14:paraId="47A4CDEB" w14:textId="77777777" w:rsidR="00B16202" w:rsidRDefault="00B16202" w:rsidP="00B16202">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in Subclause 6.4.1.4 of [4].</w:t>
      </w:r>
    </w:p>
    <w:p w14:paraId="187C978D" w14:textId="77777777" w:rsidR="00B16202" w:rsidRDefault="00B16202" w:rsidP="00B16202">
      <w:pPr>
        <w:pStyle w:val="B1"/>
        <w:rPr>
          <w:color w:val="000000"/>
        </w:rPr>
      </w:pPr>
      <w:bookmarkStart w:id="7060" w:name="_Hlk500903520"/>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xml:space="preserve">, if configured, contains the ID of the reference RS. The reference RS </w:t>
      </w:r>
      <w:r>
        <w:rPr>
          <w:color w:val="000000"/>
          <w:lang w:val="en-US"/>
        </w:rPr>
        <w:t xml:space="preserve">may </w:t>
      </w:r>
      <w:r>
        <w:rPr>
          <w:color w:val="000000"/>
        </w:rPr>
        <w:t xml:space="preserve">be an SS/PBCH block, CSI-RS configured on serving cell indicated by higher layer parameter </w:t>
      </w:r>
      <w:r>
        <w:rPr>
          <w:i/>
          <w:color w:val="000000"/>
        </w:rPr>
        <w:t>servingCellId</w:t>
      </w:r>
      <w:r>
        <w:rPr>
          <w:color w:val="000000"/>
        </w:rPr>
        <w:t xml:space="preserve"> if present, same serving cell as the target SRS otherwise, or an SRS configured on uplink BWP indicated by the higher layer parameter </w:t>
      </w:r>
      <w:r>
        <w:rPr>
          <w:i/>
          <w:color w:val="000000"/>
        </w:rPr>
        <w:t>uplinkBWP</w:t>
      </w:r>
      <w:r>
        <w:rPr>
          <w:color w:val="000000"/>
        </w:rPr>
        <w:t xml:space="preserve">, and serving cell indicated by the higher layer parameter </w:t>
      </w:r>
      <w:r>
        <w:rPr>
          <w:i/>
          <w:color w:val="000000"/>
        </w:rPr>
        <w:t>servingCellId</w:t>
      </w:r>
      <w:r>
        <w:rPr>
          <w:color w:val="000000"/>
        </w:rPr>
        <w:t xml:space="preserve"> if present, same serving cell as the target SRS otherwise.</w:t>
      </w:r>
    </w:p>
    <w:p w14:paraId="7ECEB444" w14:textId="77777777" w:rsidR="00B16202" w:rsidRDefault="00B16202" w:rsidP="00B16202">
      <w:bookmarkStart w:id="7061" w:name="_Hlk498637686"/>
      <w:bookmarkStart w:id="7062" w:name="_Hlk495170565"/>
      <w:bookmarkEnd w:id="7060"/>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55" w:dyaOrig="285" w14:anchorId="576DB1B8">
          <v:shape id="_x0000_i1157" type="#_x0000_t75" style="width:57.6pt;height:14.4pt" o:ole="">
            <v:imagedata r:id="rId255" o:title=""/>
          </v:shape>
          <o:OLEObject Type="Embed" ProgID="Equation.DSMT4" ShapeID="_x0000_i1157" DrawAspect="Content" ObjectID="_1637216310" r:id="rId256"/>
        </w:object>
      </w:r>
      <w:r>
        <w:t xml:space="preserve"> adjacent symbols within the last 6 symbols of the slot, where all antenna ports of the SRS resources are mapped to each symbol of the resource. </w:t>
      </w:r>
    </w:p>
    <w:p w14:paraId="5AE68FCF" w14:textId="77777777" w:rsidR="00B16202" w:rsidRDefault="00B16202" w:rsidP="00B16202">
      <w:r>
        <w:t>When PUSCH and SRS are transmitted in the same slot, the UE may only be configured to transmit SRS after the transmission of the PUSCH and the corresponding DM-RS.</w:t>
      </w:r>
    </w:p>
    <w:p w14:paraId="5A27E2D2" w14:textId="77777777" w:rsidR="00B16202" w:rsidRDefault="00B16202" w:rsidP="00B16202">
      <w:pPr>
        <w:rPr>
          <w:rFonts w:eastAsia="MS Mincho"/>
          <w:iCs/>
          <w:color w:val="000000"/>
          <w:lang w:val="en-US" w:eastAsia="ja-JP"/>
        </w:rPr>
      </w:pPr>
      <w:bookmarkStart w:id="7063" w:name="_Hlk497223612"/>
      <w:bookmarkEnd w:id="7061"/>
      <w:bookmarkEnd w:id="7062"/>
      <w:r>
        <w:rPr>
          <w:rFonts w:eastAsia="MS Mincho"/>
          <w:iCs/>
          <w:color w:val="000000"/>
          <w:lang w:val="en-US" w:eastAsia="ja-JP"/>
        </w:rPr>
        <w:t xml:space="preserve">For a UE configured with one or more SRS resource configuration(s), and when the higher layer parameter </w:t>
      </w:r>
      <w:bookmarkStart w:id="7064" w:name="_Hlk512515572"/>
      <w:r>
        <w:rPr>
          <w:i/>
        </w:rPr>
        <w:t>resourceType</w:t>
      </w:r>
      <w:bookmarkEnd w:id="7064"/>
      <w:r>
        <w:rPr>
          <w:i/>
          <w:color w:val="000000"/>
        </w:rPr>
        <w:t xml:space="preserve"> </w:t>
      </w:r>
      <w:r>
        <w:rPr>
          <w:color w:val="000000"/>
        </w:rPr>
        <w:t>in</w:t>
      </w:r>
      <w:r>
        <w:rPr>
          <w:i/>
          <w:color w:val="000000"/>
        </w:rPr>
        <w:t xml:space="preserve"> SRS-Resource</w:t>
      </w:r>
      <w:r>
        <w:rPr>
          <w:color w:val="000000"/>
        </w:rPr>
        <w:t xml:space="preserve"> </w:t>
      </w:r>
      <w:r>
        <w:rPr>
          <w:rFonts w:eastAsia="MS Mincho"/>
          <w:iCs/>
          <w:color w:val="000000"/>
          <w:lang w:val="en-US" w:eastAsia="ja-JP"/>
        </w:rPr>
        <w:t>is set to 'periodic':</w:t>
      </w:r>
    </w:p>
    <w:p w14:paraId="47357E56" w14:textId="77777777" w:rsidR="00B16202" w:rsidRDefault="00B16202" w:rsidP="00B16202">
      <w:pPr>
        <w:pStyle w:val="B1"/>
        <w:rPr>
          <w:rFonts w:eastAsia="MS Mincho"/>
          <w:iCs/>
          <w:lang w:val="en-US" w:eastAsia="ja-JP"/>
        </w:rPr>
      </w:pPr>
      <w:r>
        <w:rPr>
          <w:lang w:val="en-US"/>
        </w:rPr>
        <w:t>-</w:t>
      </w:r>
      <w:r>
        <w:rPr>
          <w:lang w:val="en-US"/>
        </w:rPr>
        <w:tab/>
        <w:t xml:space="preserve">if the UE is configured with the higher layer parameter </w:t>
      </w:r>
      <w:bookmarkStart w:id="7065" w:name="_Hlk512513074"/>
      <w:r>
        <w:rPr>
          <w:i/>
        </w:rPr>
        <w:t>spatialRelationInfo</w:t>
      </w:r>
      <w:bookmarkEnd w:id="7065"/>
      <w:r>
        <w:rPr>
          <w:i/>
        </w:rPr>
        <w:t xml:space="preserve"> </w:t>
      </w:r>
      <w:r>
        <w:rPr>
          <w:lang w:val="en-US"/>
        </w:rPr>
        <w:t>containing the ID of a reference</w:t>
      </w:r>
      <w:r>
        <w:rPr>
          <w:i/>
          <w:lang w:val="en-US"/>
        </w:rPr>
        <w:t xml:space="preserve"> </w:t>
      </w:r>
      <w:r>
        <w:rPr>
          <w:lang w:val="en-US"/>
        </w:rPr>
        <w:t>'</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w:t>
      </w:r>
      <w:r>
        <w:rPr>
          <w:lang w:val="en-US"/>
        </w:rPr>
        <w:lastRenderedPageBreak/>
        <w:t xml:space="preserve">transmission filter used for the reception of the reference periodic CSI-RS or of the reference semi-persistent CSI-RS, if the higher layer parameter </w:t>
      </w:r>
      <w:r>
        <w:rPr>
          <w:i/>
        </w:rPr>
        <w:t>spatialRelationInfo</w:t>
      </w:r>
      <w:r>
        <w:rPr>
          <w:lang w:val="en-US"/>
        </w:rPr>
        <w:t xml:space="preserve"> containing the ID of a reference 'srs', the UE shall transmit the target SRS resource with the same spatial domain transmission filter used for the transmission of the reference periodic SRS. </w:t>
      </w:r>
    </w:p>
    <w:p w14:paraId="6A3C803B" w14:textId="77777777" w:rsidR="00B16202" w:rsidRDefault="00B16202" w:rsidP="00B16202">
      <w:pPr>
        <w:rPr>
          <w:rFonts w:eastAsia="MS Mincho"/>
          <w:iCs/>
          <w:color w:val="000000"/>
          <w:lang w:val="en-US" w:eastAsia="ja-JP"/>
        </w:rPr>
      </w:pPr>
      <w:r>
        <w:rPr>
          <w:rFonts w:eastAsia="MS Mincho"/>
          <w:iCs/>
          <w:color w:val="000000"/>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MS Mincho"/>
          <w:iCs/>
          <w:color w:val="000000"/>
          <w:lang w:val="en-US" w:eastAsia="ja-JP"/>
        </w:rPr>
        <w:t>is set to 'semi-persistent':</w:t>
      </w:r>
    </w:p>
    <w:p w14:paraId="2E105337" w14:textId="77777777" w:rsidR="00B16202" w:rsidRDefault="00B16202" w:rsidP="00B16202">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an activation command, as described in subclause 6.1.3.17 of [10</w:t>
      </w:r>
      <w:r>
        <w:rPr>
          <w:color w:val="000000"/>
          <w:lang w:val="en-US"/>
        </w:rPr>
        <w:t>, TS 38.321</w:t>
      </w:r>
      <w:r>
        <w:rPr>
          <w:rFonts w:eastAsia="MS Mincho"/>
          <w:color w:val="000000"/>
          <w:lang w:val="en-US" w:eastAsia="ja-JP"/>
        </w:rPr>
        <w:t>], for an SRS resource, and when the HARQ-ACK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w:t>
      </w:r>
    </w:p>
    <w:p w14:paraId="43554184" w14:textId="77777777" w:rsidR="00B16202" w:rsidRDefault="00B16202" w:rsidP="00B16202">
      <w:pPr>
        <w:pStyle w:val="B1"/>
        <w:rPr>
          <w:rFonts w:eastAsia="MS Mincho"/>
          <w:color w:val="000000"/>
          <w:lang w:val="en-US" w:eastAsia="ja-JP"/>
        </w:rPr>
      </w:pPr>
      <w:bookmarkStart w:id="7066" w:name="_Hlk512330606"/>
      <w:r>
        <w:rPr>
          <w:rFonts w:eastAsia="MS Mincho"/>
          <w:color w:val="000000"/>
          <w:lang w:val="en-US" w:eastAsia="ja-JP"/>
        </w:rPr>
        <w:t>-</w:t>
      </w:r>
      <w:r>
        <w:rPr>
          <w:rFonts w:eastAsia="MS Mincho"/>
          <w:color w:val="000000"/>
          <w:lang w:val="en-US" w:eastAsia="ja-JP"/>
        </w:rPr>
        <w:tab/>
        <w:t xml:space="preserve">if an SRS resource in the activated resource set is configured with the higher layer parameter </w:t>
      </w:r>
      <w:r>
        <w:rPr>
          <w:i/>
        </w:rPr>
        <w:t>spatialRelationInfo</w:t>
      </w:r>
      <w:r>
        <w:rPr>
          <w:rFonts w:eastAsia="MS Mincho"/>
          <w:color w:val="000000"/>
          <w:lang w:val="en-US" w:eastAsia="ja-JP"/>
        </w:rPr>
        <w:t xml:space="preserve">, the UE shall assume that the ID of the reference signal in the activation command overrides the one configured in </w:t>
      </w:r>
      <w:r>
        <w:rPr>
          <w:i/>
        </w:rPr>
        <w:t>spatialRelationInfo</w:t>
      </w:r>
      <w:r>
        <w:rPr>
          <w:rFonts w:eastAsia="MS Mincho"/>
          <w:i/>
          <w:color w:val="000000"/>
          <w:lang w:val="en-US" w:eastAsia="ja-JP"/>
        </w:rPr>
        <w:t>.</w:t>
      </w:r>
    </w:p>
    <w:bookmarkEnd w:id="7066"/>
    <w:p w14:paraId="38BF4B4E" w14:textId="77777777" w:rsidR="00B16202" w:rsidRDefault="00B16202" w:rsidP="00B16202">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for an activated SRS resource set, and when the HARQ-ACK corresponding to the PDSCH carrying the deactivation command is transmitted in slot n,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1DB8CDD3" w14:textId="77777777" w:rsidR="00B16202" w:rsidRDefault="00B16202" w:rsidP="00B16202">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w:t>
      </w:r>
    </w:p>
    <w:p w14:paraId="55BCCD00" w14:textId="77777777" w:rsidR="00B16202" w:rsidRDefault="00B16202" w:rsidP="00B16202">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14:paraId="47115F6D" w14:textId="77777777" w:rsidR="00B16202" w:rsidRDefault="00B16202" w:rsidP="00B16202">
      <w:pP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MS Mincho"/>
          <w:lang w:val="en-US" w:eastAsia="ja-JP"/>
        </w:rPr>
        <w:t>is set to 'aperiodic':</w:t>
      </w:r>
    </w:p>
    <w:p w14:paraId="0086BE0E" w14:textId="77777777" w:rsidR="00B16202" w:rsidRDefault="00B16202" w:rsidP="00B16202">
      <w:pPr>
        <w:pStyle w:val="B1"/>
        <w:rPr>
          <w:rFonts w:eastAsia="MS Mincho"/>
          <w:lang w:val="en-US" w:eastAsia="ja-JP"/>
        </w:rPr>
      </w:pPr>
      <w:r>
        <w:rPr>
          <w:lang w:val="en-US"/>
        </w:rPr>
        <w:t>-</w:t>
      </w:r>
      <w:r>
        <w:rPr>
          <w:lang w:val="en-US"/>
        </w:rPr>
        <w:tab/>
        <w:t>the UE receives a configuration of SRS resource sets,</w:t>
      </w:r>
    </w:p>
    <w:p w14:paraId="4C35D050" w14:textId="77777777" w:rsidR="00B16202" w:rsidRDefault="00B16202" w:rsidP="00B16202">
      <w:pPr>
        <w:pStyle w:val="B1"/>
        <w:rPr>
          <w:lang w:val="en-US"/>
        </w:rPr>
      </w:pPr>
      <w:r>
        <w:rPr>
          <w:lang w:val="en-US"/>
        </w:rPr>
        <w:t>-</w:t>
      </w:r>
      <w:r>
        <w:rPr>
          <w:lang w:val="en-US"/>
        </w:rPr>
        <w:tab/>
        <w:t xml:space="preserve">the UE receives a downlink DCI, a group common DCI, or an uplink DCI based command where a codepoint of the DCI may trigger one or more SRS resource set(s). </w:t>
      </w:r>
      <w:bookmarkStart w:id="7067" w:name="_Hlk515880410"/>
      <w:r>
        <w:rPr>
          <w:lang w:val="en-US"/>
        </w:rPr>
        <w:t xml:space="preserve">For SRS in a resource set with usage set to 'codebook' or 'antennaSwitching',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+ 14.</w:t>
      </w:r>
      <w:bookmarkEnd w:id="7067"/>
      <w:r>
        <w:rPr>
          <w:lang w:val="en-US"/>
        </w:rPr>
        <w:t xml:space="preserve"> </w:t>
      </w:r>
      <w:r>
        <w:rPr>
          <w:lang w:val="en-US" w:eastAsia="zh-CN"/>
        </w:rPr>
        <w:t>T</w:t>
      </w:r>
      <w:r>
        <w:rPr>
          <w:lang w:val="en-US"/>
        </w:rPr>
        <w:t>he minimal time interval in units of OFDM symbols is counted based on the minimum subcarrier spacing between the PDCCH and the aperiodic SRS.</w:t>
      </w:r>
    </w:p>
    <w:p w14:paraId="478573DD" w14:textId="77777777" w:rsidR="00B16202" w:rsidRDefault="00B16202" w:rsidP="00B16202">
      <w:pPr>
        <w:pStyle w:val="B1"/>
        <w:rPr>
          <w:rFonts w:eastAsia="DengXian"/>
          <w:lang w:eastAsia="zh-CN"/>
        </w:rPr>
      </w:pPr>
      <w:r>
        <w:rPr>
          <w:lang w:val="en-US"/>
        </w:rPr>
        <w:t>-</w:t>
      </w:r>
      <w:r>
        <w:rPr>
          <w:lang w:val="en-US"/>
        </w:rPr>
        <w:tab/>
      </w:r>
      <w:r>
        <w:rPr>
          <w:rFonts w:eastAsia="DengXian"/>
          <w:lang w:eastAsia="zh-CN"/>
        </w:rPr>
        <w:t>If the UE receives the DCI triggering aperiodic SRS in</w:t>
      </w:r>
      <w:r>
        <w:rPr>
          <w:rFonts w:eastAsia="SimSun"/>
          <w:lang w:eastAsia="zh-CN"/>
        </w:rPr>
        <w:t xml:space="preserve"> slot </w:t>
      </w:r>
      <w:r>
        <w:rPr>
          <w:rFonts w:eastAsia="SimSun"/>
          <w:i/>
          <w:lang w:eastAsia="zh-CN"/>
        </w:rPr>
        <w:t>n</w:t>
      </w:r>
      <w:r>
        <w:rPr>
          <w:rFonts w:eastAsia="DengXian"/>
          <w:lang w:eastAsia="zh-CN"/>
        </w:rPr>
        <w:t>,</w:t>
      </w:r>
      <w:r>
        <w:rPr>
          <w:rFonts w:eastAsia="SimSun"/>
        </w:rPr>
        <w:t xml:space="preserve"> the UE transmits </w:t>
      </w:r>
      <w:r>
        <w:rPr>
          <w:rFonts w:eastAsia="SimSun"/>
          <w:lang w:eastAsia="zh-CN"/>
        </w:rPr>
        <w:t xml:space="preserve">aperiodic </w:t>
      </w:r>
      <w:r>
        <w:rPr>
          <w:rFonts w:eastAsia="SimSun"/>
        </w:rPr>
        <w:t xml:space="preserve">SRS in each of the triggered SRS resource set(s) in slot </w:t>
      </w:r>
      <w:r>
        <w:rPr>
          <w:rFonts w:eastAsia="SimSun"/>
          <w:position w:val="-28"/>
          <w:lang w:val="x-none"/>
        </w:rPr>
        <w:object w:dxaOrig="1275" w:dyaOrig="720" w14:anchorId="2647D110">
          <v:shape id="_x0000_i1158" type="#_x0000_t75" style="width:64.5pt;height:36.3pt" o:ole="">
            <v:imagedata r:id="rId257" o:title=""/>
          </v:shape>
          <o:OLEObject Type="Embed" ProgID="Equation.DSMT4" ShapeID="_x0000_i1158" DrawAspect="Content" ObjectID="_1637216311" r:id="rId258"/>
        </w:object>
      </w:r>
      <w:r>
        <w:rPr>
          <w:rFonts w:eastAsia="SimSun"/>
        </w:rPr>
        <w:t xml:space="preserve">where </w:t>
      </w:r>
      <w:r>
        <w:rPr>
          <w:rFonts w:eastAsia="SimSun"/>
          <w:i/>
        </w:rPr>
        <w:t>k</w:t>
      </w:r>
      <w:r>
        <w:rPr>
          <w:rFonts w:eastAsia="SimSun"/>
        </w:rPr>
        <w:t xml:space="preserve"> is configured via higher layer parameter </w:t>
      </w:r>
      <w:r>
        <w:rPr>
          <w:rFonts w:eastAsia="SimSun"/>
          <w:i/>
        </w:rPr>
        <w:t>slot</w:t>
      </w:r>
      <w:r>
        <w:rPr>
          <w:rFonts w:eastAsia="SimSun"/>
          <w:i/>
          <w:lang w:val="en-US"/>
        </w:rPr>
        <w:t>O</w:t>
      </w:r>
      <w:r>
        <w:rPr>
          <w:rFonts w:eastAsia="SimSun"/>
          <w:i/>
        </w:rPr>
        <w:t xml:space="preserve">ffset </w:t>
      </w:r>
      <w:r>
        <w:rPr>
          <w:rFonts w:eastAsia="SimSun"/>
        </w:rPr>
        <w:t xml:space="preserve">for each </w:t>
      </w:r>
      <w:r>
        <w:rPr>
          <w:rFonts w:eastAsia="SimSun"/>
          <w:lang w:eastAsia="zh-CN"/>
        </w:rPr>
        <w:t xml:space="preserve">triggered </w:t>
      </w:r>
      <w:r>
        <w:rPr>
          <w:rFonts w:eastAsia="SimSun"/>
        </w:rPr>
        <w:t xml:space="preserve">SRS resources set and </w:t>
      </w:r>
      <w:r>
        <w:rPr>
          <w:rFonts w:eastAsia="SimSun"/>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r>
        <w:rPr>
          <w:rFonts w:eastAsia="SimSun"/>
          <w:lang w:val="en-AU"/>
        </w:rPr>
        <w:t>.</w:t>
      </w:r>
      <w:r>
        <w:rPr>
          <w:rFonts w:eastAsia="SimSun"/>
          <w:lang w:val="en-AU" w:eastAsia="zh-CN"/>
        </w:rPr>
        <w:t xml:space="preserve"> </w:t>
      </w:r>
    </w:p>
    <w:p w14:paraId="65BAD2AE" w14:textId="77777777" w:rsidR="00B16202" w:rsidRDefault="00B16202" w:rsidP="00B16202">
      <w:pPr>
        <w:pStyle w:val="B1"/>
        <w:rPr>
          <w:lang w:val="en-US"/>
        </w:rPr>
      </w:pPr>
      <w:r>
        <w:rPr>
          <w:lang w:val="en-US"/>
        </w:rPr>
        <w:lastRenderedPageBreak/>
        <w:t>-</w:t>
      </w:r>
      <w:r>
        <w:rPr>
          <w:lang w:val="en-US"/>
        </w:rPr>
        <w:tab/>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14:paraId="4B313E8B" w14:textId="77777777" w:rsidR="00B16202" w:rsidRDefault="00B16202" w:rsidP="00B16202">
      <w:pPr>
        <w:pStyle w:val="B1"/>
        <w:rPr>
          <w:lang w:val="en-US"/>
        </w:rPr>
      </w:pPr>
      <w:ins w:id="7068" w:author="Mihai Enescu" w:date="2019-10-16T22:22:00Z">
        <w:r>
          <w:rPr>
            <w:lang w:val="en-US"/>
          </w:rPr>
          <w:t>-</w:t>
        </w:r>
        <w:r>
          <w:rPr>
            <w:lang w:val="en-US"/>
          </w:rPr>
          <w:tab/>
        </w:r>
      </w:ins>
      <w:commentRangeStart w:id="7069"/>
      <w:commentRangeStart w:id="7070"/>
      <w:ins w:id="7071" w:author="Mihai Enescu" w:date="2019-10-16T22:21:00Z">
        <w:r>
          <w:rPr>
            <w:rFonts w:eastAsia="MS Mincho"/>
            <w:color w:val="000000"/>
            <w:lang w:val="en-US" w:eastAsia="ja-JP"/>
          </w:rPr>
          <w:t xml:space="preserve">when a UE receives an </w:t>
        </w:r>
      </w:ins>
      <w:commentRangeEnd w:id="7069"/>
      <w:ins w:id="7072" w:author="Mihai Enescu" w:date="2019-10-16T22:22:00Z">
        <w:r>
          <w:rPr>
            <w:rStyle w:val="CommentReference"/>
          </w:rPr>
          <w:commentReference w:id="7069"/>
        </w:r>
      </w:ins>
      <w:ins w:id="7073" w:author="Mihai Enescu" w:date="2019-10-16T22:21:00Z">
        <w:r>
          <w:rPr>
            <w:rFonts w:eastAsia="MS Mincho"/>
            <w:color w:val="000000"/>
            <w:lang w:val="en-US" w:eastAsia="ja-JP"/>
          </w:rPr>
          <w:t>spatial relation update command</w:t>
        </w:r>
      </w:ins>
      <w:commentRangeEnd w:id="7070"/>
      <w:ins w:id="7074" w:author="Mihai Enescu" w:date="2019-10-17T12:38:00Z">
        <w:r>
          <w:rPr>
            <w:rStyle w:val="CommentReference"/>
          </w:rPr>
          <w:commentReference w:id="7070"/>
        </w:r>
      </w:ins>
      <w:ins w:id="7075" w:author="Mihai Enescu" w:date="2019-10-16T22:21:00Z">
        <w:r>
          <w:rPr>
            <w:rFonts w:eastAsia="MS Mincho"/>
            <w:color w:val="000000"/>
            <w:lang w:val="en-US" w:eastAsia="ja-JP"/>
          </w:rPr>
          <w:t>, as described in subclause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xml:space="preserve">] and the UE assumptions on </w:t>
        </w:r>
      </w:ins>
      <w:ins w:id="7076" w:author="Mihai Enescu" w:date="2019-11-03T10:27:00Z">
        <w:r>
          <w:rPr>
            <w:rFonts w:eastAsia="MS Mincho"/>
            <w:color w:val="000000"/>
            <w:lang w:val="en-US" w:eastAsia="ja-JP"/>
          </w:rPr>
          <w:t xml:space="preserve">updating spatial relation for the SRS resource </w:t>
        </w:r>
      </w:ins>
      <w:ins w:id="7077" w:author="Mihai Enescu" w:date="2019-10-16T22:21:00Z">
        <w:r>
          <w:rPr>
            <w:rFonts w:eastAsia="MS Mincho"/>
            <w:color w:val="000000"/>
            <w:lang w:val="en-US" w:eastAsia="ja-JP"/>
          </w:rPr>
          <w:t xml:space="preserve">shall be applied </w:t>
        </w:r>
      </w:ins>
      <w:ins w:id="7078" w:author="Mihai Enescu" w:date="2019-11-03T10:28:00Z">
        <w:r>
          <w:rPr>
            <w:rFonts w:eastAsia="MS Mincho"/>
            <w:color w:val="000000"/>
            <w:lang w:val="en-US" w:eastAsia="ja-JP"/>
          </w:rPr>
          <w:t xml:space="preserve">for SRS transmission </w:t>
        </w:r>
      </w:ins>
      <w:ins w:id="7079" w:author="Mihai Enescu" w:date="2019-10-16T22:21:00Z">
        <w:r>
          <w:rPr>
            <w:rFonts w:eastAsia="MS Mincho"/>
            <w:color w:val="000000"/>
            <w:lang w:val="en-US" w:eastAsia="ja-JP"/>
          </w:rPr>
          <w:t>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ins>
      <m:oMath>
        <m:r>
          <w:ins w:id="7080" w:author="Mihai Enescu" w:date="2019-11-03T10:43:00Z">
            <w:rPr>
              <w:rFonts w:ascii="Cambria Math" w:hAnsi="Cambria Math"/>
              <w:lang w:val="en-US"/>
            </w:rPr>
            <m:t>[</m:t>
          </w:ins>
        </m:r>
      </m:oMath>
      <w:ins w:id="7081" w:author="Mihai Enescu" w:date="2019-10-16T22:21:00Z">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same serving cell and bandwidth part as the SRS resource set otherwise.</w:t>
        </w:r>
      </w:ins>
      <w:ins w:id="7082" w:author="Mihai Enescu" w:date="2019-11-03T10:43:00Z">
        <w:r>
          <w:rPr>
            <w:rFonts w:eastAsia="MS Mincho"/>
            <w:color w:val="000000"/>
            <w:lang w:val="en-US" w:eastAsia="ja-JP"/>
          </w:rPr>
          <w:t>]</w:t>
        </w:r>
      </w:ins>
      <w:ins w:id="7083" w:author="Mihai Enescu" w:date="2019-10-16T22:21:00Z">
        <w:r>
          <w:rPr>
            <w:rFonts w:eastAsia="MS Mincho"/>
            <w:color w:val="000000"/>
            <w:lang w:val="en-US" w:eastAsia="ja-JP"/>
          </w:rPr>
          <w:t xml:space="preserv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ins>
    </w:p>
    <w:bookmarkEnd w:id="7063"/>
    <w:p w14:paraId="3B393276" w14:textId="77777777" w:rsidR="00B16202" w:rsidRDefault="00B16202" w:rsidP="00B16202">
      <w:pPr>
        <w:widowControl w:val="0"/>
        <w:rPr>
          <w:color w:val="000000" w:themeColor="text1"/>
        </w:rPr>
      </w:pPr>
      <w:r>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1C51BC26" w14:textId="77777777" w:rsidR="00B16202" w:rsidRDefault="00B16202" w:rsidP="00B16202">
      <w:r>
        <w:t xml:space="preserve">The SRS request field [7, TS38.212] in DCI format 0_1, 1_1 indicates the triggered SRS resource set given in Table 7.3.1.1.2-24 of [7, TS 38212]. The 2-bit SRS request field [7, TS38.212] in DCI format 2_3 indicates the triggered SRS resource set given in Subclause 7.3 of [7, TS 38.212] 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14:paraId="06ABCB22" w14:textId="77777777" w:rsidR="00B16202" w:rsidRDefault="00B16202" w:rsidP="00B16202">
      <w:bookmarkStart w:id="7084" w:name="_Hlk498636457"/>
      <w:bookmarkStart w:id="7085" w:name="_Hlk498636712"/>
      <w:bookmarkStart w:id="7086" w:name="_Hlk498515857"/>
      <w:r>
        <w:t xml:space="preserve">For PUCCH and SRS on the same carrier, a UE shall not transmit SRS when semi-persistent and periodic SRS are configured in the same symbol(s) with PUCCH </w:t>
      </w:r>
      <w:bookmarkEnd w:id="7084"/>
      <w:r>
        <w:t>carrying only CSI report(s), or only L1-RSRP report(s)</w:t>
      </w:r>
      <w:bookmarkEnd w:id="7085"/>
      <w:ins w:id="7087" w:author="Mihai Enescu" w:date="2019-11-03T09:36:00Z">
        <w:r>
          <w:t>, or only L1-SINR report(s)</w:t>
        </w:r>
      </w:ins>
      <w:r>
        <w:t>. A UE shall not transmit SRS when semi-persistent or periodic SRS is configured or aperiodic SRS is triggered to be transmitted in the same symbol(s) with PUCCH carrying HARQ-ACK</w:t>
      </w:r>
      <w:ins w:id="7088" w:author="Mihai Enescu" w:date="2019-11-03T09:52:00Z">
        <w:r>
          <w:t xml:space="preserve">, </w:t>
        </w:r>
      </w:ins>
      <w:ins w:id="7089" w:author="Mihai Enescu" w:date="2019-11-03T09:53:00Z">
        <w:r>
          <w:t>link recovery request (as defined in Subclause 9.2.4 of [</w:t>
        </w:r>
      </w:ins>
      <w:ins w:id="7090" w:author="Mihai Enescu" w:date="2019-11-03T09:54:00Z">
        <w:r>
          <w:t>6,</w:t>
        </w:r>
      </w:ins>
      <w:ins w:id="7091" w:author="Mihai Enescu" w:date="2019-11-03T09:53:00Z">
        <w:r>
          <w:t xml:space="preserve"> 38.213])</w:t>
        </w:r>
      </w:ins>
      <w:r>
        <w:t xml:space="preserve"> and/or SR. In the case that SRS is not transmitted due to overlap with PUCCH, only the SRS symbol(s) that overlap with PUCCH symbol(s) are dropped. </w:t>
      </w:r>
      <w:bookmarkStart w:id="7092" w:name="_Hlk498108449"/>
      <w:r>
        <w:t>PUCCH shall not be transmitted when aperiodic SRS is triggered to be transmitted to overlap in the same symbol with PUCCH carrying semi-persistent/periodic CSI report(s) or semi-persistent/periodic L1-RSRP report(s) only</w:t>
      </w:r>
      <w:ins w:id="7093" w:author="Mihai Enescu" w:date="2019-11-03T09:36:00Z">
        <w:r>
          <w:t>, or only L1-SINR report(s)</w:t>
        </w:r>
      </w:ins>
      <w:r>
        <w:t xml:space="preserve">. </w:t>
      </w:r>
    </w:p>
    <w:p w14:paraId="079C9C37" w14:textId="77777777" w:rsidR="00B16202" w:rsidRDefault="00B16202" w:rsidP="00B16202">
      <w: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14:paraId="1E219AB0" w14:textId="77777777" w:rsidR="00B16202" w:rsidRDefault="00B16202" w:rsidP="00B16202">
      <w:r>
        <w:t xml:space="preserve">In case of intra-band carrier aggregation or in inter-band CA band-band combination where simultaneous SRS and PRACH transmissions are not allowed, a UE shall not transmit simultaneously SRS resource(s) from a carrier and PRACH from a different carrier. </w:t>
      </w:r>
    </w:p>
    <w:p w14:paraId="0A3807F7" w14:textId="77777777" w:rsidR="00B16202" w:rsidRDefault="00B16202" w:rsidP="00B16202">
      <w:pPr>
        <w:widowControl w:val="0"/>
      </w:pPr>
      <w:bookmarkStart w:id="7094" w:name="_Hlk523498144"/>
      <w:r>
        <w:t xml:space="preserve">In case a SRS resource with </w:t>
      </w:r>
      <w:r>
        <w:rPr>
          <w:i/>
        </w:rPr>
        <w:t>resourceType</w:t>
      </w:r>
      <w:r>
        <w:t xml:space="preserve"> set as 'aperiodic' is triggered on the OFDM symbol(s) configured with periodic/semi-persistent SRS transmission, the UE shall transmit the aperiodic SRS resource and </w:t>
      </w:r>
      <w:r>
        <w:rPr>
          <w:lang w:val="en-US" w:eastAsia="zh-CN"/>
        </w:rPr>
        <w:t>only</w:t>
      </w:r>
      <w:r>
        <w:t xml:space="preserve"> the periodic/semi-persistent SRS </w:t>
      </w:r>
      <w:r>
        <w:rPr>
          <w:lang w:val="en-US" w:eastAsia="zh-CN"/>
        </w:rPr>
        <w:t>symbol</w:t>
      </w:r>
      <w:r>
        <w:t>(s) overlapping within the symbol(s)</w:t>
      </w:r>
      <w:r>
        <w:rPr>
          <w:lang w:val="en-US" w:eastAsia="zh-CN"/>
        </w:rPr>
        <w:t xml:space="preserve"> are dropped, while the </w:t>
      </w:r>
      <w:r>
        <w:t xml:space="preserve">periodic/semi-persistent SRS </w:t>
      </w:r>
      <w:r>
        <w:rPr>
          <w:lang w:val="en-US" w:eastAsia="zh-CN"/>
        </w:rPr>
        <w:t>symbol</w:t>
      </w:r>
      <w:r>
        <w:t>(s)</w:t>
      </w:r>
      <w:r>
        <w:rPr>
          <w:lang w:val="en-US" w:eastAsia="zh-CN"/>
        </w:rPr>
        <w:t xml:space="preserve"> that</w:t>
      </w:r>
      <w:r>
        <w:rPr>
          <w:lang w:val="en-US"/>
        </w:rPr>
        <w:t xml:space="preserve"> </w:t>
      </w:r>
      <w:r>
        <w:rPr>
          <w:lang w:val="en-US" w:eastAsia="zh-CN"/>
        </w:rPr>
        <w:t xml:space="preserve">are not </w:t>
      </w:r>
      <w:r>
        <w:t>overlapped</w:t>
      </w:r>
      <w:r>
        <w:rPr>
          <w:lang w:val="en-US" w:eastAsia="zh-CN"/>
        </w:rPr>
        <w:t xml:space="preserve"> with the aperiodic SRS resource are transmitted</w:t>
      </w:r>
      <w:r>
        <w:t xml:space="preserve">. In case a SRS resource with </w:t>
      </w:r>
      <w:r>
        <w:rPr>
          <w:i/>
        </w:rPr>
        <w:t>resourceType</w:t>
      </w:r>
      <w:r>
        <w:t xml:space="preserve"> set as 'semi-persistent' is triggered on the OFDM symbol</w:t>
      </w:r>
      <w:r>
        <w:rPr>
          <w:lang w:val="en-US" w:eastAsia="zh-CN"/>
        </w:rPr>
        <w:t>(s)</w:t>
      </w:r>
      <w:r>
        <w:t xml:space="preserve"> configured with periodic SRS transmission, the UE shall transmit the semi-persistent SRS resource and </w:t>
      </w:r>
      <w:r>
        <w:rPr>
          <w:lang w:val="en-US" w:eastAsia="zh-CN"/>
        </w:rPr>
        <w:t>only</w:t>
      </w:r>
      <w:r>
        <w:t xml:space="preserve"> the periodic SRS </w:t>
      </w:r>
      <w:r>
        <w:rPr>
          <w:lang w:val="en-US" w:eastAsia="zh-CN"/>
        </w:rPr>
        <w:t>symbol</w:t>
      </w:r>
      <w:r>
        <w:t>(s) overlapping within the symbol(s)</w:t>
      </w:r>
      <w:r>
        <w:rPr>
          <w:lang w:val="en-US" w:eastAsia="zh-CN"/>
        </w:rPr>
        <w:t xml:space="preserve"> are dropped, while the periodic SRS symbol(s) that are not overlapped with the semi-persistent SRS resource are transmitted</w:t>
      </w:r>
      <w:r>
        <w:t xml:space="preserve">. </w:t>
      </w:r>
    </w:p>
    <w:bookmarkEnd w:id="7094"/>
    <w:p w14:paraId="229640C9" w14:textId="77777777" w:rsidR="00B16202" w:rsidRDefault="00B16202" w:rsidP="00B16202">
      <w:pPr>
        <w:rPr>
          <w:ins w:id="7095" w:author="Mihai Enescu" w:date="2019-10-28T21:36:00Z"/>
          <w:color w:val="000000"/>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to 'antennaSwitching', and a guard period of Y symbols is configured according to Subclause 6.2.1.2, the UE shall use the same priority rules as defined above during the guard period as if SRS was configured.</w:t>
      </w:r>
      <w:bookmarkEnd w:id="7086"/>
      <w:bookmarkEnd w:id="7092"/>
    </w:p>
    <w:p w14:paraId="79401F61" w14:textId="3AFB1DC3" w:rsidR="00B16202" w:rsidRDefault="00B16202" w:rsidP="00B16202">
      <w:pPr>
        <w:rPr>
          <w:ins w:id="7096" w:author="Mihai Enescu" w:date="2019-10-28T21:36:00Z"/>
        </w:rPr>
      </w:pPr>
      <w:commentRangeStart w:id="7097"/>
      <w:ins w:id="7098" w:author="Mihai Enescu" w:date="2019-10-28T21:36:00Z">
        <w:r w:rsidRPr="00624091">
          <w:lastRenderedPageBreak/>
          <w:t xml:space="preserve">When a </w:t>
        </w:r>
        <w:r>
          <w:rPr>
            <w:i/>
          </w:rPr>
          <w:t xml:space="preserve">spatialRelationInfo </w:t>
        </w:r>
      </w:ins>
      <w:commentRangeEnd w:id="7097"/>
      <w:ins w:id="7099" w:author="Mihai Enescu" w:date="2019-10-28T21:37:00Z">
        <w:r>
          <w:rPr>
            <w:rStyle w:val="CommentReference"/>
          </w:rPr>
          <w:commentReference w:id="7097"/>
        </w:r>
      </w:ins>
      <w:ins w:id="7100" w:author="Mihai Enescu" w:date="2019-10-28T21:36:00Z">
        <w:r w:rsidRPr="00624091">
          <w:t>is activated</w:t>
        </w:r>
        <w:r>
          <w:t>/updated</w:t>
        </w:r>
        <w:r w:rsidRPr="00624091">
          <w:t xml:space="preserve"> for a </w:t>
        </w:r>
        <w:r>
          <w:t>semi-persistent or aperiodic</w:t>
        </w:r>
        <w:r w:rsidRPr="00624091">
          <w:t xml:space="preserve"> SRS resource by a MAC CE for a set of CCs/BWPs</w:t>
        </w:r>
        <w:del w:id="7101" w:author="Mihai Enescu - RAN1#99" w:date="2019-12-04T18:06:00Z">
          <w:r w:rsidRPr="00624091" w:rsidDel="00AF0F87">
            <w:delText xml:space="preserve"> </w:delText>
          </w:r>
          <w:r w:rsidDel="00AF0F87">
            <w:delText>[</w:delText>
          </w:r>
          <w:r w:rsidRPr="00624091" w:rsidDel="00AF0F87">
            <w:delText>at least for the same band</w:delText>
          </w:r>
          <w:r w:rsidDel="00AF0F87">
            <w:delText>]</w:delText>
          </w:r>
        </w:del>
        <w:r w:rsidRPr="00624091">
          <w:t xml:space="preserve">, where the applicable list of CCs is indicated by </w:t>
        </w:r>
        <w:r>
          <w:t>higher layer parameter [</w:t>
        </w:r>
        <w:r w:rsidRPr="0055265E">
          <w:rPr>
            <w:i/>
          </w:rPr>
          <w:t>applicableCellList</w:t>
        </w:r>
        <w:r>
          <w:t>]</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ins>
    </w:p>
    <w:p w14:paraId="2C00CD91" w14:textId="78A23DD8" w:rsidR="00B16202" w:rsidRDefault="00B838D1" w:rsidP="00B16202">
      <w:pPr>
        <w:rPr>
          <w:ins w:id="7102" w:author="Mihai Enescu" w:date="2019-10-28T21:36:00Z"/>
        </w:rPr>
      </w:pPr>
      <w:ins w:id="7103" w:author="Mihai Enescu - RAN1#99" w:date="2019-12-03T18:50:00Z">
        <w:r>
          <w:t xml:space="preserve">When the higher layer parameter </w:t>
        </w:r>
        <w:r w:rsidRPr="00B838D1">
          <w:rPr>
            <w:i/>
            <w:rPrChange w:id="7104" w:author="Mihai Enescu - RAN1#99" w:date="2019-12-03T18:51:00Z">
              <w:rPr/>
            </w:rPrChange>
          </w:rPr>
          <w:t>enableDefaultBeamP</w:t>
        </w:r>
      </w:ins>
      <w:ins w:id="7105" w:author="Mihai Enescu - RAN1#99" w:date="2019-12-03T18:51:00Z">
        <w:r w:rsidRPr="00B838D1">
          <w:rPr>
            <w:i/>
            <w:rPrChange w:id="7106" w:author="Mihai Enescu - RAN1#99" w:date="2019-12-03T18:51:00Z">
              <w:rPr/>
            </w:rPrChange>
          </w:rPr>
          <w:t>lForSRS</w:t>
        </w:r>
        <w:r>
          <w:t xml:space="preserve"> is set ‘enabled’, and </w:t>
        </w:r>
      </w:ins>
      <w:commentRangeStart w:id="7107"/>
      <w:ins w:id="7108" w:author="Mihai Enescu" w:date="2019-10-28T21:36:00Z">
        <w:del w:id="7109" w:author="Mihai Enescu - RAN1#99" w:date="2019-12-03T18:51:00Z">
          <w:r w:rsidR="00B16202" w:rsidDel="00B838D1">
            <w:delText>I</w:delText>
          </w:r>
        </w:del>
      </w:ins>
      <w:ins w:id="7110" w:author="Mihai Enescu - RAN1#99" w:date="2019-12-03T18:51:00Z">
        <w:r>
          <w:t>i</w:t>
        </w:r>
      </w:ins>
      <w:ins w:id="7111" w:author="Mihai Enescu" w:date="2019-10-28T21:36:00Z">
        <w:r w:rsidR="00B16202">
          <w:t xml:space="preserve">f the </w:t>
        </w:r>
        <w:r w:rsidR="00B16202">
          <w:rPr>
            <w:lang w:val="en-US"/>
          </w:rPr>
          <w:t xml:space="preserve">higher layer parameter </w:t>
        </w:r>
        <w:commentRangeEnd w:id="7107"/>
        <w:r w:rsidR="00B16202">
          <w:rPr>
            <w:rStyle w:val="CommentReference"/>
          </w:rPr>
          <w:commentReference w:id="7107"/>
        </w:r>
        <w:r w:rsidR="00B16202">
          <w:rPr>
            <w:i/>
          </w:rPr>
          <w:t>spatialRelationInfo</w:t>
        </w:r>
        <w:r w:rsidR="00B16202">
          <w:t xml:space="preserve"> for the SRS resource, except for the SRS resource </w:t>
        </w:r>
        <w:r w:rsidR="00B16202" w:rsidRPr="00BC2E81">
          <w:t xml:space="preserve">with the higher layer parameter </w:t>
        </w:r>
        <w:r w:rsidR="00B16202" w:rsidRPr="00400C9E">
          <w:rPr>
            <w:i/>
          </w:rPr>
          <w:t>usage</w:t>
        </w:r>
        <w:r w:rsidR="00B16202" w:rsidRPr="00BC2E81">
          <w:t xml:space="preserve"> in SRS-ResourceSet set to </w:t>
        </w:r>
        <w:r w:rsidR="00B16202">
          <w:t xml:space="preserve">'beamManagement' or for the SRS resource with the higher layer parameter </w:t>
        </w:r>
        <w:r w:rsidR="00B16202" w:rsidRPr="00400C9E">
          <w:rPr>
            <w:i/>
          </w:rPr>
          <w:t>us</w:t>
        </w:r>
        <w:r w:rsidR="00B16202">
          <w:rPr>
            <w:i/>
          </w:rPr>
          <w:t>age</w:t>
        </w:r>
        <w:r w:rsidR="00B16202">
          <w:t xml:space="preserve"> </w:t>
        </w:r>
        <w:r w:rsidR="00B16202" w:rsidRPr="00BC2E81">
          <w:t xml:space="preserve">in SRS-ResourceSet set to </w:t>
        </w:r>
        <w:r w:rsidR="00B16202">
          <w:t xml:space="preserve">‘nonCodebook’ with configuration of </w:t>
        </w:r>
        <w:r w:rsidR="00B16202">
          <w:rPr>
            <w:i/>
          </w:rPr>
          <w:t>associatedCSI-RS</w:t>
        </w:r>
        <w:r w:rsidR="00B16202">
          <w:t xml:space="preserve">, is not configured in FR2 and if the UE is not configured with higher layer parameter(s) </w:t>
        </w:r>
        <w:del w:id="7113" w:author="Mihai Enescu - RAN1#99" w:date="2019-12-04T15:20:00Z">
          <w:r w:rsidR="00B16202" w:rsidDel="00B316C3">
            <w:delText>[</w:delText>
          </w:r>
        </w:del>
      </w:ins>
      <w:ins w:id="7114" w:author="Mihai Enescu" w:date="2019-11-04T19:22:00Z">
        <w:r w:rsidR="00B16202" w:rsidRPr="00D32DE9">
          <w:rPr>
            <w:i/>
          </w:rPr>
          <w:t>pathlossReferenceRS</w:t>
        </w:r>
      </w:ins>
      <w:ins w:id="7115" w:author="Mihai Enescu" w:date="2019-10-28T21:36:00Z">
        <w:del w:id="7116" w:author="Mihai Enescu - RAN1#99" w:date="2019-12-04T15:20:00Z">
          <w:r w:rsidR="00B16202" w:rsidDel="00B316C3">
            <w:delText>]</w:delText>
          </w:r>
        </w:del>
        <w:r w:rsidR="00B16202">
          <w:t xml:space="preserve">, the UE shall transmit the target SRS resource </w:t>
        </w:r>
      </w:ins>
    </w:p>
    <w:p w14:paraId="35DAFAEF" w14:textId="5BC4DFA8" w:rsidR="00B16202" w:rsidRDefault="006D075C">
      <w:pPr>
        <w:pStyle w:val="ListParagraph"/>
        <w:ind w:leftChars="0" w:left="567" w:hanging="283"/>
        <w:rPr>
          <w:ins w:id="7117" w:author="Mihai Enescu" w:date="2019-10-28T21:36:00Z"/>
          <w:rFonts w:ascii="Times New Roman" w:hAnsi="Times New Roman"/>
          <w:sz w:val="20"/>
        </w:rPr>
        <w:pPrChange w:id="7118" w:author="Mihai Enescu - RAN1#99" w:date="2019-11-27T18:51:00Z">
          <w:pPr>
            <w:pStyle w:val="ListParagraph"/>
            <w:numPr>
              <w:numId w:val="43"/>
            </w:numPr>
            <w:ind w:leftChars="0" w:left="720" w:hanging="360"/>
          </w:pPr>
        </w:pPrChange>
      </w:pPr>
      <w:ins w:id="7119" w:author="Mihai Enescu - RAN1#99" w:date="2019-11-27T18:51:00Z">
        <w:r>
          <w:t>-</w:t>
        </w:r>
        <w:r>
          <w:tab/>
        </w:r>
      </w:ins>
      <w:ins w:id="7120" w:author="Mihai Enescu" w:date="2019-11-03T20:17:00Z">
        <w:r w:rsidR="00B16202" w:rsidRPr="009F49B1">
          <w:rPr>
            <w:rFonts w:ascii="Times New Roman" w:hAnsi="Times New Roman"/>
            <w:sz w:val="20"/>
          </w:rPr>
          <w:t xml:space="preserve">with the same spatial domain transmission filter used for the reception of the CORESET </w:t>
        </w:r>
        <w:del w:id="7121" w:author="Mihai Enescu - RAN1#99" w:date="2019-12-03T18:51:00Z">
          <w:r w:rsidR="00B16202" w:rsidRPr="009F49B1" w:rsidDel="00B838D1">
            <w:rPr>
              <w:rFonts w:ascii="Times New Roman" w:hAnsi="Times New Roman"/>
              <w:sz w:val="20"/>
            </w:rPr>
            <w:delText xml:space="preserve">associated with a monitored search space </w:delText>
          </w:r>
        </w:del>
        <w:r w:rsidR="00B16202" w:rsidRPr="009F49B1">
          <w:rPr>
            <w:rFonts w:ascii="Times New Roman" w:hAnsi="Times New Roman"/>
            <w:sz w:val="20"/>
          </w:rPr>
          <w:t xml:space="preserve">with the lowest </w:t>
        </w:r>
      </w:ins>
      <w:ins w:id="7122" w:author="Mihai Enescu" w:date="2019-11-05T19:00:00Z">
        <w:r w:rsidR="00B16202" w:rsidRPr="007D3460">
          <w:rPr>
            <w:rFonts w:ascii="Times New Roman" w:hAnsi="Times New Roman"/>
            <w:i/>
            <w:sz w:val="20"/>
          </w:rPr>
          <w:t>controlResourceSetId</w:t>
        </w:r>
      </w:ins>
      <w:ins w:id="7123" w:author="Mihai Enescu" w:date="2019-11-03T20:17:00Z">
        <w:r w:rsidR="00B16202" w:rsidRPr="009F49B1">
          <w:rPr>
            <w:rFonts w:ascii="Times New Roman" w:hAnsi="Times New Roman"/>
            <w:sz w:val="20"/>
          </w:rPr>
          <w:t xml:space="preserve"> </w:t>
        </w:r>
        <w:del w:id="7124" w:author="Mihai Enescu - RAN1#99" w:date="2019-12-03T18:52:00Z">
          <w:r w:rsidR="00B16202" w:rsidRPr="009F49B1" w:rsidDel="00B838D1">
            <w:rPr>
              <w:rFonts w:ascii="Times New Roman" w:hAnsi="Times New Roman"/>
              <w:sz w:val="20"/>
            </w:rPr>
            <w:delText xml:space="preserve">in the latest slot in which one or more CORESETs within the active BWP are monitored by the UE </w:delText>
          </w:r>
        </w:del>
        <w:r w:rsidR="00B16202">
          <w:rPr>
            <w:rFonts w:ascii="Times New Roman" w:hAnsi="Times New Roman"/>
            <w:sz w:val="20"/>
          </w:rPr>
          <w:t>in the</w:t>
        </w:r>
      </w:ins>
      <w:ins w:id="7125" w:author="Mihai Enescu - RAN1#99" w:date="2019-12-04T16:29:00Z">
        <w:r w:rsidR="00C53CE2">
          <w:rPr>
            <w:rFonts w:ascii="Times New Roman" w:hAnsi="Times New Roman"/>
            <w:sz w:val="20"/>
          </w:rPr>
          <w:t xml:space="preserve"> active DL BWP in the</w:t>
        </w:r>
      </w:ins>
      <w:ins w:id="7126" w:author="Mihai Enescu" w:date="2019-11-03T20:17:00Z">
        <w:r w:rsidR="00B16202">
          <w:rPr>
            <w:rFonts w:ascii="Times New Roman" w:hAnsi="Times New Roman"/>
            <w:sz w:val="20"/>
          </w:rPr>
          <w:t xml:space="preserve"> CC.</w:t>
        </w:r>
      </w:ins>
    </w:p>
    <w:p w14:paraId="2CD972B3" w14:textId="7A8B23AC" w:rsidR="00B16202" w:rsidRPr="00363258" w:rsidRDefault="006D075C">
      <w:pPr>
        <w:pStyle w:val="ListParagraph"/>
        <w:ind w:leftChars="0" w:left="567" w:hanging="283"/>
        <w:rPr>
          <w:ins w:id="7127" w:author="Mihai Enescu" w:date="2019-10-28T21:36:00Z"/>
          <w:rFonts w:ascii="Times New Roman" w:hAnsi="Times New Roman"/>
          <w:sz w:val="20"/>
        </w:rPr>
        <w:pPrChange w:id="7128" w:author="Mihai Enescu - RAN1#99" w:date="2019-11-27T18:51:00Z">
          <w:pPr>
            <w:pStyle w:val="ListParagraph"/>
            <w:numPr>
              <w:numId w:val="43"/>
            </w:numPr>
            <w:ind w:leftChars="0" w:left="720" w:hanging="360"/>
          </w:pPr>
        </w:pPrChange>
      </w:pPr>
      <w:ins w:id="7129" w:author="Mihai Enescu - RAN1#99" w:date="2019-11-27T18:51:00Z">
        <w:r>
          <w:t>-</w:t>
        </w:r>
        <w:r>
          <w:tab/>
        </w:r>
      </w:ins>
      <w:ins w:id="7130" w:author="Mihai Enescu" w:date="2019-10-28T21:36:00Z">
        <w:r w:rsidR="00B16202">
          <w:rPr>
            <w:rFonts w:ascii="Times New Roman" w:hAnsi="Times New Roman"/>
            <w:sz w:val="20"/>
          </w:rPr>
          <w:t>with the same spatial domain transmission filter used for the reception of the activated TCI state with the lowest ID applicable to PDSCH in the active DL BWP of the CC if the UE is not configured with any CORESET in the CC</w:t>
        </w:r>
      </w:ins>
    </w:p>
    <w:p w14:paraId="2D1208A2" w14:textId="77777777" w:rsidR="00B16202" w:rsidDel="00AC02CA" w:rsidRDefault="00B16202" w:rsidP="00B16202">
      <w:pPr>
        <w:rPr>
          <w:del w:id="7131" w:author="Mihai Enescu" w:date="2019-10-28T21:36:00Z"/>
        </w:rPr>
      </w:pPr>
    </w:p>
    <w:p w14:paraId="27E1ECE5" w14:textId="77777777" w:rsidR="00B16202" w:rsidRDefault="00B16202" w:rsidP="00B16202">
      <w:pPr>
        <w:jc w:val="center"/>
      </w:pPr>
      <w:r>
        <w:t>&lt;omitted text&gt;</w:t>
      </w:r>
    </w:p>
    <w:p w14:paraId="7555D45B" w14:textId="167040D9" w:rsidR="00BD3371" w:rsidRPr="00535CF1" w:rsidRDefault="00BD3371" w:rsidP="00535CF1">
      <w:pPr>
        <w:pStyle w:val="ListParagraph"/>
        <w:spacing w:after="200" w:line="276" w:lineRule="auto"/>
        <w:ind w:leftChars="0" w:left="567"/>
        <w:contextualSpacing/>
        <w:rPr>
          <w:rFonts w:ascii="Times New Roman" w:hAnsi="Times New Roman"/>
          <w:color w:val="000000"/>
          <w:sz w:val="20"/>
          <w:szCs w:val="20"/>
        </w:rPr>
      </w:pPr>
    </w:p>
    <w:p w14:paraId="6D3AF472" w14:textId="77777777" w:rsidR="006F6564" w:rsidRDefault="006F6564" w:rsidP="006F6564"/>
    <w:sectPr w:rsidR="006F6564" w:rsidSect="00BE06BA">
      <w:headerReference w:type="even" r:id="rId259"/>
      <w:headerReference w:type="default" r:id="rId260"/>
      <w:headerReference w:type="first" r:id="rId2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Mihai Enescu" w:date="2019-11-05T20:11:00Z" w:initials="ME">
    <w:p w14:paraId="66FEF44A" w14:textId="77777777" w:rsidR="00655F20" w:rsidRDefault="00655F20" w:rsidP="00E6685B">
      <w:pPr>
        <w:pStyle w:val="CommentText"/>
      </w:pPr>
      <w:r w:rsidRPr="002D7FCF">
        <w:rPr>
          <w:rStyle w:val="CommentReference"/>
          <w:highlight w:val="yellow"/>
        </w:rPr>
        <w:annotationRef/>
      </w:r>
      <w:r w:rsidRPr="002D7FCF">
        <w:rPr>
          <w:rStyle w:val="CommentReference"/>
          <w:highlight w:val="yellow"/>
        </w:rPr>
        <w:annotationRef/>
      </w:r>
      <w:r w:rsidRPr="002D7FCF">
        <w:rPr>
          <w:highlight w:val="yellow"/>
        </w:rPr>
        <w:t>This is to add any other methods added in future. (The remaining text can be also updated to capture additional conditions once stable).</w:t>
      </w:r>
      <w:r>
        <w:t xml:space="preserve"> </w:t>
      </w:r>
    </w:p>
  </w:comment>
  <w:comment w:id="72" w:author="Mihai Enescu" w:date="2019-10-26T23:39:00Z" w:initials="ME">
    <w:p w14:paraId="5DEEAC8C" w14:textId="77777777" w:rsidR="00655F20" w:rsidRPr="004B4EF6" w:rsidRDefault="00655F20" w:rsidP="00E6685B">
      <w:pPr>
        <w:rPr>
          <w:rFonts w:eastAsia="Yu Mincho"/>
          <w:b/>
          <w:bCs/>
          <w:lang w:eastAsia="ja-JP"/>
        </w:rPr>
      </w:pPr>
      <w:r>
        <w:annotationRef/>
      </w:r>
      <w:bookmarkStart w:id="75" w:name="_Hlk22648292"/>
      <w:r w:rsidRPr="004B4EF6">
        <w:rPr>
          <w:rFonts w:eastAsia="Yu Mincho"/>
          <w:b/>
          <w:bCs/>
          <w:highlight w:val="green"/>
          <w:lang w:eastAsia="ja-JP"/>
        </w:rPr>
        <w:t>Agreement</w:t>
      </w:r>
    </w:p>
    <w:p w14:paraId="285E65C1" w14:textId="77777777" w:rsidR="00655F20" w:rsidRPr="004B3323" w:rsidRDefault="00655F20" w:rsidP="00E6685B">
      <w:r w:rsidRPr="004B3323">
        <w:t xml:space="preserve">For single-DCI based M-TRP URLLC scheme differentiation among schemes 2a/2b/3, from the UE perspective: </w:t>
      </w:r>
    </w:p>
    <w:p w14:paraId="4872705C" w14:textId="77777777" w:rsidR="00655F20" w:rsidRPr="004B3323" w:rsidRDefault="00655F20" w:rsidP="00E6685B">
      <w:pPr>
        <w:numPr>
          <w:ilvl w:val="0"/>
          <w:numId w:val="45"/>
        </w:numPr>
        <w:spacing w:after="160" w:line="259" w:lineRule="auto"/>
        <w:contextualSpacing/>
        <w:jc w:val="both"/>
      </w:pPr>
      <w:r w:rsidRPr="004B3323">
        <w:t xml:space="preserve">A new RRC parameter is introduced to enable [one scheme/multiple schemes] among 2a/2b/3. </w:t>
      </w:r>
    </w:p>
    <w:p w14:paraId="694D4BB1" w14:textId="77777777" w:rsidR="00655F20" w:rsidRPr="000E1914" w:rsidRDefault="00655F20" w:rsidP="00E6685B">
      <w:pPr>
        <w:numPr>
          <w:ilvl w:val="1"/>
          <w:numId w:val="45"/>
        </w:numPr>
        <w:spacing w:after="160" w:line="259" w:lineRule="auto"/>
        <w:contextualSpacing/>
        <w:jc w:val="both"/>
        <w:rPr>
          <w:highlight w:val="cyan"/>
        </w:rPr>
      </w:pPr>
      <w:r w:rsidRPr="004B3323">
        <w:rPr>
          <w:rFonts w:eastAsia="Yu Mincho" w:hint="eastAsia"/>
          <w:lang w:eastAsia="ja-JP"/>
        </w:rPr>
        <w:t>F</w:t>
      </w:r>
      <w:r w:rsidRPr="004B3323">
        <w:rPr>
          <w:rFonts w:eastAsia="Yu Mincho"/>
          <w:lang w:eastAsia="ja-JP"/>
        </w:rPr>
        <w:t>FS on details</w:t>
      </w:r>
    </w:p>
    <w:p w14:paraId="555DB013" w14:textId="77777777" w:rsidR="00655F20" w:rsidRPr="004B4EF6" w:rsidRDefault="00655F20" w:rsidP="00E6685B">
      <w:pPr>
        <w:numPr>
          <w:ilvl w:val="0"/>
          <w:numId w:val="45"/>
        </w:numPr>
        <w:spacing w:after="160" w:line="259" w:lineRule="auto"/>
        <w:contextualSpacing/>
        <w:jc w:val="both"/>
      </w:pPr>
      <w:r w:rsidRPr="004B4EF6">
        <w:rPr>
          <w:rFonts w:eastAsia="Yu Mincho" w:hint="eastAsia"/>
          <w:lang w:eastAsia="ja-JP"/>
        </w:rPr>
        <w:t>N</w:t>
      </w:r>
      <w:r w:rsidRPr="004B4EF6">
        <w:rPr>
          <w:rFonts w:eastAsia="Yu Mincho"/>
          <w:lang w:eastAsia="ja-JP"/>
        </w:rPr>
        <w:t>ote: dynamic switching between schemes (including fallback) is a separate discussion</w:t>
      </w:r>
    </w:p>
    <w:bookmarkEnd w:id="75"/>
    <w:p w14:paraId="06389C87" w14:textId="77777777" w:rsidR="00655F20" w:rsidRDefault="00655F20" w:rsidP="00E6685B">
      <w:pPr>
        <w:jc w:val="both"/>
        <w:rPr>
          <w:b/>
          <w:i/>
          <w:highlight w:val="green"/>
          <w:u w:val="single"/>
        </w:rPr>
      </w:pPr>
    </w:p>
    <w:p w14:paraId="44D98F6E" w14:textId="77777777" w:rsidR="00655F20" w:rsidRPr="00990F9A" w:rsidRDefault="00655F20" w:rsidP="00E6685B">
      <w:pPr>
        <w:jc w:val="both"/>
        <w:rPr>
          <w:i/>
        </w:rPr>
      </w:pPr>
      <w:r w:rsidRPr="00990F9A">
        <w:rPr>
          <w:b/>
          <w:i/>
          <w:highlight w:val="green"/>
          <w:u w:val="single"/>
        </w:rPr>
        <w:t>Conclusion</w:t>
      </w:r>
      <w:r w:rsidRPr="00990F9A">
        <w:rPr>
          <w:i/>
        </w:rPr>
        <w:t xml:space="preserve"> </w:t>
      </w:r>
    </w:p>
    <w:p w14:paraId="69604520" w14:textId="77777777" w:rsidR="00655F20" w:rsidRPr="00E206EB" w:rsidRDefault="00655F20" w:rsidP="00E6685B">
      <w:pPr>
        <w:jc w:val="both"/>
        <w:rPr>
          <w:i/>
        </w:rPr>
      </w:pPr>
      <w:r w:rsidRPr="00E206EB">
        <w:rPr>
          <w:i/>
        </w:rPr>
        <w:t xml:space="preserve">To facilitate further down-selection for one or more schemes in RAN1#96bis, schemes for multi-TRP based URLLC, scheduled by single DCI at least, are clarified as following: </w:t>
      </w:r>
    </w:p>
    <w:p w14:paraId="2D48D87C" w14:textId="77777777" w:rsidR="00655F20" w:rsidRPr="00E206EB" w:rsidRDefault="00655F20" w:rsidP="00E6685B">
      <w:pPr>
        <w:pStyle w:val="ListParagraph"/>
        <w:numPr>
          <w:ilvl w:val="0"/>
          <w:numId w:val="46"/>
        </w:numPr>
        <w:spacing w:after="160" w:line="259" w:lineRule="auto"/>
        <w:ind w:leftChars="0"/>
        <w:contextualSpacing/>
        <w:jc w:val="both"/>
        <w:rPr>
          <w:rFonts w:ascii="Times New Roman" w:hAnsi="Times New Roman"/>
          <w:i/>
        </w:rPr>
      </w:pPr>
      <w:r w:rsidRPr="00E206EB">
        <w:rPr>
          <w:rFonts w:ascii="Times New Roman" w:hAnsi="Times New Roman"/>
          <w:i/>
        </w:rPr>
        <w:t>Scheme 1 (SDM):  n (n&lt;=N</w:t>
      </w:r>
      <w:r w:rsidRPr="00E206EB">
        <w:rPr>
          <w:rFonts w:ascii="Times New Roman" w:hAnsi="Times New Roman"/>
          <w:i/>
          <w:vertAlign w:val="subscript"/>
        </w:rPr>
        <w:t>s</w:t>
      </w:r>
      <w:r w:rsidRPr="00E206EB">
        <w:rPr>
          <w:rFonts w:ascii="Times New Roman" w:hAnsi="Times New Roman"/>
          <w:i/>
        </w:rPr>
        <w:t xml:space="preserve">) TCI states within the single slot, with overlapped time and frequency resource allocation </w:t>
      </w:r>
    </w:p>
    <w:p w14:paraId="5EA5CA30" w14:textId="77777777" w:rsidR="00655F20" w:rsidRPr="00E206EB" w:rsidRDefault="00655F20" w:rsidP="00E6685B">
      <w:pPr>
        <w:pStyle w:val="ListParagraph"/>
        <w:numPr>
          <w:ilvl w:val="0"/>
          <w:numId w:val="47"/>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1a:  </w:t>
      </w:r>
    </w:p>
    <w:p w14:paraId="194A75AC" w14:textId="77777777" w:rsidR="00655F20" w:rsidRPr="00E206EB" w:rsidRDefault="00655F20" w:rsidP="00E6685B">
      <w:pPr>
        <w:pStyle w:val="ListParagraph"/>
        <w:numPr>
          <w:ilvl w:val="1"/>
          <w:numId w:val="48"/>
        </w:numPr>
        <w:spacing w:after="160" w:line="259" w:lineRule="auto"/>
        <w:ind w:leftChars="0"/>
        <w:contextualSpacing/>
        <w:jc w:val="both"/>
        <w:rPr>
          <w:rFonts w:ascii="Times New Roman" w:hAnsi="Times New Roman"/>
          <w:i/>
        </w:rPr>
      </w:pPr>
      <w:r w:rsidRPr="00E206EB">
        <w:rPr>
          <w:rFonts w:ascii="Times New Roman" w:hAnsi="Times New Roman"/>
          <w:i/>
        </w:rPr>
        <w:t>Each transmission occasion is a layer or a set of layers of the same TB, with each layer or layer set is associated with one TCI and one set of DMRS port(s). </w:t>
      </w:r>
    </w:p>
    <w:p w14:paraId="5890FFFB" w14:textId="77777777" w:rsidR="00655F20" w:rsidRPr="00E206EB" w:rsidRDefault="00655F20" w:rsidP="00E6685B">
      <w:pPr>
        <w:pStyle w:val="ListParagraph"/>
        <w:numPr>
          <w:ilvl w:val="1"/>
          <w:numId w:val="48"/>
        </w:numPr>
        <w:spacing w:after="160" w:line="259" w:lineRule="auto"/>
        <w:ind w:leftChars="0"/>
        <w:contextualSpacing/>
        <w:jc w:val="both"/>
        <w:rPr>
          <w:rFonts w:ascii="Times New Roman" w:hAnsi="Times New Roman"/>
          <w:i/>
        </w:rPr>
      </w:pPr>
      <w:r w:rsidRPr="00E206EB">
        <w:rPr>
          <w:rFonts w:ascii="Times New Roman" w:hAnsi="Times New Roman"/>
          <w:i/>
        </w:rPr>
        <w:t xml:space="preserve">Single codeword with one RV is used across all spatial layers or layer sets. From the UE perspective, different coded bits are mapped to different layers or layer sets with the same mapping rule as in Rel-15. </w:t>
      </w:r>
    </w:p>
    <w:p w14:paraId="4DB91860" w14:textId="77777777" w:rsidR="00655F20" w:rsidRPr="00E206EB" w:rsidRDefault="00655F20" w:rsidP="00E6685B">
      <w:pPr>
        <w:pStyle w:val="ListParagraph"/>
        <w:numPr>
          <w:ilvl w:val="0"/>
          <w:numId w:val="47"/>
        </w:numPr>
        <w:spacing w:after="160" w:line="259" w:lineRule="auto"/>
        <w:ind w:leftChars="0"/>
        <w:contextualSpacing/>
        <w:jc w:val="both"/>
        <w:rPr>
          <w:rFonts w:ascii="Times New Roman" w:hAnsi="Times New Roman"/>
          <w:i/>
        </w:rPr>
      </w:pPr>
      <w:bookmarkStart w:id="76" w:name="_Hlk4748428"/>
      <w:r w:rsidRPr="00E206EB">
        <w:rPr>
          <w:rFonts w:ascii="Times New Roman" w:hAnsi="Times New Roman"/>
          <w:i/>
        </w:rPr>
        <w:t xml:space="preserve">Scheme 1b: </w:t>
      </w:r>
    </w:p>
    <w:p w14:paraId="50E8ECB2" w14:textId="77777777" w:rsidR="00655F20" w:rsidRPr="00E206EB" w:rsidRDefault="00655F20"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Each transmission occasion is a layer or a set of layers of the same TB, with each layer or layer set is associated with one TCI and one set of DMRS port(s).</w:t>
      </w:r>
    </w:p>
    <w:p w14:paraId="12CD4FFE" w14:textId="77777777" w:rsidR="00655F20" w:rsidRPr="00E206EB" w:rsidRDefault="00655F20"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Single codeword with one RV is used for each spatial layer or layer set. The RVs corresponding to each spatial layer or layer set can be the same or different.</w:t>
      </w:r>
    </w:p>
    <w:p w14:paraId="69828941" w14:textId="77777777" w:rsidR="00655F20" w:rsidRPr="00E206EB" w:rsidRDefault="00655F20"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FFS: codeword-to-layer mapping when total number of layers &lt;= 4</w:t>
      </w:r>
    </w:p>
    <w:bookmarkEnd w:id="76"/>
    <w:p w14:paraId="4FD8757A" w14:textId="77777777" w:rsidR="00655F20" w:rsidRPr="00E206EB" w:rsidRDefault="00655F20" w:rsidP="00E6685B">
      <w:pPr>
        <w:pStyle w:val="ListParagraph"/>
        <w:numPr>
          <w:ilvl w:val="0"/>
          <w:numId w:val="47"/>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1c: </w:t>
      </w:r>
    </w:p>
    <w:p w14:paraId="3E1FB49E" w14:textId="77777777" w:rsidR="00655F20" w:rsidRPr="00E206EB" w:rsidRDefault="00655F20" w:rsidP="00E6685B">
      <w:pPr>
        <w:pStyle w:val="ListParagraph"/>
        <w:numPr>
          <w:ilvl w:val="0"/>
          <w:numId w:val="50"/>
        </w:numPr>
        <w:spacing w:after="160" w:line="259" w:lineRule="auto"/>
        <w:ind w:leftChars="0"/>
        <w:contextualSpacing/>
        <w:jc w:val="both"/>
        <w:rPr>
          <w:rFonts w:ascii="Times New Roman" w:hAnsi="Times New Roman"/>
          <w:i/>
        </w:rPr>
      </w:pPr>
      <w:r w:rsidRPr="00E206EB">
        <w:rPr>
          <w:rFonts w:ascii="Times New Roman" w:hAnsi="Times New Roman"/>
          <w:i/>
        </w:rPr>
        <w:t>One transmission occasion is one layer of the same TB with one DMRS port associated with multiple TCI state indices, or one layer of the same TB with multiple DMRS ports associated with multiple TCI state indices one by one.</w:t>
      </w:r>
    </w:p>
    <w:p w14:paraId="6160EF6F" w14:textId="77777777" w:rsidR="00655F20" w:rsidRPr="00E206EB" w:rsidRDefault="00655F20" w:rsidP="00E6685B">
      <w:pPr>
        <w:pStyle w:val="ListParagraph"/>
        <w:numPr>
          <w:ilvl w:val="0"/>
          <w:numId w:val="51"/>
        </w:numPr>
        <w:spacing w:after="160" w:line="259" w:lineRule="auto"/>
        <w:ind w:leftChars="0"/>
        <w:contextualSpacing/>
        <w:jc w:val="both"/>
        <w:rPr>
          <w:rFonts w:ascii="Times New Roman" w:hAnsi="Times New Roman"/>
          <w:i/>
        </w:rPr>
      </w:pPr>
      <w:r w:rsidRPr="00E206EB">
        <w:rPr>
          <w:rFonts w:ascii="Times New Roman" w:hAnsi="Times New Roman"/>
          <w:i/>
        </w:rPr>
        <w:t>Applying different MCS/modulation orders for different layers or layer sets can be discussed.</w:t>
      </w:r>
    </w:p>
    <w:p w14:paraId="5ECE4D97" w14:textId="77777777" w:rsidR="00655F20" w:rsidRPr="00E206EB" w:rsidRDefault="00655F20" w:rsidP="00E6685B">
      <w:pPr>
        <w:pStyle w:val="ListParagraph"/>
        <w:jc w:val="both"/>
        <w:rPr>
          <w:rFonts w:ascii="Times New Roman" w:hAnsi="Times New Roman"/>
          <w:i/>
        </w:rPr>
      </w:pPr>
    </w:p>
    <w:p w14:paraId="2B8372A6" w14:textId="77777777" w:rsidR="00655F20" w:rsidRPr="00E206EB" w:rsidRDefault="00655F20" w:rsidP="00E6685B">
      <w:pPr>
        <w:pStyle w:val="ListParagraph"/>
        <w:numPr>
          <w:ilvl w:val="0"/>
          <w:numId w:val="46"/>
        </w:numPr>
        <w:spacing w:after="160" w:line="259" w:lineRule="auto"/>
        <w:ind w:leftChars="0"/>
        <w:contextualSpacing/>
        <w:jc w:val="both"/>
        <w:rPr>
          <w:rFonts w:ascii="Times New Roman" w:hAnsi="Times New Roman"/>
          <w:i/>
        </w:rPr>
      </w:pPr>
      <w:r w:rsidRPr="00E206EB">
        <w:rPr>
          <w:rFonts w:ascii="Times New Roman" w:hAnsi="Times New Roman"/>
          <w:i/>
        </w:rPr>
        <w:t>Scheme 2 (FDM): n (n&lt;=N</w:t>
      </w:r>
      <w:r w:rsidRPr="00E206EB">
        <w:rPr>
          <w:rFonts w:ascii="Times New Roman" w:hAnsi="Times New Roman"/>
          <w:i/>
          <w:vertAlign w:val="subscript"/>
        </w:rPr>
        <w:t>f</w:t>
      </w:r>
      <w:r w:rsidRPr="00E206EB">
        <w:rPr>
          <w:rFonts w:ascii="Times New Roman" w:hAnsi="Times New Roman"/>
          <w:i/>
        </w:rPr>
        <w:t xml:space="preserve">) TCI states within the single slot, with non-overlapped frequency resource allocation  </w:t>
      </w:r>
    </w:p>
    <w:p w14:paraId="6CD20725" w14:textId="77777777" w:rsidR="00655F20" w:rsidRPr="00E206EB" w:rsidRDefault="00655F20"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Each non-overlapped frequency resource allocation is associated with one TCI state.</w:t>
      </w:r>
    </w:p>
    <w:p w14:paraId="50690329" w14:textId="77777777" w:rsidR="00655F20" w:rsidRPr="00E206EB" w:rsidRDefault="00655F20"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Same single/multiple DMRS port(s) are associated with all </w:t>
      </w:r>
      <w:r w:rsidRPr="00E206EB">
        <w:rPr>
          <w:rFonts w:ascii="Times New Roman" w:hAnsi="Times New Roman"/>
          <w:i/>
          <w:shd w:val="clear" w:color="auto" w:fill="FFFFFF"/>
        </w:rPr>
        <w:t>non-overlapped frequency resource allocations.</w:t>
      </w:r>
    </w:p>
    <w:p w14:paraId="67AB2B50" w14:textId="77777777" w:rsidR="00655F20" w:rsidRPr="00E206EB" w:rsidRDefault="00655F20"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2a: </w:t>
      </w:r>
    </w:p>
    <w:p w14:paraId="2CA979B9" w14:textId="77777777" w:rsidR="00655F20" w:rsidRPr="00E206EB" w:rsidRDefault="00655F20" w:rsidP="00E6685B">
      <w:pPr>
        <w:pStyle w:val="ListParagraph"/>
        <w:numPr>
          <w:ilvl w:val="1"/>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Single codeword with one RV is used across full resource allocation. From UE perspective, the common RB mapping (codeword to layer mapping as in Rel-15) is applied across full resource allocation. </w:t>
      </w:r>
    </w:p>
    <w:p w14:paraId="7CAF89FE" w14:textId="77777777" w:rsidR="00655F20" w:rsidRDefault="00655F20" w:rsidP="00E6685B">
      <w:pPr>
        <w:pStyle w:val="CommentText"/>
      </w:pPr>
      <w:r w:rsidRPr="00E206EB">
        <w:rPr>
          <w:i/>
        </w:rPr>
        <w:t>Scheme 2b:</w:t>
      </w:r>
    </w:p>
  </w:comment>
  <w:comment w:id="224" w:author="Mihai Enescu" w:date="2019-10-26T23:40:00Z" w:initials="ME">
    <w:p w14:paraId="754DC2AA" w14:textId="77777777" w:rsidR="00655F20" w:rsidRPr="00FA1C9A" w:rsidRDefault="00655F20" w:rsidP="00E6685B">
      <w:pPr>
        <w:rPr>
          <w:b/>
          <w:highlight w:val="green"/>
        </w:rPr>
      </w:pPr>
      <w:r>
        <w:rPr>
          <w:rStyle w:val="CommentReference"/>
        </w:rPr>
        <w:annotationRef/>
      </w:r>
      <w:r w:rsidRPr="00FA1C9A">
        <w:rPr>
          <w:b/>
          <w:highlight w:val="green"/>
        </w:rPr>
        <w:t>Agreement</w:t>
      </w:r>
    </w:p>
    <w:p w14:paraId="4331FB74" w14:textId="77777777" w:rsidR="00655F20" w:rsidRPr="004B3323" w:rsidRDefault="00655F20" w:rsidP="00E6685B">
      <w:r w:rsidRPr="004B3323">
        <w:t xml:space="preserve">TCI indication framework shall be enhanced in Rel-16 at least for eMBB: </w:t>
      </w:r>
    </w:p>
    <w:p w14:paraId="6F88692E" w14:textId="77777777" w:rsidR="00655F20" w:rsidRPr="004B3323" w:rsidRDefault="00655F20" w:rsidP="00E6685B">
      <w:pPr>
        <w:numPr>
          <w:ilvl w:val="0"/>
          <w:numId w:val="53"/>
        </w:numPr>
        <w:spacing w:after="0"/>
        <w:contextualSpacing/>
        <w:jc w:val="both"/>
      </w:pPr>
      <w:r w:rsidRPr="004B3323">
        <w:t xml:space="preserve">Each TCI code point in a DCI can correspond to 1 or 2 TCI states </w:t>
      </w:r>
    </w:p>
    <w:p w14:paraId="5F37F3F5" w14:textId="77777777" w:rsidR="00655F20" w:rsidRPr="004B3323" w:rsidRDefault="00655F20" w:rsidP="00E6685B">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0096EDBA" w14:textId="77777777" w:rsidR="00655F20" w:rsidRPr="004B3323" w:rsidRDefault="00655F20" w:rsidP="00E6685B">
      <w:pPr>
        <w:numPr>
          <w:ilvl w:val="2"/>
          <w:numId w:val="53"/>
        </w:numPr>
        <w:spacing w:after="0"/>
        <w:contextualSpacing/>
        <w:jc w:val="both"/>
      </w:pPr>
      <w:r w:rsidRPr="004B3323">
        <w:t>FFS design for DMRS type 2</w:t>
      </w:r>
    </w:p>
    <w:p w14:paraId="392AA561" w14:textId="77777777" w:rsidR="00655F20" w:rsidRDefault="00655F20" w:rsidP="00E6685B">
      <w:pPr>
        <w:numPr>
          <w:ilvl w:val="1"/>
          <w:numId w:val="53"/>
        </w:numPr>
        <w:spacing w:after="0"/>
        <w:contextualSpacing/>
        <w:jc w:val="both"/>
      </w:pPr>
      <w:r w:rsidRPr="004B3323">
        <w:t>FFS: TCI field in DCI, and associated MAC-CE signaling impact</w:t>
      </w:r>
    </w:p>
    <w:p w14:paraId="3417458B" w14:textId="77777777" w:rsidR="00655F20" w:rsidRDefault="00655F20" w:rsidP="00E6685B">
      <w:pPr>
        <w:pStyle w:val="CommentText"/>
      </w:pPr>
    </w:p>
  </w:comment>
  <w:comment w:id="295" w:author="Mihai Enescu" w:date="2019-10-26T23:42:00Z" w:initials="ME">
    <w:p w14:paraId="4C6C5847" w14:textId="77777777" w:rsidR="00655F20" w:rsidRPr="004B4EF6" w:rsidRDefault="00655F20" w:rsidP="000D6E7B">
      <w:pPr>
        <w:rPr>
          <w:b/>
          <w:bCs/>
          <w:lang w:eastAsia="x-none"/>
        </w:rPr>
      </w:pPr>
      <w:r>
        <w:annotationRef/>
      </w:r>
      <w:r w:rsidRPr="004B4EF6">
        <w:rPr>
          <w:b/>
          <w:bCs/>
          <w:highlight w:val="green"/>
          <w:lang w:eastAsia="x-none"/>
        </w:rPr>
        <w:t>Agreement</w:t>
      </w:r>
    </w:p>
    <w:p w14:paraId="738372B5" w14:textId="77777777" w:rsidR="00655F20" w:rsidRPr="00F66478" w:rsidRDefault="00655F20" w:rsidP="000D6E7B">
      <w:pPr>
        <w:jc w:val="both"/>
      </w:pPr>
      <w:r w:rsidRPr="00F66478">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14D47E92" w14:textId="77777777" w:rsidR="00655F20" w:rsidRPr="00F66478" w:rsidRDefault="00655F20"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 xml:space="preserve">The starting symbol and length of the first transmission occasion is indicated by SLIV. </w:t>
      </w:r>
    </w:p>
    <w:p w14:paraId="37086169" w14:textId="77777777" w:rsidR="00655F20" w:rsidRPr="00F66478" w:rsidRDefault="00655F20"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The length of the second transmission occasion is the same with the first transmission occasion.</w:t>
      </w:r>
    </w:p>
    <w:p w14:paraId="578DBFBA" w14:textId="77777777" w:rsidR="00655F20" w:rsidRPr="00F66478" w:rsidRDefault="00655F20"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Exact candidate value of K can be decided in RAN1#99</w:t>
      </w:r>
    </w:p>
    <w:p w14:paraId="74012074" w14:textId="77777777" w:rsidR="00655F20" w:rsidRDefault="00655F20"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FFS: Any restrictions on the possible value pairs for K and SLIV</w:t>
      </w:r>
    </w:p>
    <w:p w14:paraId="6A46F2D5" w14:textId="77777777" w:rsidR="00655F20" w:rsidRDefault="00655F20" w:rsidP="000D6E7B">
      <w:pPr>
        <w:autoSpaceDE w:val="0"/>
        <w:autoSpaceDN w:val="0"/>
        <w:adjustRightInd w:val="0"/>
        <w:snapToGrid w:val="0"/>
        <w:spacing w:after="120"/>
        <w:contextualSpacing/>
        <w:jc w:val="both"/>
        <w:rPr>
          <w:rFonts w:eastAsia="SimSun"/>
          <w:lang w:eastAsia="x-none"/>
        </w:rPr>
      </w:pPr>
    </w:p>
    <w:p w14:paraId="3EDEB669" w14:textId="77777777" w:rsidR="00655F20" w:rsidRPr="004B4EF6" w:rsidRDefault="00655F20" w:rsidP="000D6E7B">
      <w:pPr>
        <w:rPr>
          <w:b/>
          <w:bCs/>
          <w:lang w:eastAsia="x-none"/>
        </w:rPr>
      </w:pPr>
      <w:r w:rsidRPr="004B4EF6">
        <w:rPr>
          <w:b/>
          <w:bCs/>
          <w:highlight w:val="green"/>
          <w:lang w:eastAsia="x-none"/>
        </w:rPr>
        <w:t>Agreement</w:t>
      </w:r>
    </w:p>
    <w:p w14:paraId="0108BC9B" w14:textId="77777777" w:rsidR="00655F20" w:rsidRPr="00F66478" w:rsidRDefault="00655F20" w:rsidP="000D6E7B">
      <w:pPr>
        <w:jc w:val="both"/>
      </w:pPr>
      <w:r w:rsidRPr="00F66478">
        <w:t>For single-DCI based M-TRP URLLC schemes, the number of transmission occasions is indicated by following:</w:t>
      </w:r>
    </w:p>
    <w:p w14:paraId="47382D59" w14:textId="77777777" w:rsidR="00655F20" w:rsidRPr="00F66478" w:rsidRDefault="00655F20" w:rsidP="000D6E7B">
      <w:pPr>
        <w:numPr>
          <w:ilvl w:val="0"/>
          <w:numId w:val="56"/>
        </w:numPr>
        <w:spacing w:after="0"/>
        <w:ind w:left="360"/>
        <w:contextualSpacing/>
        <w:jc w:val="both"/>
        <w:rPr>
          <w:rFonts w:eastAsia="SimSun"/>
          <w:highlight w:val="cyan"/>
        </w:rPr>
      </w:pPr>
      <w:r w:rsidRPr="00F66478">
        <w:rPr>
          <w:rFonts w:eastAsia="SimSun"/>
          <w:lang w:eastAsia="x-none"/>
        </w:rPr>
        <w:t>For scheme 3, t</w:t>
      </w:r>
      <w:r w:rsidRPr="00F66478">
        <w:rPr>
          <w:snapToGrid w:val="0"/>
          <w:lang w:eastAsia="x-none"/>
        </w:rPr>
        <w:t>he number of transmission occasions</w:t>
      </w:r>
      <w:r w:rsidRPr="00F66478">
        <w:rPr>
          <w:rFonts w:eastAsia="SimSun"/>
          <w:lang w:eastAsia="x-none"/>
        </w:rPr>
        <w:t xml:space="preserve"> is implicitly determined by the number of TCI states indicated by a code point whereas one TCI state means one </w:t>
      </w:r>
      <w:r w:rsidRPr="00F66478">
        <w:rPr>
          <w:rFonts w:eastAsia="Malgun Gothic"/>
          <w:lang w:eastAsia="ko-KR"/>
        </w:rPr>
        <w:t xml:space="preserve">transmission occasion </w:t>
      </w:r>
      <w:r w:rsidRPr="00F66478">
        <w:rPr>
          <w:rFonts w:eastAsia="SimSun"/>
          <w:lang w:eastAsia="x-none"/>
        </w:rPr>
        <w:t xml:space="preserve">and two states means two </w:t>
      </w:r>
      <w:r w:rsidRPr="00F66478">
        <w:rPr>
          <w:rFonts w:eastAsia="Malgun Gothic"/>
          <w:lang w:eastAsia="ko-KR"/>
        </w:rPr>
        <w:t>transmission occasions</w:t>
      </w:r>
      <w:r w:rsidRPr="00F66478">
        <w:rPr>
          <w:rFonts w:eastAsia="SimSun"/>
          <w:lang w:eastAsia="x-none"/>
        </w:rPr>
        <w:t>.</w:t>
      </w:r>
      <w:r w:rsidRPr="00F66478">
        <w:t xml:space="preserve"> </w:t>
      </w:r>
    </w:p>
    <w:p w14:paraId="51307B29" w14:textId="77777777" w:rsidR="00655F20" w:rsidRDefault="00655F20" w:rsidP="000D6E7B">
      <w:pPr>
        <w:spacing w:after="0"/>
        <w:contextualSpacing/>
        <w:jc w:val="both"/>
      </w:pPr>
    </w:p>
    <w:p w14:paraId="4BF1B24E" w14:textId="77777777" w:rsidR="00655F20" w:rsidRPr="00F66478" w:rsidRDefault="00655F20" w:rsidP="000D6E7B">
      <w:pPr>
        <w:rPr>
          <w:b/>
          <w:bCs/>
        </w:rPr>
      </w:pPr>
      <w:r w:rsidRPr="004979C3">
        <w:rPr>
          <w:b/>
          <w:bCs/>
          <w:highlight w:val="green"/>
        </w:rPr>
        <w:t>Agreement</w:t>
      </w:r>
    </w:p>
    <w:p w14:paraId="12522F15" w14:textId="77777777" w:rsidR="00655F20" w:rsidRPr="00F66478" w:rsidRDefault="00655F20" w:rsidP="000D6E7B">
      <w:r w:rsidRPr="00F66478">
        <w:t xml:space="preserve">For single-DCI based M-TRP URLLC scheme 3 &amp; 4 </w:t>
      </w:r>
    </w:p>
    <w:p w14:paraId="75E4FCD0" w14:textId="77777777" w:rsidR="00655F20" w:rsidRPr="00F66478" w:rsidRDefault="00655F20"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The maximum number of TCI states is 2</w:t>
      </w:r>
    </w:p>
    <w:p w14:paraId="6CC39CA3" w14:textId="77777777" w:rsidR="00655F20" w:rsidRPr="00F66478" w:rsidRDefault="00655F20"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Resource allocation in time domain:</w:t>
      </w:r>
    </w:p>
    <w:p w14:paraId="275D1AC5" w14:textId="77777777" w:rsidR="00655F20" w:rsidRPr="00F66478" w:rsidRDefault="00655F20" w:rsidP="000D6E7B">
      <w:pPr>
        <w:pStyle w:val="LGTdoc"/>
        <w:numPr>
          <w:ilvl w:val="1"/>
          <w:numId w:val="39"/>
        </w:numPr>
        <w:spacing w:afterLines="0" w:line="240" w:lineRule="auto"/>
        <w:ind w:left="1200"/>
        <w:contextualSpacing/>
        <w:rPr>
          <w:bCs/>
          <w:sz w:val="20"/>
          <w:szCs w:val="20"/>
          <w:lang w:val="en-US"/>
        </w:rPr>
      </w:pPr>
      <w:r w:rsidRPr="00F66478">
        <w:rPr>
          <w:rFonts w:hint="eastAsia"/>
          <w:bCs/>
          <w:sz w:val="20"/>
          <w:szCs w:val="20"/>
          <w:lang w:val="en-US"/>
        </w:rPr>
        <w:t xml:space="preserve">Support same number of </w:t>
      </w:r>
      <w:r w:rsidRPr="00F66478">
        <w:rPr>
          <w:bCs/>
          <w:sz w:val="20"/>
          <w:szCs w:val="20"/>
          <w:lang w:val="en-US"/>
        </w:rPr>
        <w:t xml:space="preserve">consecutive </w:t>
      </w:r>
      <w:r w:rsidRPr="00F66478">
        <w:rPr>
          <w:rFonts w:hint="eastAsia"/>
          <w:bCs/>
          <w:sz w:val="20"/>
          <w:szCs w:val="20"/>
          <w:lang w:val="en-US"/>
        </w:rPr>
        <w:t>symb</w:t>
      </w:r>
      <w:r w:rsidRPr="00F66478">
        <w:rPr>
          <w:bCs/>
          <w:sz w:val="20"/>
          <w:szCs w:val="20"/>
          <w:lang w:val="en-US"/>
        </w:rPr>
        <w:t xml:space="preserve">ols scheduled for transmission occasion </w:t>
      </w:r>
    </w:p>
    <w:p w14:paraId="39D8AD4A" w14:textId="77777777" w:rsidR="00655F20" w:rsidRPr="00F66478" w:rsidRDefault="00655F20"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 xml:space="preserve">For scheme 3 </w:t>
      </w:r>
    </w:p>
    <w:p w14:paraId="487CD2CA" w14:textId="77777777" w:rsidR="00655F20" w:rsidRPr="00F66478" w:rsidRDefault="00655F20" w:rsidP="000D6E7B">
      <w:pPr>
        <w:pStyle w:val="LGTdoc"/>
        <w:numPr>
          <w:ilvl w:val="1"/>
          <w:numId w:val="39"/>
        </w:numPr>
        <w:spacing w:afterLines="0" w:line="240" w:lineRule="auto"/>
        <w:ind w:left="1200"/>
        <w:contextualSpacing/>
        <w:rPr>
          <w:bCs/>
          <w:sz w:val="20"/>
          <w:szCs w:val="20"/>
          <w:lang w:val="en-US"/>
        </w:rPr>
      </w:pPr>
      <w:r w:rsidRPr="00F66478">
        <w:rPr>
          <w:bCs/>
          <w:sz w:val="20"/>
          <w:szCs w:val="20"/>
          <w:lang w:val="en-US"/>
        </w:rPr>
        <w:t xml:space="preserve">All transmission occasions are in a single slot by NW implementation without dropping. </w:t>
      </w:r>
    </w:p>
    <w:p w14:paraId="77AF603A" w14:textId="77777777" w:rsidR="00655F20" w:rsidRDefault="00655F20" w:rsidP="000D6E7B">
      <w:pPr>
        <w:pStyle w:val="CommentText"/>
      </w:pPr>
      <w:r w:rsidRPr="00F66478">
        <w:rPr>
          <w:bCs/>
          <w:lang w:val="en-US"/>
        </w:rPr>
        <w:t>FFS for DL/UL switching within the slot</w:t>
      </w:r>
      <w:r w:rsidRPr="008962AE">
        <w:rPr>
          <w:bCs/>
          <w:lang w:val="en-US"/>
        </w:rPr>
        <w:t xml:space="preserve">  </w:t>
      </w:r>
    </w:p>
  </w:comment>
  <w:comment w:id="319" w:author="Mihai Enescu" w:date="2019-10-26T23:42:00Z" w:initials="ME">
    <w:p w14:paraId="1E0B90E6" w14:textId="77777777" w:rsidR="00655F20" w:rsidRPr="004B4EF6" w:rsidRDefault="00655F20" w:rsidP="000D6E7B">
      <w:pPr>
        <w:rPr>
          <w:b/>
          <w:bCs/>
          <w:lang w:eastAsia="x-none"/>
        </w:rPr>
      </w:pPr>
      <w:r>
        <w:rPr>
          <w:rStyle w:val="CommentReference"/>
        </w:rPr>
        <w:annotationRef/>
      </w:r>
      <w:r w:rsidRPr="004B4EF6">
        <w:rPr>
          <w:b/>
          <w:bCs/>
          <w:highlight w:val="green"/>
          <w:lang w:eastAsia="x-none"/>
        </w:rPr>
        <w:t>Agreement</w:t>
      </w:r>
    </w:p>
    <w:p w14:paraId="3CC29CE6" w14:textId="77777777" w:rsidR="00655F20" w:rsidRPr="004B4EF6" w:rsidRDefault="00655F20" w:rsidP="000D6E7B">
      <w:pPr>
        <w:jc w:val="both"/>
        <w:rPr>
          <w:rFonts w:eastAsia="SimSun"/>
        </w:rPr>
      </w:pPr>
      <w:r w:rsidRPr="004B3323">
        <w:t>For single-DCI based M-TRP URLLC scheme 4, t</w:t>
      </w:r>
      <w:r w:rsidRPr="004B3323">
        <w:rPr>
          <w:rFonts w:eastAsia="SimSun"/>
        </w:rPr>
        <w:t>he same value of SLIV is applied to all transmission occasions.</w:t>
      </w:r>
    </w:p>
    <w:p w14:paraId="1109F920" w14:textId="77777777" w:rsidR="00655F20" w:rsidRPr="004B4EF6" w:rsidRDefault="00655F20" w:rsidP="000D6E7B">
      <w:pPr>
        <w:rPr>
          <w:lang w:eastAsia="x-none"/>
        </w:rPr>
      </w:pPr>
    </w:p>
    <w:p w14:paraId="46A704BC" w14:textId="77777777" w:rsidR="00655F20" w:rsidRDefault="00655F20" w:rsidP="000D6E7B"/>
    <w:p w14:paraId="106D7E69" w14:textId="77777777" w:rsidR="00655F20" w:rsidRPr="004B4EF6" w:rsidRDefault="00655F20" w:rsidP="000D6E7B">
      <w:pPr>
        <w:rPr>
          <w:b/>
          <w:bCs/>
          <w:lang w:eastAsia="x-none"/>
        </w:rPr>
      </w:pPr>
      <w:r w:rsidRPr="004B4EF6">
        <w:rPr>
          <w:b/>
          <w:bCs/>
          <w:highlight w:val="green"/>
          <w:lang w:eastAsia="x-none"/>
        </w:rPr>
        <w:t>Agreement</w:t>
      </w:r>
    </w:p>
    <w:p w14:paraId="53973B04" w14:textId="77777777" w:rsidR="00655F20" w:rsidRPr="004B3323" w:rsidRDefault="00655F20" w:rsidP="000D6E7B">
      <w:r w:rsidRPr="004B3323">
        <w:rPr>
          <w:lang w:eastAsia="x-none"/>
        </w:rPr>
        <w:t xml:space="preserve">For single-DCI based M-TRP URLLC scheme 4, </w:t>
      </w:r>
      <w:r w:rsidRPr="004B3323">
        <w:t>RV</w:t>
      </w:r>
      <w:r w:rsidRPr="004B3323">
        <w:rPr>
          <w:vertAlign w:val="subscript"/>
        </w:rPr>
        <w:t xml:space="preserve">id </w:t>
      </w:r>
      <w:r w:rsidRPr="004B3323">
        <w:t>indicated by the DCI is used to select a RV sequence to be applied to transmission occasions</w:t>
      </w:r>
    </w:p>
    <w:p w14:paraId="6BBFDD1F" w14:textId="77777777" w:rsidR="00655F20" w:rsidRPr="00910B0B" w:rsidRDefault="00655F20" w:rsidP="000D6E7B">
      <w:pPr>
        <w:numPr>
          <w:ilvl w:val="0"/>
          <w:numId w:val="58"/>
        </w:numPr>
        <w:tabs>
          <w:tab w:val="left" w:pos="720"/>
          <w:tab w:val="left" w:pos="1080"/>
        </w:tabs>
        <w:overflowPunct w:val="0"/>
        <w:autoSpaceDE w:val="0"/>
        <w:autoSpaceDN w:val="0"/>
        <w:adjustRightInd w:val="0"/>
        <w:spacing w:after="0"/>
        <w:ind w:left="360"/>
        <w:contextualSpacing/>
        <w:jc w:val="both"/>
        <w:textAlignment w:val="baseline"/>
        <w:rPr>
          <w:highlight w:val="cyan"/>
          <w:lang w:eastAsia="x-none"/>
        </w:rPr>
      </w:pPr>
      <w:r w:rsidRPr="004B3323">
        <w:rPr>
          <w:lang w:eastAsia="x-none"/>
        </w:rPr>
        <w:t>whereas RV sequences are the same with Table 5.1.2.1-2 in Rel-15 NR</w:t>
      </w:r>
    </w:p>
    <w:p w14:paraId="3A92D1D8" w14:textId="77777777" w:rsidR="00655F20" w:rsidRPr="004B4EF6" w:rsidRDefault="00655F20" w:rsidP="000D6E7B">
      <w:pPr>
        <w:tabs>
          <w:tab w:val="left" w:pos="720"/>
          <w:tab w:val="left" w:pos="2160"/>
        </w:tabs>
        <w:overflowPunct w:val="0"/>
        <w:autoSpaceDE w:val="0"/>
        <w:autoSpaceDN w:val="0"/>
        <w:adjustRightInd w:val="0"/>
        <w:contextualSpacing/>
        <w:jc w:val="both"/>
        <w:textAlignment w:val="baseline"/>
        <w:rPr>
          <w:lang w:eastAsia="x-none"/>
        </w:rPr>
      </w:pPr>
    </w:p>
    <w:p w14:paraId="2D890E62" w14:textId="77777777" w:rsidR="00655F20" w:rsidRDefault="00655F20" w:rsidP="000D6E7B">
      <w:pPr>
        <w:tabs>
          <w:tab w:val="left" w:pos="720"/>
          <w:tab w:val="left" w:pos="2160"/>
        </w:tabs>
        <w:overflowPunct w:val="0"/>
        <w:autoSpaceDE w:val="0"/>
        <w:autoSpaceDN w:val="0"/>
        <w:adjustRightInd w:val="0"/>
        <w:contextualSpacing/>
        <w:jc w:val="both"/>
        <w:textAlignment w:val="baseline"/>
        <w:rPr>
          <w:b/>
          <w:bCs/>
          <w:highlight w:val="green"/>
          <w:lang w:eastAsia="x-none"/>
        </w:rPr>
      </w:pPr>
    </w:p>
    <w:p w14:paraId="7DF980F1" w14:textId="77777777" w:rsidR="00655F20" w:rsidRPr="004B4EF6" w:rsidRDefault="00655F20" w:rsidP="000D6E7B">
      <w:pPr>
        <w:tabs>
          <w:tab w:val="left" w:pos="720"/>
          <w:tab w:val="left" w:pos="2160"/>
        </w:tabs>
        <w:overflowPunct w:val="0"/>
        <w:autoSpaceDE w:val="0"/>
        <w:autoSpaceDN w:val="0"/>
        <w:adjustRightInd w:val="0"/>
        <w:contextualSpacing/>
        <w:jc w:val="both"/>
        <w:textAlignment w:val="baseline"/>
        <w:rPr>
          <w:b/>
          <w:bCs/>
          <w:lang w:eastAsia="x-none"/>
        </w:rPr>
      </w:pPr>
      <w:r w:rsidRPr="004B4EF6">
        <w:rPr>
          <w:b/>
          <w:bCs/>
          <w:highlight w:val="green"/>
          <w:lang w:eastAsia="x-none"/>
        </w:rPr>
        <w:t>Agreement</w:t>
      </w:r>
    </w:p>
    <w:p w14:paraId="67D4985B" w14:textId="77777777" w:rsidR="00655F20" w:rsidRDefault="00655F20" w:rsidP="000D6E7B">
      <w:pPr>
        <w:pStyle w:val="CommentText"/>
      </w:pPr>
      <w:r w:rsidRPr="004B3323">
        <w:rPr>
          <w:lang w:eastAsia="x-none"/>
        </w:rPr>
        <w:t xml:space="preserve">For single-DCI based M-TRP URLLC scheme 4, selected RV sequence is </w:t>
      </w:r>
      <w:r w:rsidRPr="004B3323">
        <w:t>applied to transmission occasions associated to the first TRP (i.e. the first TCI state). The RV sequence associated to the second TRP (i.e. the second TCI state) is determined by a RV offset from that selected RV sequence whereas the offset is RRC configured.</w:t>
      </w:r>
    </w:p>
  </w:comment>
  <w:comment w:id="539" w:author="Mihai Enescu" w:date="2019-10-26T23:45:00Z" w:initials="ME">
    <w:p w14:paraId="2FCB6204" w14:textId="77777777" w:rsidR="00655F20" w:rsidRPr="008962AE" w:rsidRDefault="00655F20" w:rsidP="000D6E7B">
      <w:pPr>
        <w:rPr>
          <w:b/>
          <w:bCs/>
          <w:highlight w:val="green"/>
        </w:rPr>
      </w:pPr>
      <w:r>
        <w:rPr>
          <w:rStyle w:val="CommentReference"/>
        </w:rPr>
        <w:annotationRef/>
      </w:r>
      <w:r w:rsidRPr="008962AE">
        <w:rPr>
          <w:b/>
          <w:bCs/>
          <w:highlight w:val="green"/>
        </w:rPr>
        <w:t>Agreement</w:t>
      </w:r>
    </w:p>
    <w:p w14:paraId="287BFB63" w14:textId="77777777" w:rsidR="00655F20" w:rsidRPr="00C8467B" w:rsidRDefault="00655F20" w:rsidP="000D6E7B">
      <w:pPr>
        <w:tabs>
          <w:tab w:val="left" w:pos="720"/>
          <w:tab w:val="left" w:pos="2160"/>
        </w:tabs>
        <w:overflowPunct w:val="0"/>
        <w:autoSpaceDE w:val="0"/>
        <w:autoSpaceDN w:val="0"/>
        <w:adjustRightInd w:val="0"/>
        <w:contextualSpacing/>
        <w:jc w:val="both"/>
        <w:textAlignment w:val="baseline"/>
        <w:rPr>
          <w:rFonts w:eastAsia="SimSun"/>
        </w:rPr>
      </w:pPr>
      <w:r w:rsidRPr="00C8467B">
        <w:rPr>
          <w:rFonts w:eastAsia="SimSun"/>
        </w:rPr>
        <w:t xml:space="preserve">For single-DCI based M-TRP URLLC scheme 2a and 2b support following design: </w:t>
      </w:r>
    </w:p>
    <w:p w14:paraId="3767C6D4" w14:textId="77777777" w:rsidR="00655F20" w:rsidRDefault="00655F20" w:rsidP="000D6E7B">
      <w:pPr>
        <w:pStyle w:val="CommentText"/>
      </w:pPr>
      <w:r w:rsidRPr="00C8467B">
        <w:rPr>
          <w:rFonts w:eastAsia="SimSun"/>
        </w:rPr>
        <w:t xml:space="preserve">Comb-like frequency resource allocation between/among TRPs. For </w:t>
      </w:r>
      <w:r w:rsidRPr="00C8467B">
        <w:rPr>
          <w:rFonts w:eastAsia="SimSun"/>
          <w:color w:val="FF0000"/>
        </w:rPr>
        <w:t>wideband PRG</w:t>
      </w:r>
      <w:r w:rsidRPr="00C8467B">
        <w:rPr>
          <w:rFonts w:eastAsia="SimSun"/>
        </w:rPr>
        <w:t xml:space="preserve">, first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1 and the remaining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2. For PRG size=2 or 4, even PRGs within the allocated FDRA are assigned to TCI state 1 and odd PRGs within the allocated FDRA are assigned to TCI state 2.</w:t>
      </w:r>
    </w:p>
  </w:comment>
  <w:comment w:id="597" w:author="Mihai Enescu" w:date="2019-10-26T23:45:00Z" w:initials="ME">
    <w:p w14:paraId="23437FE5" w14:textId="77777777" w:rsidR="00655F20" w:rsidRPr="008962AE" w:rsidRDefault="00655F20" w:rsidP="000D6E7B">
      <w:pPr>
        <w:rPr>
          <w:b/>
          <w:bCs/>
          <w:highlight w:val="green"/>
        </w:rPr>
      </w:pPr>
      <w:r>
        <w:rPr>
          <w:rStyle w:val="CommentReference"/>
        </w:rPr>
        <w:annotationRef/>
      </w:r>
      <w:r w:rsidRPr="008962AE">
        <w:rPr>
          <w:b/>
          <w:bCs/>
          <w:highlight w:val="green"/>
        </w:rPr>
        <w:t>Agreement</w:t>
      </w:r>
    </w:p>
    <w:p w14:paraId="6F8E359A" w14:textId="77777777" w:rsidR="00655F20" w:rsidRPr="00C8467B" w:rsidRDefault="00655F20" w:rsidP="000D6E7B">
      <w:pPr>
        <w:tabs>
          <w:tab w:val="left" w:pos="720"/>
          <w:tab w:val="left" w:pos="2160"/>
        </w:tabs>
        <w:overflowPunct w:val="0"/>
        <w:autoSpaceDE w:val="0"/>
        <w:autoSpaceDN w:val="0"/>
        <w:adjustRightInd w:val="0"/>
        <w:contextualSpacing/>
        <w:jc w:val="both"/>
        <w:textAlignment w:val="baseline"/>
        <w:rPr>
          <w:rFonts w:eastAsia="SimSun"/>
        </w:rPr>
      </w:pPr>
      <w:r w:rsidRPr="00C8467B">
        <w:rPr>
          <w:rFonts w:eastAsia="SimSun"/>
        </w:rPr>
        <w:t xml:space="preserve">For single-DCI based M-TRP URLLC scheme 2a and 2b support following design: </w:t>
      </w:r>
    </w:p>
    <w:p w14:paraId="3DAB44BD" w14:textId="77777777" w:rsidR="00655F20" w:rsidRDefault="00655F20" w:rsidP="000D6E7B">
      <w:pPr>
        <w:pStyle w:val="CommentText"/>
      </w:pPr>
      <w:r w:rsidRPr="00C8467B">
        <w:rPr>
          <w:rFonts w:eastAsia="SimSun"/>
        </w:rPr>
        <w:t xml:space="preserve">Comb-like frequency resource allocation between/among TRPs. For </w:t>
      </w:r>
      <w:r w:rsidRPr="00C8467B">
        <w:rPr>
          <w:rFonts w:eastAsia="SimSun"/>
          <w:color w:val="FF0000"/>
        </w:rPr>
        <w:t>wideband PRG</w:t>
      </w:r>
      <w:r w:rsidRPr="00C8467B">
        <w:rPr>
          <w:rFonts w:eastAsia="SimSun"/>
        </w:rPr>
        <w:t xml:space="preserve">, first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1 and the remaining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2. For PRG size=2 or 4, even PRGs within the allocated FDRA are assigned to TCI state 1 and odd PRGs within the allocated FDRA are assigned to TCI state 2.</w:t>
      </w:r>
    </w:p>
  </w:comment>
  <w:comment w:id="639" w:author="Mihai Enescu" w:date="2019-10-26T23:48:00Z" w:initials="ME">
    <w:p w14:paraId="6E78E0CC" w14:textId="77777777" w:rsidR="00655F20" w:rsidRPr="004B4EF6" w:rsidRDefault="00655F20" w:rsidP="000D6E7B">
      <w:pPr>
        <w:rPr>
          <w:b/>
          <w:bCs/>
          <w:lang w:eastAsia="x-none"/>
        </w:rPr>
      </w:pPr>
      <w:r>
        <w:rPr>
          <w:rStyle w:val="CommentReference"/>
        </w:rPr>
        <w:annotationRef/>
      </w:r>
      <w:r w:rsidRPr="004B4EF6">
        <w:rPr>
          <w:b/>
          <w:bCs/>
          <w:highlight w:val="green"/>
          <w:lang w:eastAsia="x-none"/>
        </w:rPr>
        <w:t>Agreement</w:t>
      </w:r>
    </w:p>
    <w:p w14:paraId="2E54DFA8" w14:textId="77777777" w:rsidR="00655F20" w:rsidRPr="00AE7A48" w:rsidRDefault="00655F20" w:rsidP="000D6E7B">
      <w:pPr>
        <w:rPr>
          <w:lang w:eastAsia="x-none"/>
        </w:rPr>
      </w:pPr>
      <w:r w:rsidRPr="00AE7A48">
        <w:rPr>
          <w:lang w:eastAsia="x-none"/>
        </w:rPr>
        <w:t>For single-DCI based M-TRP URLLC scheme 2b</w:t>
      </w:r>
    </w:p>
    <w:p w14:paraId="0914F917" w14:textId="77777777" w:rsidR="00655F20" w:rsidRDefault="00655F20" w:rsidP="000D6E7B">
      <w:pPr>
        <w:pStyle w:val="CommentText"/>
      </w:pPr>
      <w:r w:rsidRPr="00AE7A48">
        <w:rPr>
          <w:rFonts w:eastAsia="Malgun Gothic"/>
          <w:iCs/>
          <w:lang w:eastAsia="ko-KR"/>
        </w:rPr>
        <w:t>-</w:t>
      </w:r>
      <w:r>
        <w:rPr>
          <w:rFonts w:eastAsia="Malgun Gothic"/>
          <w:iCs/>
          <w:lang w:eastAsia="ko-KR"/>
        </w:rPr>
        <w:t xml:space="preserve"> </w:t>
      </w:r>
      <w:r w:rsidRPr="00AE7A48">
        <w:rPr>
          <w:rFonts w:eastAsia="Malgun Gothic"/>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comment>
  <w:comment w:id="667" w:author="Mihai Enescu" w:date="2019-10-26T23:50:00Z" w:initials="ME">
    <w:p w14:paraId="04A49EA8" w14:textId="77777777" w:rsidR="00655F20" w:rsidRPr="001E200C" w:rsidRDefault="00655F20" w:rsidP="000D6E7B">
      <w:pPr>
        <w:pStyle w:val="ListParagraph"/>
        <w:jc w:val="both"/>
        <w:rPr>
          <w:rFonts w:ascii="Times" w:hAnsi="Times" w:cs="Times"/>
          <w:b/>
          <w:sz w:val="20"/>
          <w:highlight w:val="green"/>
          <w:lang w:val="en-GB" w:eastAsia="x-none"/>
        </w:rPr>
      </w:pPr>
      <w:r>
        <w:rPr>
          <w:rStyle w:val="CommentReference"/>
        </w:rPr>
        <w:annotationRef/>
      </w:r>
      <w:r w:rsidRPr="001E200C">
        <w:rPr>
          <w:rFonts w:ascii="Times" w:hAnsi="Times" w:cs="Times"/>
          <w:b/>
          <w:sz w:val="20"/>
          <w:highlight w:val="green"/>
          <w:lang w:val="en-GB" w:eastAsia="x-none"/>
        </w:rPr>
        <w:t>Agreement</w:t>
      </w:r>
    </w:p>
    <w:p w14:paraId="3A674875" w14:textId="77777777" w:rsidR="00655F20" w:rsidRPr="001E200C" w:rsidRDefault="00655F20" w:rsidP="000D6E7B">
      <w:pPr>
        <w:overflowPunct w:val="0"/>
        <w:autoSpaceDE w:val="0"/>
        <w:autoSpaceDN w:val="0"/>
        <w:adjustRightInd w:val="0"/>
        <w:spacing w:after="0"/>
        <w:ind w:left="720" w:hanging="720"/>
        <w:contextualSpacing/>
        <w:jc w:val="both"/>
        <w:textAlignment w:val="baseline"/>
        <w:rPr>
          <w:rFonts w:ascii="Times" w:eastAsia="SimSun" w:hAnsi="Times" w:cs="Times"/>
          <w:lang w:val="en-US" w:eastAsia="zh-CN"/>
        </w:rPr>
      </w:pPr>
      <w:r w:rsidRPr="001E200C">
        <w:rPr>
          <w:rFonts w:ascii="Times" w:eastAsia="SimSun" w:hAnsi="Times" w:cs="Times"/>
          <w:lang w:val="en-US" w:eastAsia="zh-CN"/>
        </w:rPr>
        <w:t xml:space="preserve">For rate matching mechanism used for multi-DCI based multi-TRP/panel transmission, support following enhancements: </w:t>
      </w:r>
    </w:p>
    <w:p w14:paraId="2753778A" w14:textId="77777777" w:rsidR="00655F20" w:rsidRPr="001E200C" w:rsidRDefault="00655F20" w:rsidP="000D6E7B">
      <w:pPr>
        <w:numPr>
          <w:ilvl w:val="0"/>
          <w:numId w:val="71"/>
        </w:numPr>
        <w:spacing w:after="0"/>
        <w:contextualSpacing/>
        <w:jc w:val="both"/>
        <w:rPr>
          <w:rFonts w:ascii="Times" w:eastAsia="SimSun" w:hAnsi="Times" w:cs="Times"/>
          <w:lang w:val="en-US" w:eastAsia="zh-CN"/>
        </w:rPr>
      </w:pPr>
      <w:r w:rsidRPr="001E200C">
        <w:rPr>
          <w:rFonts w:ascii="Times" w:eastAsia="Batang" w:hAnsi="Times" w:cs="Times"/>
          <w:lang w:val="en-US" w:eastAsia="zh-CN"/>
        </w:rPr>
        <w:t>For LTE CRS,</w:t>
      </w:r>
      <w:r w:rsidRPr="001E200C">
        <w:rPr>
          <w:rFonts w:ascii="Times" w:eastAsia="SimSun" w:hAnsi="Times" w:cs="Times"/>
          <w:lang w:val="en-US" w:eastAsia="zh-CN"/>
        </w:rPr>
        <w:t xml:space="preserve"> extending lte-CRS-ToMatchAround to be configured with multiple CRS patterns in a serving cell</w:t>
      </w:r>
    </w:p>
    <w:p w14:paraId="481DA41A" w14:textId="77777777" w:rsidR="00655F20" w:rsidRPr="001E200C" w:rsidRDefault="00655F20" w:rsidP="000D6E7B">
      <w:pPr>
        <w:numPr>
          <w:ilvl w:val="1"/>
          <w:numId w:val="71"/>
        </w:numPr>
        <w:spacing w:after="0"/>
        <w:contextualSpacing/>
        <w:jc w:val="both"/>
        <w:rPr>
          <w:rFonts w:ascii="Times" w:eastAsia="SimSun" w:hAnsi="Times" w:cs="Times"/>
          <w:lang w:val="en-US" w:eastAsia="zh-CN"/>
        </w:rPr>
      </w:pPr>
      <w:r w:rsidRPr="001E200C">
        <w:rPr>
          <w:rFonts w:ascii="Times" w:eastAsia="SimSun" w:hAnsi="Times" w:cs="Times"/>
          <w:lang w:val="en-US" w:eastAsia="zh-CN"/>
        </w:rPr>
        <w:t>FFS: Whether/how they apply to one or multiple CRS patterns per PDSCH</w:t>
      </w:r>
    </w:p>
    <w:p w14:paraId="342D516A" w14:textId="77777777" w:rsidR="00655F20" w:rsidRPr="008008A5" w:rsidRDefault="00655F20" w:rsidP="000D6E7B">
      <w:pPr>
        <w:numPr>
          <w:ilvl w:val="1"/>
          <w:numId w:val="71"/>
        </w:numPr>
        <w:spacing w:after="0"/>
        <w:contextualSpacing/>
        <w:jc w:val="both"/>
        <w:rPr>
          <w:rFonts w:ascii="Times" w:eastAsia="SimSun" w:hAnsi="Times" w:cs="Times"/>
          <w:lang w:val="en-US" w:eastAsia="zh-CN"/>
        </w:rPr>
      </w:pPr>
      <w:r w:rsidRPr="001E200C">
        <w:rPr>
          <w:rFonts w:ascii="Times" w:eastAsia="SimSun" w:hAnsi="Times" w:cs="Times"/>
          <w:lang w:val="en-US" w:eastAsia="zh-CN"/>
        </w:rPr>
        <w:t>FFS: Whether/how it is applied to single DCI based NCJT</w:t>
      </w:r>
    </w:p>
  </w:comment>
  <w:comment w:id="684" w:author="Mihai Enescu" w:date="2019-10-17T12:34:00Z" w:initials="ME">
    <w:p w14:paraId="362CCEDD" w14:textId="77777777" w:rsidR="00655F20" w:rsidRDefault="00655F20" w:rsidP="00B16202">
      <w:pPr>
        <w:pStyle w:val="LGTdoc"/>
        <w:spacing w:after="120" w:line="240" w:lineRule="auto"/>
        <w:rPr>
          <w:b/>
          <w:bCs/>
          <w:sz w:val="20"/>
          <w:szCs w:val="22"/>
          <w:highlight w:val="green"/>
        </w:rPr>
      </w:pPr>
      <w:r>
        <w:rPr>
          <w:rStyle w:val="CommentReference"/>
        </w:rPr>
        <w:annotationRef/>
      </w:r>
      <w:r>
        <w:rPr>
          <w:b/>
          <w:bCs/>
          <w:sz w:val="20"/>
          <w:szCs w:val="22"/>
          <w:highlight w:val="green"/>
        </w:rPr>
        <w:t xml:space="preserve">Agreement </w:t>
      </w:r>
      <w:r>
        <w:rPr>
          <w:rFonts w:eastAsia="MS Mincho"/>
          <w:highlight w:val="yellow"/>
          <w:lang w:eastAsia="ja-JP"/>
        </w:rPr>
        <w:t>(RAN1#98 Prague</w:t>
      </w:r>
      <w:r w:rsidRPr="00DC3D0E">
        <w:rPr>
          <w:rFonts w:eastAsia="MS Mincho"/>
          <w:highlight w:val="yellow"/>
          <w:lang w:eastAsia="ja-JP"/>
        </w:rPr>
        <w:t>)</w:t>
      </w:r>
    </w:p>
    <w:p w14:paraId="7008BEFC" w14:textId="77777777" w:rsidR="00655F20" w:rsidRPr="006E7404" w:rsidRDefault="00655F20" w:rsidP="00B16202">
      <w:pPr>
        <w:pStyle w:val="LGTdoc"/>
        <w:spacing w:after="120" w:line="240" w:lineRule="auto"/>
        <w:rPr>
          <w:kern w:val="0"/>
          <w:sz w:val="20"/>
          <w:szCs w:val="18"/>
        </w:rPr>
      </w:pPr>
      <w:r w:rsidRPr="00D540BC">
        <w:rPr>
          <w:sz w:val="20"/>
          <w:szCs w:val="22"/>
          <w:highlight w:val="cyan"/>
        </w:rPr>
        <w:t>For latency/overhead reduction across multiple CCs/BWPs, support single MAC-CE to activate at least the same set of PDSCH TCI state IDs for multiple CCs/BWPs</w:t>
      </w:r>
    </w:p>
  </w:comment>
  <w:comment w:id="685" w:author="Mihai Enescu" w:date="2019-10-16T22:24:00Z" w:initials="ME">
    <w:p w14:paraId="1A93CD6C" w14:textId="77777777" w:rsidR="00655F20" w:rsidRDefault="00655F20" w:rsidP="00B16202">
      <w:pPr>
        <w:pStyle w:val="CommentText"/>
      </w:pPr>
      <w:r>
        <w:rPr>
          <w:rStyle w:val="CommentReference"/>
        </w:rPr>
        <w:annotationRef/>
      </w:r>
      <w:r>
        <w:t>38.321 to describe when activation for group of CCs and restriction that same TCI IDs are activated, and 38.331 to describe configuration of group of CCs?</w:t>
      </w:r>
    </w:p>
  </w:comment>
  <w:comment w:id="718" w:author="Mihai Enescu - RAN1#99" w:date="2019-12-05T17:40:00Z" w:initials="ME">
    <w:p w14:paraId="70B7EB86" w14:textId="33B7DADD" w:rsidR="00655F20" w:rsidRDefault="00655F20">
      <w:pPr>
        <w:pStyle w:val="CommentText"/>
      </w:pPr>
      <w:r>
        <w:rPr>
          <w:rStyle w:val="CommentReference"/>
        </w:rPr>
        <w:annotationRef/>
      </w:r>
      <w:r w:rsidRPr="00192639">
        <w:rPr>
          <w:highlight w:val="yellow"/>
        </w:rPr>
        <w:t>Editor’s note: revisit this paragraph w.r.t the following agreement:</w:t>
      </w:r>
    </w:p>
    <w:p w14:paraId="7C7BFD92" w14:textId="77777777" w:rsidR="00655F20" w:rsidRDefault="00655F20">
      <w:pPr>
        <w:pStyle w:val="CommentText"/>
      </w:pPr>
    </w:p>
    <w:p w14:paraId="7BAB9575" w14:textId="77777777" w:rsidR="00655F20" w:rsidRDefault="00655F20" w:rsidP="00192639">
      <w:pPr>
        <w:rPr>
          <w:rFonts w:ascii="Times" w:hAnsi="Times" w:cs="Times"/>
          <w:b/>
          <w:bCs/>
          <w:highlight w:val="green"/>
          <w:lang w:eastAsia="x-none"/>
        </w:rPr>
      </w:pPr>
      <w:r>
        <w:rPr>
          <w:rFonts w:ascii="Times" w:hAnsi="Times" w:cs="Times"/>
          <w:b/>
          <w:bCs/>
          <w:highlight w:val="green"/>
          <w:lang w:eastAsia="x-none"/>
        </w:rPr>
        <w:t>Agreement</w:t>
      </w:r>
    </w:p>
    <w:p w14:paraId="00919FAC" w14:textId="77777777" w:rsidR="00655F20" w:rsidRDefault="00655F20" w:rsidP="00192639">
      <w:pPr>
        <w:rPr>
          <w:rFonts w:ascii="Times" w:hAnsi="Times" w:cs="Times"/>
          <w:lang w:eastAsia="x-none"/>
        </w:rPr>
      </w:pPr>
      <w:r>
        <w:rPr>
          <w:rFonts w:ascii="Times" w:hAnsi="Times" w:cs="Times"/>
          <w:lang w:eastAsia="x-none"/>
        </w:rPr>
        <w:t xml:space="preserve">For multi-DCI based multi-TRP/panel transmission, if </w:t>
      </w:r>
      <w:r>
        <w:rPr>
          <w:rFonts w:ascii="Times" w:hAnsi="Times" w:cs="Times"/>
          <w:i/>
          <w:iCs/>
          <w:lang w:eastAsia="x-none"/>
        </w:rPr>
        <w:t>CORESETPoolIndex</w:t>
      </w:r>
      <w:r>
        <w:rPr>
          <w:rFonts w:ascii="Times" w:hAnsi="Times" w:cs="Times"/>
          <w:lang w:eastAsia="x-none"/>
        </w:rPr>
        <w:t xml:space="preserve"> is configured,</w:t>
      </w:r>
    </w:p>
    <w:p w14:paraId="6DA727D4" w14:textId="77777777" w:rsidR="00655F20" w:rsidRDefault="00655F20" w:rsidP="00192639">
      <w:pPr>
        <w:numPr>
          <w:ilvl w:val="0"/>
          <w:numId w:val="79"/>
        </w:numPr>
        <w:overflowPunct w:val="0"/>
        <w:autoSpaceDE w:val="0"/>
        <w:autoSpaceDN w:val="0"/>
        <w:snapToGrid w:val="0"/>
        <w:contextualSpacing/>
        <w:jc w:val="both"/>
        <w:textAlignment w:val="baseline"/>
        <w:rPr>
          <w:rFonts w:ascii="Times" w:hAnsi="Times" w:cs="Times"/>
        </w:rPr>
      </w:pPr>
      <w:r>
        <w:rPr>
          <w:rFonts w:ascii="Times" w:hAnsi="Times" w:cs="Times"/>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hAnsi="Times" w:cs="Times"/>
          <w:i/>
          <w:iCs/>
        </w:rPr>
        <w:t>CORESETPoolIndex,</w:t>
      </w:r>
    </w:p>
    <w:p w14:paraId="40AFDF83" w14:textId="77777777" w:rsidR="00655F20" w:rsidRDefault="00655F20" w:rsidP="00192639">
      <w:pPr>
        <w:numPr>
          <w:ilvl w:val="1"/>
          <w:numId w:val="79"/>
        </w:numPr>
        <w:overflowPunct w:val="0"/>
        <w:autoSpaceDE w:val="0"/>
        <w:autoSpaceDN w:val="0"/>
        <w:snapToGrid w:val="0"/>
        <w:contextualSpacing/>
        <w:jc w:val="both"/>
        <w:textAlignment w:val="baseline"/>
        <w:rPr>
          <w:rFonts w:ascii="Times" w:hAnsi="Times" w:cs="Times"/>
        </w:rPr>
      </w:pPr>
      <w:r>
        <w:rPr>
          <w:rFonts w:ascii="Times" w:hAnsi="Times" w:cs="Times"/>
        </w:rPr>
        <w:t xml:space="preserve">in the respective latest slot in which one or more CORESETs associated with each of </w:t>
      </w:r>
      <w:r>
        <w:rPr>
          <w:rFonts w:ascii="Times" w:hAnsi="Times" w:cs="Times"/>
          <w:i/>
          <w:iCs/>
        </w:rPr>
        <w:t>CORESETPoolIndex</w:t>
      </w:r>
      <w:r>
        <w:rPr>
          <w:rFonts w:ascii="Times" w:hAnsi="Times" w:cs="Times"/>
        </w:rPr>
        <w:t xml:space="preserve"> within the active BWP of the serving cell are monitored by the UE </w:t>
      </w:r>
    </w:p>
    <w:p w14:paraId="361E6E65" w14:textId="77777777" w:rsidR="00655F20" w:rsidRDefault="00655F20" w:rsidP="00192639">
      <w:pPr>
        <w:numPr>
          <w:ilvl w:val="2"/>
          <w:numId w:val="79"/>
        </w:numPr>
        <w:overflowPunct w:val="0"/>
        <w:autoSpaceDE w:val="0"/>
        <w:autoSpaceDN w:val="0"/>
        <w:snapToGrid w:val="0"/>
        <w:contextualSpacing/>
        <w:jc w:val="both"/>
        <w:textAlignment w:val="baseline"/>
        <w:rPr>
          <w:rFonts w:ascii="Times" w:hAnsi="Times" w:cs="Times"/>
          <w:highlight w:val="yellow"/>
        </w:rPr>
      </w:pPr>
      <w:r>
        <w:rPr>
          <w:rFonts w:ascii="Times" w:hAnsi="Times" w:cs="Times"/>
          <w:highlight w:val="yellow"/>
        </w:rPr>
        <w:t>The support of this feature is indicated by UE capability</w:t>
      </w:r>
    </w:p>
    <w:p w14:paraId="487DEF4F" w14:textId="77777777" w:rsidR="00655F20" w:rsidRDefault="00655F20" w:rsidP="00192639">
      <w:pPr>
        <w:numPr>
          <w:ilvl w:val="2"/>
          <w:numId w:val="79"/>
        </w:numPr>
        <w:overflowPunct w:val="0"/>
        <w:autoSpaceDE w:val="0"/>
        <w:autoSpaceDN w:val="0"/>
        <w:snapToGrid w:val="0"/>
        <w:contextualSpacing/>
        <w:jc w:val="both"/>
        <w:textAlignment w:val="baseline"/>
        <w:rPr>
          <w:rFonts w:ascii="Times" w:hAnsi="Times" w:cs="Times"/>
          <w:highlight w:val="yellow"/>
        </w:rPr>
      </w:pPr>
      <w:r>
        <w:rPr>
          <w:rFonts w:ascii="Times" w:hAnsi="Times" w:cs="Times"/>
          <w:highlight w:val="yellow"/>
        </w:rPr>
        <w:t xml:space="preserve">If the UE does not support the above feature, Rel-15 behavior is reused regardless of </w:t>
      </w:r>
      <w:r>
        <w:rPr>
          <w:rFonts w:ascii="Times" w:hAnsi="Times" w:cs="Times"/>
          <w:i/>
          <w:iCs/>
          <w:highlight w:val="yellow"/>
        </w:rPr>
        <w:t>CORESETPoolIndex</w:t>
      </w:r>
    </w:p>
    <w:p w14:paraId="3B4B7291" w14:textId="5AD36FFC" w:rsidR="00655F20" w:rsidRDefault="00655F20">
      <w:pPr>
        <w:pStyle w:val="CommentText"/>
      </w:pPr>
    </w:p>
  </w:comment>
  <w:comment w:id="773" w:author="Mihai Enescu" w:date="2019-10-27T11:26:00Z" w:initials="ME">
    <w:p w14:paraId="1B184106" w14:textId="77777777" w:rsidR="00655F20" w:rsidRPr="00AA4D38" w:rsidRDefault="00655F20" w:rsidP="003D2262">
      <w:pPr>
        <w:jc w:val="both"/>
        <w:rPr>
          <w:b/>
          <w:highlight w:val="green"/>
        </w:rPr>
      </w:pPr>
      <w:r>
        <w:rPr>
          <w:rStyle w:val="CommentReference"/>
        </w:rPr>
        <w:annotationRef/>
      </w:r>
      <w:r w:rsidRPr="00AA4D38">
        <w:rPr>
          <w:b/>
          <w:highlight w:val="green"/>
        </w:rPr>
        <w:t>Agreement</w:t>
      </w:r>
    </w:p>
    <w:p w14:paraId="0C83500F" w14:textId="77777777" w:rsidR="00655F20" w:rsidRPr="00C8467B" w:rsidRDefault="00655F20" w:rsidP="003D2262">
      <w:pPr>
        <w:jc w:val="both"/>
      </w:pPr>
      <w:r w:rsidRPr="00C8467B">
        <w:t xml:space="preserve">For a UE supporting multiple-PDCCH based multi-TRP/panel transmission and each PDCCH schedules one PDSCH, at least for eMBB with non-ideal backhaul, support following restrictions: </w:t>
      </w:r>
    </w:p>
    <w:p w14:paraId="24A310DD" w14:textId="77777777" w:rsidR="00655F20" w:rsidRPr="00AA4D38" w:rsidRDefault="00655F20" w:rsidP="003D2262">
      <w:pPr>
        <w:numPr>
          <w:ilvl w:val="0"/>
          <w:numId w:val="75"/>
        </w:numPr>
        <w:spacing w:after="0"/>
        <w:contextualSpacing/>
        <w:jc w:val="both"/>
        <w:rPr>
          <w:rFonts w:eastAsia="SimSun"/>
          <w:highlight w:val="cyan"/>
        </w:rPr>
      </w:pPr>
      <w:r w:rsidRPr="00C8467B">
        <w:rPr>
          <w:rFonts w:eastAsia="SimSun"/>
        </w:rPr>
        <w:t>The UE may be scheduled with fully/partially/non-overlapped PDSCHs at time and frequency domain by multiple PDCCHs with following restrictions:</w:t>
      </w:r>
    </w:p>
    <w:p w14:paraId="1ECAB7B8" w14:textId="77777777" w:rsidR="00655F20" w:rsidRPr="00C8467B" w:rsidRDefault="00655F20" w:rsidP="003D2262">
      <w:pPr>
        <w:numPr>
          <w:ilvl w:val="1"/>
          <w:numId w:val="75"/>
        </w:numPr>
        <w:spacing w:after="0"/>
        <w:contextualSpacing/>
        <w:jc w:val="both"/>
        <w:rPr>
          <w:rFonts w:eastAsia="SimSun"/>
        </w:rPr>
      </w:pPr>
      <w:r w:rsidRPr="00C8467B">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1F6C19E" w14:textId="77777777" w:rsidR="00655F20" w:rsidRPr="00AA4D38" w:rsidRDefault="00655F20" w:rsidP="003D2262">
      <w:pPr>
        <w:numPr>
          <w:ilvl w:val="1"/>
          <w:numId w:val="75"/>
        </w:numPr>
        <w:spacing w:after="0"/>
        <w:contextualSpacing/>
        <w:jc w:val="both"/>
        <w:rPr>
          <w:rFonts w:eastAsia="SimSun"/>
        </w:rPr>
      </w:pPr>
      <w:r w:rsidRPr="00C8467B">
        <w:rPr>
          <w:rFonts w:eastAsia="SimSun"/>
        </w:rPr>
        <w:t>The UE is not expected to have more than one TCI index with DMRS ports within the same CDM group for fully/partially overlapped PDSCHs</w:t>
      </w:r>
      <w:r w:rsidRPr="00AA4D38">
        <w:rPr>
          <w:rFonts w:eastAsia="SimSun"/>
        </w:rPr>
        <w:t xml:space="preserve"> </w:t>
      </w:r>
    </w:p>
    <w:p w14:paraId="526EB7F1" w14:textId="77777777" w:rsidR="00655F20" w:rsidRPr="00C8467B" w:rsidRDefault="00655F20" w:rsidP="003D2262">
      <w:pPr>
        <w:numPr>
          <w:ilvl w:val="1"/>
          <w:numId w:val="75"/>
        </w:numPr>
        <w:spacing w:after="0"/>
        <w:contextualSpacing/>
        <w:jc w:val="both"/>
        <w:rPr>
          <w:rFonts w:eastAsia="SimSun"/>
        </w:rPr>
      </w:pPr>
      <w:r w:rsidRPr="00C8467B">
        <w:rPr>
          <w:rFonts w:eastAsia="SimSun"/>
        </w:rPr>
        <w:t xml:space="preserve">Full scheduling information for receiving a PDSCH is indicated and carried only by the corresponding PDCCH.  </w:t>
      </w:r>
    </w:p>
    <w:p w14:paraId="7C9387D1" w14:textId="77777777" w:rsidR="00655F20" w:rsidRPr="00AA4D38" w:rsidRDefault="00655F20" w:rsidP="003D2262">
      <w:pPr>
        <w:numPr>
          <w:ilvl w:val="1"/>
          <w:numId w:val="75"/>
        </w:numPr>
        <w:spacing w:after="0"/>
        <w:contextualSpacing/>
        <w:jc w:val="both"/>
        <w:rPr>
          <w:rFonts w:eastAsia="SimSun"/>
          <w:highlight w:val="cyan"/>
        </w:rPr>
      </w:pPr>
      <w:r w:rsidRPr="00C8467B">
        <w:rPr>
          <w:rFonts w:eastAsia="SimSun"/>
        </w:rPr>
        <w:t>The UE is expected to be scheduled with the same active BWP bandwidth and the same SCS if the UE is expected to receive multiple PDSCHs simultaneously at given symbols.</w:t>
      </w:r>
    </w:p>
    <w:p w14:paraId="42CE5303" w14:textId="77777777" w:rsidR="00655F20" w:rsidRPr="00AA4D38" w:rsidRDefault="00655F20" w:rsidP="003D2262">
      <w:pPr>
        <w:numPr>
          <w:ilvl w:val="1"/>
          <w:numId w:val="75"/>
        </w:numPr>
        <w:spacing w:after="0"/>
        <w:contextualSpacing/>
        <w:jc w:val="both"/>
        <w:rPr>
          <w:rFonts w:eastAsia="SimSun"/>
        </w:rPr>
      </w:pPr>
      <w:r w:rsidRPr="00AA4D38">
        <w:rPr>
          <w:rFonts w:eastAsia="SimSun"/>
        </w:rPr>
        <w:t xml:space="preserve">The number of active BWPs for a UE is 1 per CC </w:t>
      </w:r>
    </w:p>
    <w:p w14:paraId="00537E20" w14:textId="77777777" w:rsidR="00655F20" w:rsidRPr="00AA4D38" w:rsidRDefault="00655F20" w:rsidP="003D2262">
      <w:pPr>
        <w:numPr>
          <w:ilvl w:val="1"/>
          <w:numId w:val="75"/>
        </w:numPr>
        <w:spacing w:after="0"/>
        <w:contextualSpacing/>
        <w:jc w:val="both"/>
        <w:rPr>
          <w:rFonts w:eastAsia="SimSun"/>
        </w:rPr>
      </w:pPr>
      <w:r w:rsidRPr="00AA4D38">
        <w:rPr>
          <w:rFonts w:eastAsia="SimSun"/>
        </w:rPr>
        <w:t>FFS: PDSCH mapping type from two co-scheduled PDSCHs</w:t>
      </w:r>
    </w:p>
    <w:p w14:paraId="1E1A318C" w14:textId="77777777" w:rsidR="00655F20" w:rsidRPr="00AA4D38" w:rsidRDefault="00655F20" w:rsidP="003D2262">
      <w:pPr>
        <w:numPr>
          <w:ilvl w:val="1"/>
          <w:numId w:val="75"/>
        </w:numPr>
        <w:spacing w:after="0"/>
        <w:contextualSpacing/>
        <w:jc w:val="both"/>
        <w:rPr>
          <w:rFonts w:eastAsia="SimSun"/>
        </w:rPr>
      </w:pPr>
      <w:r w:rsidRPr="00AA4D38">
        <w:rPr>
          <w:rFonts w:eastAsia="SimSun"/>
        </w:rPr>
        <w:t>FFS: Alignment of PRG-level grid from multiple TRPs</w:t>
      </w:r>
    </w:p>
    <w:p w14:paraId="6DEB89DF" w14:textId="77777777" w:rsidR="00655F20" w:rsidRPr="00AA4D38" w:rsidRDefault="00655F20" w:rsidP="003D2262">
      <w:pPr>
        <w:numPr>
          <w:ilvl w:val="1"/>
          <w:numId w:val="75"/>
        </w:numPr>
        <w:spacing w:after="0"/>
        <w:contextualSpacing/>
        <w:jc w:val="both"/>
        <w:rPr>
          <w:rFonts w:eastAsia="SimSun"/>
        </w:rPr>
      </w:pPr>
      <w:r w:rsidRPr="00AA4D38">
        <w:rPr>
          <w:rFonts w:eastAsia="SimSun"/>
        </w:rPr>
        <w:t>FFS: How to ensure the same active BWP between multiple TRPs</w:t>
      </w:r>
    </w:p>
    <w:p w14:paraId="00151937" w14:textId="77777777" w:rsidR="00655F20" w:rsidRPr="00AA4D38" w:rsidRDefault="00655F20" w:rsidP="003D2262">
      <w:pPr>
        <w:numPr>
          <w:ilvl w:val="1"/>
          <w:numId w:val="75"/>
        </w:numPr>
        <w:spacing w:after="0"/>
        <w:contextualSpacing/>
        <w:jc w:val="both"/>
        <w:rPr>
          <w:rFonts w:eastAsia="SimSun"/>
        </w:rPr>
      </w:pPr>
      <w:r w:rsidRPr="00AA4D38">
        <w:rPr>
          <w:rFonts w:eastAsia="SimSun"/>
        </w:rPr>
        <w:t>Note that rate matching mechanisms (if need) to support multi-DCI based NCJT will be discussed separately.</w:t>
      </w:r>
    </w:p>
    <w:p w14:paraId="4475075B" w14:textId="77777777" w:rsidR="00655F20" w:rsidRDefault="00655F20" w:rsidP="003D2262">
      <w:pPr>
        <w:pStyle w:val="CommentText"/>
      </w:pPr>
    </w:p>
  </w:comment>
  <w:comment w:id="804" w:author="Mihai Enescu" w:date="2019-10-26T23:40:00Z" w:initials="ME">
    <w:p w14:paraId="58A806A0" w14:textId="77777777" w:rsidR="00655F20" w:rsidRPr="00FA1C9A" w:rsidRDefault="00655F20" w:rsidP="003D2262">
      <w:pPr>
        <w:rPr>
          <w:b/>
          <w:highlight w:val="green"/>
        </w:rPr>
      </w:pPr>
      <w:r>
        <w:rPr>
          <w:rStyle w:val="CommentReference"/>
        </w:rPr>
        <w:annotationRef/>
      </w:r>
      <w:r w:rsidRPr="00FA1C9A">
        <w:rPr>
          <w:b/>
          <w:highlight w:val="green"/>
        </w:rPr>
        <w:t>Agreement</w:t>
      </w:r>
    </w:p>
    <w:p w14:paraId="41130410" w14:textId="77777777" w:rsidR="00655F20" w:rsidRPr="004B3323" w:rsidRDefault="00655F20" w:rsidP="003D2262">
      <w:r w:rsidRPr="004B3323">
        <w:t xml:space="preserve">TCI indication framework shall be enhanced in Rel-16 at least for eMBB: </w:t>
      </w:r>
    </w:p>
    <w:p w14:paraId="118FAEC9" w14:textId="77777777" w:rsidR="00655F20" w:rsidRPr="004B3323" w:rsidRDefault="00655F20" w:rsidP="003D2262">
      <w:pPr>
        <w:numPr>
          <w:ilvl w:val="0"/>
          <w:numId w:val="53"/>
        </w:numPr>
        <w:spacing w:after="0"/>
        <w:contextualSpacing/>
        <w:jc w:val="both"/>
      </w:pPr>
      <w:r w:rsidRPr="004B3323">
        <w:t xml:space="preserve">Each TCI code point in a DCI can correspond to 1 or 2 TCI states </w:t>
      </w:r>
    </w:p>
    <w:p w14:paraId="503107BF" w14:textId="77777777" w:rsidR="00655F20" w:rsidRPr="004B3323" w:rsidRDefault="00655F20" w:rsidP="003D2262">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0403031B" w14:textId="77777777" w:rsidR="00655F20" w:rsidRPr="004B3323" w:rsidRDefault="00655F20" w:rsidP="003D2262">
      <w:pPr>
        <w:numPr>
          <w:ilvl w:val="2"/>
          <w:numId w:val="53"/>
        </w:numPr>
        <w:spacing w:after="0"/>
        <w:contextualSpacing/>
        <w:jc w:val="both"/>
      </w:pPr>
      <w:r w:rsidRPr="004B3323">
        <w:t>FFS design for DMRS type 2</w:t>
      </w:r>
    </w:p>
    <w:p w14:paraId="029AD8B0" w14:textId="77777777" w:rsidR="00655F20" w:rsidRDefault="00655F20" w:rsidP="003D2262">
      <w:pPr>
        <w:numPr>
          <w:ilvl w:val="1"/>
          <w:numId w:val="53"/>
        </w:numPr>
        <w:spacing w:after="0"/>
        <w:contextualSpacing/>
        <w:jc w:val="both"/>
      </w:pPr>
      <w:r w:rsidRPr="004B3323">
        <w:t>FFS: TCI field in DCI, and associated MAC-CE signaling impact</w:t>
      </w:r>
    </w:p>
    <w:p w14:paraId="09777C0E" w14:textId="77777777" w:rsidR="00655F20" w:rsidRDefault="00655F20" w:rsidP="003D2262">
      <w:pPr>
        <w:pStyle w:val="CommentText"/>
      </w:pPr>
    </w:p>
  </w:comment>
  <w:comment w:id="833" w:author="Mihai Enescu" w:date="2019-10-27T11:26:00Z" w:initials="ME">
    <w:p w14:paraId="47DEEDB2" w14:textId="77777777" w:rsidR="00655F20" w:rsidRPr="004B4EF6" w:rsidRDefault="00655F20" w:rsidP="003D2262">
      <w:pPr>
        <w:rPr>
          <w:b/>
          <w:bCs/>
          <w:lang w:eastAsia="x-none"/>
        </w:rPr>
      </w:pPr>
      <w:r>
        <w:rPr>
          <w:rStyle w:val="CommentReference"/>
        </w:rPr>
        <w:annotationRef/>
      </w:r>
      <w:r w:rsidRPr="004B4EF6">
        <w:rPr>
          <w:b/>
          <w:bCs/>
          <w:highlight w:val="green"/>
          <w:lang w:eastAsia="x-none"/>
        </w:rPr>
        <w:t>Agreement</w:t>
      </w:r>
    </w:p>
    <w:p w14:paraId="4E519082" w14:textId="77777777" w:rsidR="00655F20" w:rsidRDefault="00655F20" w:rsidP="003D2262">
      <w:pPr>
        <w:rPr>
          <w:lang w:eastAsia="x-none"/>
        </w:rPr>
      </w:pPr>
      <w:r w:rsidRPr="00C8467B">
        <w:rPr>
          <w:lang w:eastAsia="x-none"/>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comment>
  <w:comment w:id="850" w:author="Mihai Enescu" w:date="2019-10-26T23:40:00Z" w:initials="ME">
    <w:p w14:paraId="2A21A764" w14:textId="77777777" w:rsidR="00655F20" w:rsidRPr="00FA1C9A" w:rsidRDefault="00655F20" w:rsidP="003D2262">
      <w:pPr>
        <w:rPr>
          <w:b/>
          <w:highlight w:val="green"/>
        </w:rPr>
      </w:pPr>
      <w:r>
        <w:rPr>
          <w:rStyle w:val="CommentReference"/>
        </w:rPr>
        <w:annotationRef/>
      </w:r>
      <w:r w:rsidRPr="00FA1C9A">
        <w:rPr>
          <w:b/>
          <w:highlight w:val="green"/>
        </w:rPr>
        <w:t>Agreement</w:t>
      </w:r>
    </w:p>
    <w:p w14:paraId="681F6AD6" w14:textId="77777777" w:rsidR="00655F20" w:rsidRPr="004B3323" w:rsidRDefault="00655F20" w:rsidP="003D2262">
      <w:r w:rsidRPr="004B3323">
        <w:t xml:space="preserve">TCI indication framework shall be enhanced in Rel-16 at least for eMBB: </w:t>
      </w:r>
    </w:p>
    <w:p w14:paraId="185286D6" w14:textId="77777777" w:rsidR="00655F20" w:rsidRPr="004B3323" w:rsidRDefault="00655F20" w:rsidP="003D2262">
      <w:pPr>
        <w:numPr>
          <w:ilvl w:val="0"/>
          <w:numId w:val="53"/>
        </w:numPr>
        <w:spacing w:after="0"/>
        <w:contextualSpacing/>
        <w:jc w:val="both"/>
      </w:pPr>
      <w:r w:rsidRPr="004B3323">
        <w:t xml:space="preserve">Each TCI code point in a DCI can correspond to 1 or 2 TCI states </w:t>
      </w:r>
    </w:p>
    <w:p w14:paraId="310B7338" w14:textId="77777777" w:rsidR="00655F20" w:rsidRPr="004B3323" w:rsidRDefault="00655F20" w:rsidP="003D2262">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1F4FFD05" w14:textId="77777777" w:rsidR="00655F20" w:rsidRPr="004B3323" w:rsidRDefault="00655F20" w:rsidP="003D2262">
      <w:pPr>
        <w:numPr>
          <w:ilvl w:val="2"/>
          <w:numId w:val="53"/>
        </w:numPr>
        <w:spacing w:after="0"/>
        <w:contextualSpacing/>
        <w:jc w:val="both"/>
      </w:pPr>
      <w:r w:rsidRPr="004B3323">
        <w:t>FFS design for DMRS type 2</w:t>
      </w:r>
    </w:p>
    <w:p w14:paraId="5AAA5BD7" w14:textId="77777777" w:rsidR="00655F20" w:rsidRDefault="00655F20" w:rsidP="003D2262">
      <w:pPr>
        <w:numPr>
          <w:ilvl w:val="1"/>
          <w:numId w:val="53"/>
        </w:numPr>
        <w:spacing w:after="0"/>
        <w:contextualSpacing/>
        <w:jc w:val="both"/>
      </w:pPr>
      <w:r w:rsidRPr="004B3323">
        <w:t>FFS: TCI field in DCI, and associated MAC-CE signaling impact</w:t>
      </w:r>
    </w:p>
    <w:p w14:paraId="54923BB1" w14:textId="77777777" w:rsidR="00655F20" w:rsidRDefault="00655F20" w:rsidP="003D2262">
      <w:pPr>
        <w:pStyle w:val="CommentText"/>
      </w:pPr>
    </w:p>
  </w:comment>
  <w:comment w:id="890" w:author="Mihai Enescu" w:date="2019-10-17T18:22:00Z" w:initials="ME">
    <w:p w14:paraId="3D521BF5" w14:textId="77777777" w:rsidR="00655F20" w:rsidRPr="002936B1" w:rsidRDefault="00655F20" w:rsidP="00B16202">
      <w:pPr>
        <w:rPr>
          <w:b/>
          <w:bCs/>
          <w:lang w:eastAsia="x-none"/>
        </w:rPr>
      </w:pPr>
      <w:r>
        <w:rPr>
          <w:rStyle w:val="CommentReference"/>
        </w:rPr>
        <w:annotationRef/>
      </w:r>
      <w:bookmarkStart w:id="891" w:name="_Hlk22228820"/>
      <w:r w:rsidRPr="002E647C">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12075F3F" w14:textId="77777777" w:rsidR="00655F20" w:rsidRPr="00151562" w:rsidRDefault="00655F20" w:rsidP="00B16202">
      <w:pPr>
        <w:rPr>
          <w:highlight w:val="cyan"/>
          <w:lang w:eastAsia="x-none"/>
        </w:rPr>
      </w:pPr>
      <w:r w:rsidRPr="00151562">
        <w:rPr>
          <w:highlight w:val="cyan"/>
          <w:lang w:eastAsia="x-none"/>
        </w:rPr>
        <w:t>For NZP-IMR based interference measurement, option 1a is supported</w:t>
      </w:r>
    </w:p>
    <w:p w14:paraId="3FDDB42D" w14:textId="77777777" w:rsidR="00655F20" w:rsidRDefault="00655F20" w:rsidP="00B16202">
      <w:pPr>
        <w:numPr>
          <w:ilvl w:val="0"/>
          <w:numId w:val="40"/>
        </w:numPr>
        <w:spacing w:after="0"/>
        <w:rPr>
          <w:color w:val="000000"/>
          <w:highlight w:val="cyan"/>
        </w:rPr>
      </w:pPr>
      <w:r w:rsidRPr="00151562">
        <w:rPr>
          <w:color w:val="000000"/>
          <w:highlight w:val="cyan"/>
        </w:rPr>
        <w:t>In a </w:t>
      </w:r>
      <w:r w:rsidRPr="00151562">
        <w:rPr>
          <w:rStyle w:val="Emphasis"/>
          <w:rFonts w:eastAsia="Malgun Gothic"/>
          <w:color w:val="000000"/>
          <w:highlight w:val="cyan"/>
        </w:rPr>
        <w:t>CSI-reportConfig</w:t>
      </w:r>
      <w:r w:rsidRPr="00151562">
        <w:rPr>
          <w:color w:val="000000"/>
          <w:highlight w:val="cyan"/>
        </w:rPr>
        <w:t>, gNB configures a list of N CMR(s) and another list of N IMR(s), and they are 1:1 mapped</w:t>
      </w:r>
      <w:bookmarkEnd w:id="891"/>
    </w:p>
    <w:p w14:paraId="3755F658" w14:textId="77777777" w:rsidR="00655F20" w:rsidRDefault="00655F20" w:rsidP="00B16202">
      <w:pPr>
        <w:spacing w:after="0"/>
        <w:rPr>
          <w:color w:val="000000"/>
          <w:highlight w:val="cyan"/>
        </w:rPr>
      </w:pPr>
    </w:p>
    <w:p w14:paraId="77D85932" w14:textId="77777777" w:rsidR="00655F20" w:rsidRPr="00DF57B2" w:rsidRDefault="00655F20" w:rsidP="00B16202">
      <w:pPr>
        <w:spacing w:after="0"/>
        <w:rPr>
          <w:color w:val="000000"/>
          <w:highlight w:val="cyan"/>
        </w:rPr>
      </w:pPr>
      <w:r>
        <w:rPr>
          <w:color w:val="000000"/>
          <w:highlight w:val="cyan"/>
        </w:rPr>
        <w:t>Each configured channel measurement resource corresponds to a configured interference measurement resource.</w:t>
      </w:r>
    </w:p>
  </w:comment>
  <w:comment w:id="893" w:author="Mihai Enescu" w:date="2019-10-28T21:19:00Z" w:initials="ME">
    <w:p w14:paraId="41E2BB17" w14:textId="77777777" w:rsidR="00655F20" w:rsidRPr="002936B1" w:rsidRDefault="00655F20" w:rsidP="00B16202">
      <w:pPr>
        <w:rPr>
          <w:b/>
          <w:bCs/>
          <w:lang w:eastAsia="x-none"/>
        </w:rPr>
      </w:pPr>
      <w:r>
        <w:rPr>
          <w:rStyle w:val="CommentReference"/>
        </w:rPr>
        <w:annotationRef/>
      </w:r>
      <w:r w:rsidRPr="002E647C">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323038CC" w14:textId="77777777" w:rsidR="00655F20" w:rsidRPr="00151562" w:rsidRDefault="00655F20" w:rsidP="00B16202">
      <w:pPr>
        <w:rPr>
          <w:highlight w:val="cyan"/>
          <w:lang w:eastAsia="x-none"/>
        </w:rPr>
      </w:pPr>
      <w:r w:rsidRPr="00151562">
        <w:rPr>
          <w:highlight w:val="cyan"/>
          <w:lang w:eastAsia="x-none"/>
        </w:rPr>
        <w:t>For NZP-IMR based interference measurement, option 1a is supported</w:t>
      </w:r>
    </w:p>
    <w:p w14:paraId="7EFFC2F9" w14:textId="77777777" w:rsidR="00655F20" w:rsidRPr="00C851F7" w:rsidRDefault="00655F20" w:rsidP="00B16202">
      <w:pPr>
        <w:numPr>
          <w:ilvl w:val="0"/>
          <w:numId w:val="40"/>
        </w:numPr>
        <w:spacing w:after="0"/>
        <w:rPr>
          <w:color w:val="000000"/>
          <w:highlight w:val="cyan"/>
        </w:rPr>
      </w:pPr>
      <w:r w:rsidRPr="00151562">
        <w:rPr>
          <w:color w:val="000000"/>
          <w:highlight w:val="cyan"/>
        </w:rPr>
        <w:t>UE may assume that the NZP CSI-RS resource for channel measurement and NZP CSI-RS resource(s) for interference measurement configured for one CSI reporting are QCLed with respect to 'QCL-TypeD’</w:t>
      </w:r>
    </w:p>
  </w:comment>
  <w:comment w:id="897" w:author="Mihai Enescu" w:date="2019-10-28T21:17:00Z" w:initials="ME">
    <w:p w14:paraId="34E7B4A2" w14:textId="77777777" w:rsidR="00655F20" w:rsidRPr="00B40D2E" w:rsidRDefault="00655F20" w:rsidP="00B16202">
      <w:pPr>
        <w:rPr>
          <w:b/>
          <w:highlight w:val="green"/>
        </w:rPr>
      </w:pPr>
      <w:r>
        <w:rPr>
          <w:rStyle w:val="CommentReference"/>
        </w:rPr>
        <w:annotationRef/>
      </w:r>
      <w:r w:rsidRPr="00B40D2E">
        <w:rPr>
          <w:b/>
          <w:highlight w:val="green"/>
        </w:rPr>
        <w:t>Agreement</w:t>
      </w:r>
      <w:r>
        <w:rPr>
          <w:b/>
          <w:highlight w:val="green"/>
        </w:rPr>
        <w:t xml:space="preserve"> </w:t>
      </w:r>
      <w:r>
        <w:rPr>
          <w:rFonts w:eastAsia="MS Mincho"/>
          <w:highlight w:val="yellow"/>
          <w:lang w:eastAsia="ja-JP"/>
        </w:rPr>
        <w:t>(RAN1#97 Reno</w:t>
      </w:r>
      <w:r w:rsidRPr="00DC3D0E">
        <w:rPr>
          <w:rFonts w:eastAsia="MS Mincho"/>
          <w:highlight w:val="yellow"/>
          <w:lang w:eastAsia="ja-JP"/>
        </w:rPr>
        <w:t>)</w:t>
      </w:r>
    </w:p>
    <w:p w14:paraId="38096D2A" w14:textId="77777777" w:rsidR="00655F20" w:rsidRPr="00F6323C" w:rsidRDefault="00655F20" w:rsidP="00B16202">
      <w:pPr>
        <w:pStyle w:val="LGTdoc"/>
        <w:numPr>
          <w:ilvl w:val="0"/>
          <w:numId w:val="39"/>
        </w:numPr>
        <w:spacing w:afterLines="0" w:line="240" w:lineRule="auto"/>
        <w:ind w:left="720" w:hanging="32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When dedicated IMR is not configured,  </w:t>
      </w:r>
    </w:p>
    <w:p w14:paraId="5CADB494" w14:textId="77777777" w:rsidR="00655F20" w:rsidRPr="00F6323C" w:rsidRDefault="00655F20"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If CMR is based on CSI-RS, when L1-SINR is configured, and interference measurement is performed using CMR with CSI-RS only with density 3 REs/RB for 1-port CSI-RS is used </w:t>
      </w:r>
    </w:p>
    <w:p w14:paraId="0EF5872E" w14:textId="77777777" w:rsidR="00655F20" w:rsidRPr="00F6323C" w:rsidRDefault="00655F20"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Spec does not require UE to use SSB for interference measurement</w:t>
      </w:r>
    </w:p>
    <w:p w14:paraId="7C4FBB63" w14:textId="77777777" w:rsidR="00655F20" w:rsidRPr="0016103E" w:rsidRDefault="00655F20" w:rsidP="00B16202">
      <w:pPr>
        <w:pStyle w:val="LGTdoc"/>
        <w:numPr>
          <w:ilvl w:val="1"/>
          <w:numId w:val="39"/>
        </w:numPr>
        <w:spacing w:afterLines="0" w:line="240" w:lineRule="auto"/>
        <w:ind w:left="1200"/>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19D4B057" w14:textId="77777777" w:rsidR="00655F20" w:rsidRPr="00F6323C" w:rsidRDefault="00655F20" w:rsidP="00B16202">
      <w:pPr>
        <w:pStyle w:val="LGTdoc"/>
        <w:numPr>
          <w:ilvl w:val="0"/>
          <w:numId w:val="39"/>
        </w:numPr>
        <w:spacing w:afterLines="0" w:line="240" w:lineRule="auto"/>
        <w:ind w:left="720" w:hanging="320"/>
        <w:contextualSpacing/>
        <w:rPr>
          <w:rFonts w:ascii="Times" w:hAnsi="Times" w:cs="Times"/>
          <w:sz w:val="20"/>
          <w:szCs w:val="20"/>
          <w:highlight w:val="cyan"/>
          <w:lang w:val="en-US"/>
        </w:rPr>
      </w:pPr>
      <w:r w:rsidRPr="00F6323C">
        <w:rPr>
          <w:rFonts w:ascii="Times" w:hAnsi="Times" w:cs="Times"/>
          <w:sz w:val="20"/>
          <w:szCs w:val="20"/>
          <w:highlight w:val="cyan"/>
          <w:lang w:val="en-US"/>
        </w:rPr>
        <w:t>When dedicated IMR is configured,</w:t>
      </w:r>
    </w:p>
    <w:p w14:paraId="0F7DB853" w14:textId="77777777" w:rsidR="00655F20" w:rsidRPr="00F6323C" w:rsidRDefault="00655F20"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NW can configure interference measurement for L1-SINR with either of the following options</w:t>
      </w:r>
    </w:p>
    <w:p w14:paraId="6514FCE6" w14:textId="77777777" w:rsidR="00655F20" w:rsidRPr="00F6323C" w:rsidRDefault="00655F20"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ZP-IMR only</w:t>
      </w:r>
    </w:p>
    <w:p w14:paraId="7136FEF5" w14:textId="77777777" w:rsidR="00655F20" w:rsidRPr="00F6323C" w:rsidRDefault="00655F20"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NZP-IMR only </w:t>
      </w:r>
    </w:p>
    <w:p w14:paraId="65E0036C" w14:textId="77777777" w:rsidR="00655F20" w:rsidRPr="00FF4203" w:rsidRDefault="00655F20" w:rsidP="00B16202">
      <w:pPr>
        <w:pStyle w:val="LGTdoc"/>
        <w:numPr>
          <w:ilvl w:val="2"/>
          <w:numId w:val="39"/>
        </w:numPr>
        <w:spacing w:afterLines="0" w:line="240" w:lineRule="auto"/>
        <w:ind w:left="1600"/>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5DF04157" w14:textId="77777777" w:rsidR="00655F20" w:rsidRPr="00FF4203" w:rsidRDefault="00655F20" w:rsidP="00B16202">
      <w:pPr>
        <w:pStyle w:val="LGTdoc"/>
        <w:numPr>
          <w:ilvl w:val="3"/>
          <w:numId w:val="39"/>
        </w:numPr>
        <w:spacing w:afterLines="0" w:line="240" w:lineRule="auto"/>
        <w:ind w:left="2000"/>
        <w:contextualSpacing/>
        <w:rPr>
          <w:rFonts w:ascii="Times" w:hAnsi="Times" w:cs="Times"/>
          <w:sz w:val="20"/>
          <w:szCs w:val="20"/>
          <w:lang w:val="en-US"/>
        </w:rPr>
      </w:pPr>
      <w:r w:rsidRPr="00FF4203">
        <w:rPr>
          <w:rFonts w:ascii="Times" w:hAnsi="Times" w:cs="Times"/>
          <w:sz w:val="20"/>
          <w:szCs w:val="20"/>
          <w:lang w:val="en-US"/>
        </w:rPr>
        <w:t>Maximum Number of ZP IMR is 1</w:t>
      </w:r>
    </w:p>
    <w:p w14:paraId="65079127" w14:textId="77777777" w:rsidR="00655F20" w:rsidRPr="00F6323C" w:rsidRDefault="00655F20"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If IMR is configured based on NZP IMR only, when L1-SINR is configured, interference measurement is performed only with density 3 REs/RB CSI-RS </w:t>
      </w:r>
    </w:p>
    <w:p w14:paraId="6E586A3E" w14:textId="77777777" w:rsidR="00655F20" w:rsidRPr="00017C86" w:rsidRDefault="00655F20"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If IMR is configured based on ZP IMR only, when L1-SINR is configured, interference measurement is performed using ZP IMR</w:t>
      </w:r>
      <w:r w:rsidRPr="005E6F36">
        <w:rPr>
          <w:rFonts w:ascii="Times" w:hAnsi="Times" w:cs="Times"/>
          <w:sz w:val="20"/>
          <w:szCs w:val="20"/>
          <w:highlight w:val="cyan"/>
          <w:lang w:val="en-US"/>
        </w:rPr>
        <w:t xml:space="preserve"> </w:t>
      </w:r>
    </w:p>
  </w:comment>
  <w:comment w:id="979" w:author="Mihai Enescu" w:date="2019-10-28T21:24:00Z" w:initials="ME">
    <w:p w14:paraId="7259AC06" w14:textId="77777777" w:rsidR="00655F20" w:rsidRDefault="00655F20" w:rsidP="00B16202">
      <w:pPr>
        <w:pStyle w:val="CommentText"/>
      </w:pPr>
      <w:r>
        <w:rPr>
          <w:rStyle w:val="CommentReference"/>
        </w:rPr>
        <w:annotationRef/>
      </w:r>
      <w:r>
        <w:t>This does not hold for L1-SINR</w:t>
      </w:r>
    </w:p>
  </w:comment>
  <w:comment w:id="1001" w:author="Mihai Enescu" w:date="2019-10-28T21:27:00Z" w:initials="ME">
    <w:p w14:paraId="3CD4171C" w14:textId="77777777" w:rsidR="00655F20" w:rsidRPr="004167F5" w:rsidRDefault="00655F20" w:rsidP="00B16202">
      <w:pPr>
        <w:rPr>
          <w:rFonts w:cs="Times"/>
          <w:b/>
          <w:bCs/>
          <w:highlight w:val="green"/>
          <w:lang w:eastAsia="x-none"/>
        </w:rPr>
      </w:pPr>
      <w:r>
        <w:rPr>
          <w:rStyle w:val="CommentReference"/>
        </w:rPr>
        <w:annotationRef/>
      </w:r>
      <w:r w:rsidRPr="004167F5">
        <w:rPr>
          <w:rFonts w:cs="Times"/>
          <w:b/>
          <w:bCs/>
          <w:highlight w:val="green"/>
          <w:lang w:eastAsia="x-none"/>
        </w:rPr>
        <w:t xml:space="preserve">Agreement </w:t>
      </w:r>
      <w:r w:rsidRPr="004167F5">
        <w:rPr>
          <w:rFonts w:eastAsia="MS Mincho" w:cs="Times"/>
          <w:highlight w:val="yellow"/>
          <w:lang w:eastAsia="ja-JP"/>
        </w:rPr>
        <w:t>(RAN1#98 Prague)</w:t>
      </w:r>
    </w:p>
    <w:p w14:paraId="2F87649D" w14:textId="77777777" w:rsidR="00655F20" w:rsidRDefault="00655F20" w:rsidP="00B16202">
      <w:pPr>
        <w:pStyle w:val="CommentText"/>
      </w:pPr>
      <w:r w:rsidRPr="004167F5">
        <w:rPr>
          <w:rFonts w:cs="Times"/>
          <w:lang w:val="en-US"/>
        </w:rPr>
        <w:t>Support gNB to configure L1-SINR based beam report for both non-group based and group based beam reporting.</w:t>
      </w:r>
    </w:p>
  </w:comment>
  <w:comment w:id="1019" w:author="Mihai Enescu" w:date="2019-10-17T16:15:00Z" w:initials="ME">
    <w:p w14:paraId="782BB3E6" w14:textId="77777777" w:rsidR="00655F20" w:rsidRPr="00D641D4" w:rsidRDefault="00655F20" w:rsidP="00B16202">
      <w:pPr>
        <w:rPr>
          <w:b/>
          <w:highlight w:val="green"/>
          <w:lang w:eastAsia="x-none"/>
        </w:rPr>
      </w:pPr>
      <w:r>
        <w:rPr>
          <w:rStyle w:val="CommentReference"/>
        </w:rPr>
        <w:annotationRef/>
      </w:r>
      <w:r>
        <w:rPr>
          <w:rFonts w:eastAsia="MS Mincho"/>
          <w:highlight w:val="yellow"/>
          <w:lang w:eastAsia="ja-JP"/>
        </w:rPr>
        <w:t>(RAN1#95</w:t>
      </w:r>
      <w:r w:rsidRPr="00DC3D0E">
        <w:rPr>
          <w:rFonts w:eastAsia="MS Mincho"/>
          <w:highlight w:val="yellow"/>
          <w:lang w:eastAsia="ja-JP"/>
        </w:rPr>
        <w:t xml:space="preserve"> </w:t>
      </w:r>
      <w:r>
        <w:rPr>
          <w:rFonts w:eastAsia="MS Mincho"/>
          <w:highlight w:val="yellow"/>
          <w:lang w:eastAsia="ja-JP"/>
        </w:rPr>
        <w:t>Spokane</w:t>
      </w:r>
      <w:r w:rsidRPr="00DC3D0E">
        <w:rPr>
          <w:rFonts w:eastAsia="MS Mincho"/>
          <w:highlight w:val="yellow"/>
          <w:lang w:eastAsia="ja-JP"/>
        </w:rPr>
        <w:t>)</w:t>
      </w:r>
    </w:p>
    <w:p w14:paraId="3FA168BA" w14:textId="77777777" w:rsidR="00655F20" w:rsidRPr="00284080" w:rsidRDefault="00655F20" w:rsidP="00B16202">
      <w:pPr>
        <w:rPr>
          <w:b/>
          <w:lang w:eastAsia="x-none"/>
        </w:rPr>
      </w:pPr>
    </w:p>
    <w:p w14:paraId="2E3B903F" w14:textId="77777777" w:rsidR="00655F20" w:rsidRPr="00EE7C04" w:rsidRDefault="00655F20" w:rsidP="00B16202">
      <w:pPr>
        <w:pStyle w:val="ListParagraph"/>
        <w:numPr>
          <w:ilvl w:val="0"/>
          <w:numId w:val="41"/>
        </w:numPr>
        <w:ind w:leftChars="0" w:left="720"/>
        <w:jc w:val="both"/>
        <w:rPr>
          <w:rFonts w:ascii="Times New Roman" w:hAnsi="Times New Roman"/>
          <w:highlight w:val="cyan"/>
        </w:rPr>
      </w:pPr>
      <w:r w:rsidRPr="00EE7C04">
        <w:rPr>
          <w:rFonts w:ascii="Times New Roman" w:hAnsi="Times New Roman"/>
          <w:highlight w:val="cyan"/>
        </w:rPr>
        <w:t>Support L1-SINR measured from</w:t>
      </w:r>
    </w:p>
    <w:p w14:paraId="3E199136" w14:textId="77777777" w:rsidR="00655F20" w:rsidRPr="00EE7C04" w:rsidRDefault="00655F20" w:rsidP="00B16202">
      <w:pPr>
        <w:pStyle w:val="ListParagraph"/>
        <w:numPr>
          <w:ilvl w:val="1"/>
          <w:numId w:val="41"/>
        </w:numPr>
        <w:ind w:leftChars="0" w:left="1440"/>
        <w:jc w:val="both"/>
        <w:rPr>
          <w:rFonts w:ascii="Times New Roman" w:hAnsi="Times New Roman"/>
          <w:highlight w:val="cyan"/>
        </w:rPr>
      </w:pPr>
      <w:r w:rsidRPr="00EE7C04">
        <w:rPr>
          <w:rFonts w:ascii="Times New Roman" w:hAnsi="Times New Roman"/>
          <w:highlight w:val="cyan"/>
        </w:rPr>
        <w:t>For signal part, SSB and/or NZP CSI-RS</w:t>
      </w:r>
    </w:p>
    <w:p w14:paraId="75E493AA" w14:textId="77777777" w:rsidR="00655F20" w:rsidRPr="008A0565" w:rsidRDefault="00655F20" w:rsidP="00B16202">
      <w:pPr>
        <w:pStyle w:val="CommentText"/>
        <w:rPr>
          <w:lang w:val="en-US"/>
        </w:rPr>
      </w:pPr>
    </w:p>
  </w:comment>
  <w:comment w:id="1027" w:author="Mihai Enescu - RAN1#99" w:date="2019-11-27T18:44:00Z" w:initials="ME">
    <w:p w14:paraId="5FD3657E" w14:textId="77777777" w:rsidR="00655F20" w:rsidRDefault="00655F20" w:rsidP="00943BB1">
      <w:pPr>
        <w:rPr>
          <w:rFonts w:cs="Times"/>
          <w:b/>
          <w:highlight w:val="green"/>
          <w:lang w:eastAsia="x-none"/>
        </w:rPr>
      </w:pPr>
      <w:r>
        <w:rPr>
          <w:rStyle w:val="CommentReference"/>
        </w:rPr>
        <w:annotationRef/>
      </w:r>
      <w:r>
        <w:rPr>
          <w:rFonts w:cs="Times"/>
          <w:b/>
          <w:highlight w:val="green"/>
          <w:lang w:eastAsia="x-none"/>
        </w:rPr>
        <w:t>Agreement</w:t>
      </w:r>
    </w:p>
    <w:p w14:paraId="3C93EFDC" w14:textId="4BE98AE2" w:rsidR="00655F20" w:rsidRDefault="00655F20" w:rsidP="00943BB1">
      <w:pPr>
        <w:pStyle w:val="CommentText"/>
      </w:pPr>
      <w:r>
        <w:rPr>
          <w:rFonts w:cs="Times"/>
          <w:bCs/>
          <w:lang w:eastAsia="x-none"/>
        </w:rPr>
        <w:t>The maximum number of CMRs that can be configured for a L1-SINR report is 64</w:t>
      </w:r>
    </w:p>
  </w:comment>
  <w:comment w:id="1056" w:author="Mihai Enescu" w:date="2019-10-17T18:10:00Z" w:initials="ME">
    <w:p w14:paraId="5D01D2CC" w14:textId="77777777" w:rsidR="00655F20" w:rsidRPr="003F327E" w:rsidRDefault="00655F20" w:rsidP="00B16202">
      <w:pPr>
        <w:rPr>
          <w:b/>
          <w:bCs/>
          <w:lang w:eastAsia="x-none"/>
        </w:rPr>
      </w:pPr>
      <w:r>
        <w:rPr>
          <w:rStyle w:val="CommentReference"/>
        </w:rPr>
        <w:annotationRef/>
      </w:r>
      <w:r w:rsidRPr="003F327E">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2A00C7A2" w14:textId="77777777" w:rsidR="00655F20" w:rsidRPr="00701C71" w:rsidRDefault="00655F20" w:rsidP="00B16202">
      <w:pPr>
        <w:numPr>
          <w:ilvl w:val="0"/>
          <w:numId w:val="42"/>
        </w:numPr>
        <w:spacing w:after="0"/>
        <w:rPr>
          <w:highlight w:val="cyan"/>
          <w:lang w:val="en-US" w:eastAsia="x-none"/>
        </w:rPr>
      </w:pPr>
      <w:r w:rsidRPr="00701C71">
        <w:rPr>
          <w:highlight w:val="cyan"/>
          <w:lang w:val="en-US" w:eastAsia="x-none"/>
        </w:rPr>
        <w:t>The bit length is fixed to be 4 bits for differential L1-SINR</w:t>
      </w:r>
    </w:p>
    <w:p w14:paraId="7AF75E6D" w14:textId="77777777" w:rsidR="00655F20" w:rsidRPr="0067498A" w:rsidRDefault="00655F20" w:rsidP="00B16202">
      <w:pPr>
        <w:numPr>
          <w:ilvl w:val="0"/>
          <w:numId w:val="42"/>
        </w:numPr>
        <w:spacing w:after="0"/>
        <w:rPr>
          <w:highlight w:val="cyan"/>
          <w:lang w:val="en-US" w:eastAsia="x-none"/>
        </w:rPr>
      </w:pPr>
      <w:r w:rsidRPr="00701C71">
        <w:rPr>
          <w:highlight w:val="cyan"/>
          <w:lang w:val="en-US" w:eastAsia="x-none"/>
        </w:rPr>
        <w:t>The step size is fixed to be 1 dB for differential L1-SINR</w:t>
      </w:r>
    </w:p>
  </w:comment>
  <w:comment w:id="1401" w:author="Mihai Enescu" w:date="2019-10-27T18:58:00Z" w:initials="ME">
    <w:p w14:paraId="60272674" w14:textId="77777777" w:rsidR="00655F20" w:rsidRDefault="00655F20" w:rsidP="008705AB">
      <w:pPr>
        <w:pStyle w:val="CommentText"/>
        <w:rPr>
          <w:lang w:val="en-US"/>
        </w:rPr>
      </w:pPr>
      <w:r>
        <w:rPr>
          <w:rStyle w:val="CommentReference"/>
        </w:rPr>
        <w:annotationRef/>
      </w:r>
      <m:oMath>
        <m:sSub>
          <m:sSubPr>
            <m:ctrlPr>
              <w:rPr>
                <w:rFonts w:ascii="Cambria Math" w:hAnsi="Cambria Math"/>
                <w:i/>
                <w:lang w:val="x-none"/>
              </w:rPr>
            </m:ctrlPr>
          </m:sSubPr>
          <m:e>
            <m:r>
              <w:rPr>
                <w:rFonts w:ascii="Cambria Math" w:hAnsi="Cambria Math"/>
              </w:rPr>
              <m:t>i</m:t>
            </m:r>
          </m:e>
          <m:sub>
            <m:r>
              <w:rPr>
                <w:rFonts w:ascii="Cambria Math" w:hAnsi="Cambria Math"/>
              </w:rPr>
              <m:t>1,1</m:t>
            </m:r>
          </m:sub>
        </m:sSub>
      </m:oMath>
      <w:r>
        <w:rPr>
          <w:lang w:val="en-US"/>
        </w:rPr>
        <w:t xml:space="preserve"> are the rotation factors for the SD basis</w:t>
      </w:r>
    </w:p>
    <w:p w14:paraId="58FB10CC" w14:textId="77777777" w:rsidR="00655F20" w:rsidRDefault="005C03C9"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1,2</m:t>
            </m:r>
          </m:sub>
        </m:sSub>
      </m:oMath>
      <w:r w:rsidR="00655F20">
        <w:rPr>
          <w:lang w:val="en-US"/>
        </w:rPr>
        <w:t xml:space="preserve"> is the SD basis indicator</w:t>
      </w:r>
    </w:p>
    <w:p w14:paraId="32C04817" w14:textId="77777777" w:rsidR="00655F20" w:rsidRDefault="005C03C9"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1,5</m:t>
            </m:r>
          </m:sub>
        </m:sSub>
      </m:oMath>
      <w:r w:rsidR="00655F20">
        <w:rPr>
          <w:lang w:val="en-US"/>
        </w:rPr>
        <w:t xml:space="preserve"> is the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655F20">
        <w:rPr>
          <w:lang w:val="en-US"/>
        </w:rPr>
        <w:t xml:space="preserve"> indicator  </w:t>
      </w:r>
    </w:p>
    <w:p w14:paraId="159A5600" w14:textId="77777777" w:rsidR="00655F20" w:rsidRDefault="005C03C9"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1,6,l</m:t>
            </m:r>
          </m:sub>
        </m:sSub>
      </m:oMath>
      <w:r w:rsidR="00655F20">
        <w:rPr>
          <w:lang w:val="en-US"/>
        </w:rPr>
        <w:t xml:space="preserve"> is the FD basis indicator for layer </w:t>
      </w:r>
      <m:oMath>
        <m:r>
          <w:rPr>
            <w:rFonts w:ascii="Cambria Math" w:hAnsi="Cambria Math"/>
            <w:lang w:val="en-US"/>
          </w:rPr>
          <m:t>l</m:t>
        </m:r>
      </m:oMath>
    </w:p>
    <w:p w14:paraId="5CE207F4" w14:textId="77777777" w:rsidR="00655F20" w:rsidRDefault="005C03C9"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1,7,l</m:t>
            </m:r>
          </m:sub>
        </m:sSub>
      </m:oMath>
      <w:r w:rsidR="00655F20">
        <w:rPr>
          <w:lang w:val="en-US"/>
        </w:rPr>
        <w:t xml:space="preserve"> is the bitmap for layer </w:t>
      </w:r>
      <m:oMath>
        <m:r>
          <w:rPr>
            <w:rFonts w:ascii="Cambria Math" w:hAnsi="Cambria Math"/>
            <w:lang w:val="en-US"/>
          </w:rPr>
          <m:t>l</m:t>
        </m:r>
      </m:oMath>
      <w:r w:rsidR="00655F20">
        <w:rPr>
          <w:lang w:val="en-US"/>
        </w:rPr>
        <w:t xml:space="preserve"> </w:t>
      </w:r>
    </w:p>
    <w:p w14:paraId="66580031" w14:textId="77777777" w:rsidR="00655F20" w:rsidRDefault="005C03C9"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1,8,l</m:t>
            </m:r>
          </m:sub>
        </m:sSub>
      </m:oMath>
      <w:r w:rsidR="00655F20">
        <w:rPr>
          <w:lang w:val="en-US"/>
        </w:rPr>
        <w:t xml:space="preserve"> is the SCI for layer </w:t>
      </w:r>
      <m:oMath>
        <m:r>
          <w:rPr>
            <w:rFonts w:ascii="Cambria Math" w:hAnsi="Cambria Math"/>
            <w:lang w:val="en-US"/>
          </w:rPr>
          <m:t>l</m:t>
        </m:r>
      </m:oMath>
    </w:p>
    <w:p w14:paraId="590C4EDC" w14:textId="77777777" w:rsidR="00655F20" w:rsidRDefault="005C03C9"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2,3,l</m:t>
            </m:r>
          </m:sub>
        </m:sSub>
      </m:oMath>
      <w:r w:rsidR="00655F20">
        <w:rPr>
          <w:lang w:val="en-US"/>
        </w:rPr>
        <w:t xml:space="preserve"> are the reference amplitudes for layer </w:t>
      </w:r>
      <m:oMath>
        <m:r>
          <w:rPr>
            <w:rFonts w:ascii="Cambria Math" w:hAnsi="Cambria Math"/>
            <w:lang w:val="en-US"/>
          </w:rPr>
          <m:t>l</m:t>
        </m:r>
      </m:oMath>
    </w:p>
    <w:p w14:paraId="483A3FD0" w14:textId="77777777" w:rsidR="00655F20" w:rsidRDefault="005C03C9"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2,4,l</m:t>
            </m:r>
          </m:sub>
        </m:sSub>
      </m:oMath>
      <w:r w:rsidR="00655F20">
        <w:rPr>
          <w:lang w:val="en-US"/>
        </w:rPr>
        <w:t xml:space="preserve"> is the matrix of the diff. amplitude values for layer </w:t>
      </w:r>
      <m:oMath>
        <m:r>
          <w:rPr>
            <w:rFonts w:ascii="Cambria Math" w:hAnsi="Cambria Math"/>
            <w:lang w:val="en-US"/>
          </w:rPr>
          <m:t>l</m:t>
        </m:r>
      </m:oMath>
    </w:p>
    <w:p w14:paraId="73028133" w14:textId="186C9E9D" w:rsidR="00655F20" w:rsidRPr="008705AB" w:rsidRDefault="005C03C9">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2,5,l</m:t>
            </m:r>
          </m:sub>
        </m:sSub>
      </m:oMath>
      <w:r w:rsidR="00655F20">
        <w:rPr>
          <w:lang w:val="en-US"/>
        </w:rPr>
        <w:t xml:space="preserve"> is the matrix of the phase values for layer </w:t>
      </w:r>
      <m:oMath>
        <m:r>
          <w:rPr>
            <w:rFonts w:ascii="Cambria Math" w:hAnsi="Cambria Math"/>
            <w:lang w:val="en-US"/>
          </w:rPr>
          <m:t>l</m:t>
        </m:r>
      </m:oMath>
    </w:p>
  </w:comment>
  <w:comment w:id="1849" w:author="Mihai Enescu" w:date="2019-10-29T00:07:00Z" w:initials="ME">
    <w:p w14:paraId="237FFB53" w14:textId="5196C164" w:rsidR="00655F20" w:rsidRDefault="00655F20">
      <w:pPr>
        <w:pStyle w:val="CommentText"/>
      </w:pPr>
      <w:r>
        <w:rPr>
          <w:rStyle w:val="CommentReference"/>
        </w:rPr>
        <w:annotationRef/>
      </w:r>
      <w:r w:rsidRPr="00F365E8">
        <w:rPr>
          <w:b/>
          <w:highlight w:val="green"/>
        </w:rPr>
        <w:t>Agreement</w:t>
      </w:r>
      <w:r>
        <w:rPr>
          <w:b/>
          <w:highlight w:val="green"/>
        </w:rPr>
        <w:t xml:space="preserve"> </w:t>
      </w:r>
      <w:r w:rsidRPr="000E540C">
        <w:rPr>
          <w:rFonts w:eastAsia="MS Mincho"/>
          <w:lang w:eastAsia="ja-JP"/>
        </w:rPr>
        <w:t>(RAN1#97 Reno)</w:t>
      </w:r>
      <w:r>
        <w:rPr>
          <w:rFonts w:eastAsia="MS Mincho"/>
          <w:lang w:eastAsia="ja-JP"/>
        </w:rPr>
        <w:t xml:space="preserve"> on combinatorial indicator for FD basis</w:t>
      </w:r>
    </w:p>
  </w:comment>
  <w:comment w:id="2166" w:author="Mihai Enescu" w:date="2019-10-29T00:08:00Z" w:initials="ME">
    <w:p w14:paraId="013F0142" w14:textId="0C2DDE15" w:rsidR="00655F20" w:rsidRDefault="00655F20">
      <w:pPr>
        <w:pStyle w:val="CommentText"/>
      </w:pPr>
      <w:r>
        <w:rPr>
          <w:rStyle w:val="CommentReference"/>
        </w:rPr>
        <w:annotationRef/>
      </w:r>
      <w:r w:rsidRPr="00843C6D">
        <w:rPr>
          <w:b/>
          <w:highlight w:val="green"/>
          <w:lang w:val="en-US"/>
        </w:rPr>
        <w:t>Agreement</w:t>
      </w:r>
      <w:r>
        <w:rPr>
          <w:b/>
          <w:highlight w:val="green"/>
          <w:lang w:val="en-US"/>
        </w:rPr>
        <w:t xml:space="preserve"> </w:t>
      </w:r>
      <w:r w:rsidRPr="00A87C1C">
        <w:rPr>
          <w:rFonts w:eastAsia="MS Mincho"/>
          <w:lang w:eastAsia="ja-JP"/>
        </w:rPr>
        <w:t>(RAN1#96 Athens)</w:t>
      </w:r>
      <w:r>
        <w:rPr>
          <w:rFonts w:eastAsia="MS Mincho"/>
          <w:lang w:eastAsia="ja-JP"/>
        </w:rPr>
        <w:t xml:space="preserve"> and </w:t>
      </w:r>
      <w:r w:rsidRPr="006E305A">
        <w:rPr>
          <w:b/>
          <w:highlight w:val="green"/>
        </w:rPr>
        <w:t>Agreement</w:t>
      </w:r>
      <w:r>
        <w:rPr>
          <w:b/>
          <w:highlight w:val="green"/>
        </w:rPr>
        <w:t xml:space="preserve"> </w:t>
      </w:r>
      <w:r w:rsidRPr="000E540C">
        <w:rPr>
          <w:rFonts w:eastAsia="MS Mincho"/>
          <w:lang w:eastAsia="ja-JP"/>
        </w:rPr>
        <w:t>(RAN1#97 Reno)</w:t>
      </w:r>
      <w:r>
        <w:rPr>
          <w:rFonts w:eastAsia="MS Mincho"/>
          <w:lang w:eastAsia="ja-JP"/>
        </w:rPr>
        <w:t xml:space="preserve"> on the number of nonzero coefficients per layer</w:t>
      </w:r>
    </w:p>
  </w:comment>
  <w:comment w:id="2196" w:author="Mihai Enescu" w:date="2019-10-29T00:08:00Z" w:initials="ME">
    <w:p w14:paraId="7A163DC4" w14:textId="58082D71" w:rsidR="00655F20" w:rsidRDefault="00655F20">
      <w:pPr>
        <w:pStyle w:val="CommentText"/>
      </w:pPr>
      <w:r>
        <w:rPr>
          <w:rStyle w:val="CommentReference"/>
        </w:rPr>
        <w:annotationRef/>
      </w:r>
      <w:r w:rsidRPr="0081567C">
        <w:rPr>
          <w:b/>
          <w:highlight w:val="green"/>
          <w:lang w:val="en-US" w:eastAsia="ko-KR"/>
        </w:rPr>
        <w:t>Agreement</w:t>
      </w:r>
      <w:r>
        <w:rPr>
          <w:b/>
          <w:highlight w:val="green"/>
          <w:lang w:val="en-US" w:eastAsia="ko-KR"/>
        </w:rPr>
        <w:t xml:space="preserve"> </w:t>
      </w:r>
      <w:r w:rsidRPr="00A87C1C">
        <w:rPr>
          <w:rFonts w:eastAsia="MS Mincho"/>
          <w:lang w:eastAsia="ja-JP"/>
        </w:rPr>
        <w:t>(RAN1#96bis Xi’an)</w:t>
      </w:r>
      <w:r>
        <w:rPr>
          <w:rFonts w:eastAsia="MS Mincho"/>
          <w:lang w:eastAsia="ja-JP"/>
        </w:rPr>
        <w:t xml:space="preserve"> on the maximum number of nonzero coefficients across all layers</w:t>
      </w:r>
    </w:p>
  </w:comment>
  <w:comment w:id="2624" w:author="Mihai Enescu" w:date="2019-10-29T00:08:00Z" w:initials="ME">
    <w:p w14:paraId="1D09E5D8" w14:textId="6649AEFD" w:rsidR="00655F20" w:rsidRDefault="00655F20">
      <w:pPr>
        <w:pStyle w:val="CommentText"/>
      </w:pPr>
      <w:r>
        <w:rPr>
          <w:rStyle w:val="CommentReference"/>
        </w:rPr>
        <w:annotationRef/>
      </w:r>
      <w:r w:rsidRPr="00F365E8">
        <w:rPr>
          <w:b/>
          <w:highlight w:val="green"/>
        </w:rPr>
        <w:t>Agreement</w:t>
      </w:r>
      <w:r>
        <w:rPr>
          <w:b/>
          <w:highlight w:val="green"/>
        </w:rPr>
        <w:t xml:space="preserve"> </w:t>
      </w:r>
      <w:r w:rsidRPr="0050235A">
        <w:rPr>
          <w:rFonts w:eastAsia="MS Mincho"/>
          <w:lang w:eastAsia="ja-JP"/>
        </w:rPr>
        <w:t>(RAN1#96 Athens)</w:t>
      </w:r>
      <w:r>
        <w:rPr>
          <w:rFonts w:eastAsia="MS Mincho"/>
          <w:lang w:eastAsia="ja-JP"/>
        </w:rPr>
        <w:t xml:space="preserve"> on LCC quantisation</w:t>
      </w:r>
    </w:p>
  </w:comment>
  <w:comment w:id="2762" w:author="Mihai Enescu" w:date="2019-10-27T19:00:00Z" w:initials="ME">
    <w:p w14:paraId="71914593" w14:textId="3E3B118D" w:rsidR="00655F20" w:rsidRDefault="00655F20">
      <w:pPr>
        <w:pStyle w:val="CommentText"/>
      </w:pPr>
      <w:r>
        <w:rPr>
          <w:rStyle w:val="CommentReference"/>
        </w:rPr>
        <w:annotationRef/>
      </w:r>
      <w:r>
        <w:t xml:space="preserve">This is the same algorithm used in Rel-15, with modifications made to adapt to the new variables (see comment below on the definition of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oMath>
      <w:r>
        <w:t>)</w:t>
      </w:r>
    </w:p>
  </w:comment>
  <w:comment w:id="2771" w:author="Mihai Enescu" w:date="2019-11-08T20:26:00Z" w:initials="ME">
    <w:p w14:paraId="28C13ED4" w14:textId="684D2842" w:rsidR="00655F20" w:rsidRPr="00EF66EE" w:rsidRDefault="00655F20">
      <w:pPr>
        <w:pStyle w:val="CommentText"/>
        <w:rPr>
          <w:color w:val="000000" w:themeColor="text1"/>
        </w:rPr>
      </w:pPr>
      <w:r w:rsidRPr="00EF66EE">
        <w:rPr>
          <w:rStyle w:val="CommentReference"/>
          <w:highlight w:val="yellow"/>
        </w:rPr>
        <w:annotationRef/>
      </w:r>
      <w:r w:rsidRPr="00EF66EE">
        <w:rPr>
          <w:color w:val="000000" w:themeColor="text1"/>
          <w:highlight w:val="yellow"/>
          <w:lang w:val="en-US"/>
        </w:rPr>
        <w:t>M will be replaced with M_{\nu} throughout this section!!</w:t>
      </w:r>
    </w:p>
  </w:comment>
  <w:comment w:id="3583" w:author="Mihai Enescu" w:date="2019-10-27T19:00:00Z" w:initials="ME">
    <w:p w14:paraId="6A85BEFF" w14:textId="6D130CBC" w:rsidR="00655F20" w:rsidRDefault="00655F20">
      <w:pPr>
        <w:pStyle w:val="CommentText"/>
      </w:pPr>
      <w:r>
        <w:rPr>
          <w:rStyle w:val="CommentReference"/>
        </w:rPr>
        <w:annotationRef/>
      </w:r>
      <w:r>
        <w:t xml:space="preserve">This map is not part of an agreement. It is needed to map </w:t>
      </w:r>
      <m:oMath>
        <m:sSub>
          <m:sSubPr>
            <m:ctrlPr>
              <w:rPr>
                <w:rFonts w:ascii="Cambria Math" w:hAnsi="Cambria Math"/>
                <w:i/>
                <w:iCs/>
              </w:rPr>
            </m:ctrlPr>
          </m:sSubPr>
          <m:e>
            <m:r>
              <w:rPr>
                <w:rFonts w:ascii="Cambria Math" w:eastAsiaTheme="minorHAnsi" w:hAnsi="Cambria Math"/>
              </w:rPr>
              <m:t>M</m:t>
            </m:r>
          </m:e>
          <m:sub>
            <m:r>
              <w:rPr>
                <w:rFonts w:ascii="Cambria Math" w:eastAsiaTheme="minorHAnsi" w:hAnsi="Cambria Math"/>
              </w:rPr>
              <m:t>initial</m:t>
            </m:r>
          </m:sub>
        </m:sSub>
      </m:oMath>
      <w:r>
        <w:t xml:space="preserve"> in the combinatorial indicator </w:t>
      </w:r>
      <m:oMath>
        <m:sSub>
          <m:sSubPr>
            <m:ctrlPr>
              <w:rPr>
                <w:rFonts w:ascii="Cambria Math" w:hAnsi="Cambria Math"/>
                <w:i/>
                <w:iCs/>
                <w:color w:val="000000"/>
              </w:rPr>
            </m:ctrlPr>
          </m:sSubPr>
          <m:e>
            <m:r>
              <w:rPr>
                <w:rFonts w:ascii="Cambria Math" w:hAnsi="Cambria Math"/>
                <w:color w:val="000000"/>
                <w:lang w:val="x-none"/>
              </w:rPr>
              <m:t>i</m:t>
            </m:r>
          </m:e>
          <m:sub>
            <m:r>
              <w:rPr>
                <w:rFonts w:ascii="Cambria Math" w:hAnsi="Cambria Math"/>
                <w:color w:val="000000"/>
                <w:lang w:val="x-none"/>
              </w:rPr>
              <m:t>1,5</m:t>
            </m:r>
          </m:sub>
        </m:sSub>
      </m:oMath>
    </w:p>
  </w:comment>
  <w:comment w:id="3742" w:author="Mihai Enescu" w:date="2019-10-27T19:01:00Z" w:initials="ME">
    <w:p w14:paraId="19C4FB64" w14:textId="386AC4D3" w:rsidR="00655F20" w:rsidRDefault="00655F20">
      <w:pPr>
        <w:pStyle w:val="CommentText"/>
      </w:pPr>
      <w:r>
        <w:rPr>
          <w:rStyle w:val="CommentReference"/>
        </w:rPr>
        <w:annotationRef/>
      </w:r>
      <w:r>
        <w:t xml:space="preserve">This map is not part of an agreement. Some mapping function is needed to map </w:t>
      </w:r>
      <m:oMath>
        <m:sSubSup>
          <m:sSubSupPr>
            <m:ctrlPr>
              <w:rPr>
                <w:rFonts w:ascii="Cambria Math" w:hAnsi="Cambria Math"/>
                <w:i/>
                <w:iCs/>
              </w:rPr>
            </m:ctrlPr>
          </m:sSubSupPr>
          <m:e>
            <m:r>
              <w:rPr>
                <w:rFonts w:ascii="Cambria Math" w:hAnsi="Cambria Math"/>
              </w:rPr>
              <m:t>n</m:t>
            </m:r>
          </m:e>
          <m:sub>
            <m:r>
              <w:rPr>
                <w:rFonts w:ascii="Cambria Math" w:hAnsi="Cambria Math"/>
              </w:rPr>
              <m:t>3,l</m:t>
            </m:r>
          </m:sub>
          <m:sup>
            <m:r>
              <w:rPr>
                <w:rFonts w:ascii="Cambria Math" w:hAnsi="Cambria Math"/>
              </w:rPr>
              <m:t>(f)</m:t>
            </m:r>
          </m:sup>
        </m:sSubSup>
      </m:oMath>
      <w:r>
        <w:rPr>
          <w:iCs/>
        </w:rPr>
        <w:t xml:space="preserve"> to a variable defined in </w:t>
      </w:r>
      <m:oMath>
        <m:r>
          <w:rPr>
            <w:rFonts w:ascii="Cambria Math" w:hAnsi="Cambria Math"/>
          </w:rPr>
          <m:t>{</m:t>
        </m:r>
        <m:r>
          <w:rPr>
            <w:rFonts w:ascii="Cambria Math" w:eastAsiaTheme="minorHAnsi" w:hAnsi="Cambria Math"/>
            <w:color w:val="000000"/>
          </w:rPr>
          <m:t>1,2,...,2M-1}</m:t>
        </m:r>
      </m:oMath>
      <w:r>
        <w:t xml:space="preserve"> before calculating the combinatorial indicator </w:t>
      </w:r>
      <m:oMath>
        <m:sSub>
          <m:sSubPr>
            <m:ctrlPr>
              <w:rPr>
                <w:rFonts w:ascii="Cambria Math" w:hAnsi="Cambria Math"/>
                <w:i/>
                <w:iCs/>
                <w:color w:val="000000"/>
              </w:rPr>
            </m:ctrlPr>
          </m:sSubPr>
          <m:e>
            <m:r>
              <w:rPr>
                <w:rFonts w:ascii="Cambria Math" w:hAnsi="Cambria Math"/>
                <w:color w:val="000000"/>
                <w:lang w:val="x-none"/>
              </w:rPr>
              <m:t>i</m:t>
            </m:r>
          </m:e>
          <m:sub>
            <m:r>
              <w:rPr>
                <w:rFonts w:ascii="Cambria Math" w:hAnsi="Cambria Math"/>
                <w:color w:val="000000"/>
                <w:lang w:val="x-none"/>
              </w:rPr>
              <m:t>1,6,l</m:t>
            </m:r>
          </m:sub>
        </m:sSub>
      </m:oMath>
      <w:r>
        <w:rPr>
          <w:iCs/>
          <w:color w:val="000000"/>
        </w:rPr>
        <w:t>. The current formulation is just a suggestion of a simple way to do this.</w:t>
      </w:r>
    </w:p>
  </w:comment>
  <w:comment w:id="5024" w:author="Mihai Enescu" w:date="2019-10-27T19:02:00Z" w:initials="ME">
    <w:p w14:paraId="2E0CDE73" w14:textId="77777777" w:rsidR="00655F20" w:rsidRDefault="00655F20" w:rsidP="004B74D3">
      <w:pPr>
        <w:pStyle w:val="CommentText"/>
        <w:rPr>
          <w:lang w:val="en-US"/>
        </w:rPr>
      </w:pPr>
      <w:r>
        <w:rPr>
          <w:rStyle w:val="CommentReference"/>
        </w:rPr>
        <w:annotationRef/>
      </w:r>
      <w:r>
        <w:rPr>
          <w:lang w:val="en-US"/>
        </w:rPr>
        <w:t xml:space="preserve">The bitmap bits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oMath>
      <w:r>
        <w:rPr>
          <w:lang w:val="en-US"/>
        </w:rPr>
        <w:t xml:space="preserve"> are omitted in the PMI definition for simplicity because the gNB would simply set those coefficients that are not reported as ‘nonzero coefficients’ (NZC) to 0. However, in the CBSR specification the use of these bitmap bits is needed in the coefficient amplitude expression to ensure that some amplitudes are set to zero by a UE (note that the amplitude alphabets do not include the value ‘0’).</w:t>
      </w:r>
    </w:p>
    <w:p w14:paraId="7323C883" w14:textId="03FCFD04" w:rsidR="00655F20" w:rsidRPr="004B74D3" w:rsidRDefault="00655F20">
      <w:pPr>
        <w:pStyle w:val="CommentText"/>
        <w:rPr>
          <w:lang w:val="en-US"/>
        </w:rPr>
      </w:pPr>
      <w:r>
        <w:rPr>
          <w:lang w:val="en-US"/>
        </w:rPr>
        <w:t xml:space="preserve">The parameters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oMath>
      <w:r>
        <w:rPr>
          <w:color w:val="000000"/>
          <w:lang w:val="en-US"/>
        </w:rPr>
        <w:t xml:space="preserve"> can be added in the PMI definition as well, if this is preferable for better consistency</w:t>
      </w:r>
      <w:r>
        <w:rPr>
          <w:lang w:val="en-US"/>
        </w:rPr>
        <w:t>.</w:t>
      </w:r>
    </w:p>
  </w:comment>
  <w:comment w:id="5104" w:author="Mihai Enescu" w:date="2019-10-29T00:09:00Z" w:initials="ME">
    <w:p w14:paraId="67FACF6C" w14:textId="41FFB32C" w:rsidR="00655F20" w:rsidRDefault="00655F20">
      <w:pPr>
        <w:pStyle w:val="CommentText"/>
      </w:pPr>
      <w:r>
        <w:rPr>
          <w:rStyle w:val="CommentReference"/>
        </w:rPr>
        <w:annotationRef/>
      </w:r>
      <w:r w:rsidRPr="00161650">
        <w:rPr>
          <w:rFonts w:cs="Times"/>
          <w:b/>
          <w:highlight w:val="green"/>
        </w:rPr>
        <w:t>Agreement</w:t>
      </w:r>
      <w:r>
        <w:rPr>
          <w:rFonts w:cs="Times"/>
          <w:b/>
          <w:highlight w:val="green"/>
        </w:rPr>
        <w:t xml:space="preserve"> </w:t>
      </w:r>
      <w:r w:rsidRPr="006C5756">
        <w:rPr>
          <w:rFonts w:eastAsia="MS Mincho"/>
          <w:lang w:eastAsia="ja-JP"/>
        </w:rPr>
        <w:t>(RAN1#98 Prague)</w:t>
      </w:r>
      <w:r>
        <w:rPr>
          <w:rFonts w:eastAsia="MS Mincho"/>
          <w:lang w:eastAsia="ja-JP"/>
        </w:rPr>
        <w:t xml:space="preserve"> on support for RI restriction</w:t>
      </w:r>
    </w:p>
  </w:comment>
  <w:comment w:id="5110" w:author="Mihai Enescu" w:date="2019-10-29T00:10:00Z" w:initials="ME">
    <w:p w14:paraId="23281FB3" w14:textId="77777777" w:rsidR="00655F20" w:rsidRDefault="00655F20" w:rsidP="00A62B10">
      <w:pPr>
        <w:pStyle w:val="CommentText"/>
      </w:pPr>
      <w:r>
        <w:rPr>
          <w:rStyle w:val="CommentReference"/>
        </w:rPr>
        <w:annotationRef/>
      </w:r>
      <w:r w:rsidRPr="00161650">
        <w:rPr>
          <w:rFonts w:cs="Times"/>
          <w:b/>
          <w:highlight w:val="green"/>
        </w:rPr>
        <w:t>Agreement</w:t>
      </w:r>
      <w:r>
        <w:rPr>
          <w:rFonts w:cs="Times"/>
          <w:b/>
          <w:highlight w:val="green"/>
        </w:rPr>
        <w:t xml:space="preserve"> </w:t>
      </w:r>
      <w:r w:rsidRPr="006C5756">
        <w:rPr>
          <w:rFonts w:eastAsia="MS Mincho"/>
          <w:lang w:eastAsia="ja-JP"/>
        </w:rPr>
        <w:t>(RAN1#9</w:t>
      </w:r>
      <w:r w:rsidRPr="006C5756">
        <w:rPr>
          <w:rFonts w:eastAsia="MS Mincho"/>
          <w:noProof/>
          <w:lang w:eastAsia="ja-JP"/>
        </w:rPr>
        <w:t>8b Chongqing</w:t>
      </w:r>
      <w:r w:rsidRPr="006C5756">
        <w:rPr>
          <w:rFonts w:eastAsia="MS Mincho"/>
          <w:lang w:eastAsia="ja-JP"/>
        </w:rPr>
        <w:t>)</w:t>
      </w:r>
      <w:r>
        <w:rPr>
          <w:rFonts w:eastAsia="MS Mincho"/>
          <w:lang w:eastAsia="ja-JP"/>
        </w:rPr>
        <w:t xml:space="preserve"> on support for coefficient amplitude restriction</w:t>
      </w:r>
    </w:p>
    <w:p w14:paraId="15C9F49F" w14:textId="7FBA24F1" w:rsidR="00655F20" w:rsidRDefault="00655F20">
      <w:pPr>
        <w:pStyle w:val="CommentText"/>
      </w:pPr>
    </w:p>
  </w:comment>
  <w:comment w:id="5165" w:author="Mihai Enescu" w:date="2019-11-09T19:03:00Z" w:initials="ME">
    <w:p w14:paraId="0835180C" w14:textId="77777777" w:rsidR="00655F20" w:rsidRPr="00437488" w:rsidRDefault="00655F20" w:rsidP="001D4D8E">
      <w:pPr>
        <w:pStyle w:val="CommentText"/>
        <w:rPr>
          <w:color w:val="000000" w:themeColor="text1"/>
        </w:rPr>
      </w:pPr>
      <w:r w:rsidRPr="00437488">
        <w:rPr>
          <w:rStyle w:val="CommentReference"/>
          <w:color w:val="000000" w:themeColor="text1"/>
          <w:highlight w:val="yellow"/>
        </w:rPr>
        <w:annotationRef/>
      </w:r>
      <w:r w:rsidRPr="00437488">
        <w:rPr>
          <w:color w:val="000000" w:themeColor="text1"/>
          <w:highlight w:val="yellow"/>
          <w:lang w:val="en-US"/>
        </w:rPr>
        <w:t>this inequality will be discussed in RAN1#99</w:t>
      </w:r>
    </w:p>
  </w:comment>
  <w:comment w:id="5343" w:author="Mihai Enescu" w:date="2019-10-27T19:03:00Z" w:initials="ME">
    <w:p w14:paraId="5C09C742" w14:textId="0282AE00" w:rsidR="00655F20" w:rsidRPr="004E01AA" w:rsidRDefault="00655F20">
      <w:pPr>
        <w:pStyle w:val="CommentText"/>
        <w:rPr>
          <w:lang w:val="en-US"/>
        </w:rPr>
      </w:pPr>
      <w:r>
        <w:rPr>
          <w:rStyle w:val="CommentReference"/>
        </w:rPr>
        <w:annotationRef/>
      </w:r>
      <w:r>
        <w:rPr>
          <w:lang w:val="en-US"/>
        </w:rPr>
        <w:t>The original formulation in Subclause 5.2.2.2.4 is redundant. It can be simplified as written here.</w:t>
      </w:r>
    </w:p>
  </w:comment>
  <w:comment w:id="6631" w:author="Mihai Enescu" w:date="2019-10-27T19:03:00Z" w:initials="ME">
    <w:p w14:paraId="07C47565" w14:textId="7ACCBB0A" w:rsidR="00655F20" w:rsidRDefault="00655F20">
      <w:pPr>
        <w:pStyle w:val="CommentText"/>
      </w:pPr>
      <w:r>
        <w:rPr>
          <w:rStyle w:val="CommentReference"/>
        </w:rPr>
        <w:annotationRef/>
      </w:r>
      <w:r>
        <w:t>Same observation about the presence of the bitmap as for Table 5.2.2.2.5-5</w:t>
      </w:r>
    </w:p>
  </w:comment>
  <w:comment w:id="6719" w:author="Mihai Enescu" w:date="2019-11-09T14:38:00Z" w:initials="ME">
    <w:p w14:paraId="1EA201DF" w14:textId="77777777" w:rsidR="00655F20" w:rsidRDefault="00655F20" w:rsidP="00745D3F">
      <w:pPr>
        <w:spacing w:after="0"/>
        <w:rPr>
          <w:highlight w:val="green"/>
        </w:rPr>
      </w:pPr>
      <w:r>
        <w:rPr>
          <w:rStyle w:val="CommentReference"/>
        </w:rPr>
        <w:annotationRef/>
      </w:r>
      <w:r>
        <w:t xml:space="preserve">Consider capturing the following Agreement: </w:t>
      </w:r>
      <w:r>
        <w:rPr>
          <w:highlight w:val="green"/>
        </w:rPr>
        <w:t>When UCI omission occurs, the associated CQI may not be calculated conditioned on the PMI after omission</w:t>
      </w:r>
    </w:p>
    <w:p w14:paraId="5807EE43" w14:textId="6FA41F56" w:rsidR="00655F20" w:rsidRDefault="00655F20">
      <w:pPr>
        <w:pStyle w:val="CommentText"/>
      </w:pPr>
    </w:p>
  </w:comment>
  <w:comment w:id="6742" w:author="Mihai Enescu" w:date="2019-10-29T00:18:00Z" w:initials="ME">
    <w:p w14:paraId="0BF53F1A" w14:textId="7CEE43F2" w:rsidR="00655F20" w:rsidRDefault="00655F20">
      <w:pPr>
        <w:pStyle w:val="CommentText"/>
      </w:pPr>
      <w:r>
        <w:rPr>
          <w:rStyle w:val="CommentReference"/>
        </w:rPr>
        <w:annotationRef/>
      </w:r>
      <w:r>
        <w:rPr>
          <w:rStyle w:val="CommentReference"/>
        </w:rPr>
        <w:annotationRef/>
      </w:r>
      <w:r w:rsidRPr="00161650">
        <w:rPr>
          <w:rFonts w:ascii="Times" w:hAnsi="Times" w:cs="Times"/>
          <w:b/>
          <w:highlight w:val="green"/>
        </w:rPr>
        <w:t>Agreement</w:t>
      </w:r>
      <w:r>
        <w:rPr>
          <w:rFonts w:ascii="Times" w:hAnsi="Times" w:cs="Times"/>
          <w:b/>
          <w:highlight w:val="green"/>
        </w:rPr>
        <w:t xml:space="preserve"> </w:t>
      </w:r>
      <w:r w:rsidRPr="00730F1E">
        <w:rPr>
          <w:rFonts w:eastAsia="MS Mincho"/>
          <w:lang w:eastAsia="ja-JP"/>
        </w:rPr>
        <w:t>(RAN1#98 Prague)</w:t>
      </w:r>
      <w:r>
        <w:rPr>
          <w:rFonts w:eastAsia="MS Mincho"/>
          <w:lang w:eastAsia="ja-JP"/>
        </w:rPr>
        <w:t xml:space="preserve"> and </w:t>
      </w:r>
      <w:r w:rsidRPr="006D0B70">
        <w:rPr>
          <w:b/>
          <w:highlight w:val="green"/>
          <w:lang w:eastAsia="x-none"/>
        </w:rPr>
        <w:t>Agreement</w:t>
      </w:r>
      <w:r>
        <w:rPr>
          <w:b/>
          <w:highlight w:val="green"/>
          <w:lang w:eastAsia="x-none"/>
        </w:rPr>
        <w:t xml:space="preserve"> </w:t>
      </w:r>
      <w:r w:rsidRPr="00730F1E">
        <w:rPr>
          <w:rFonts w:eastAsia="MS Mincho"/>
          <w:lang w:eastAsia="ja-JP"/>
        </w:rPr>
        <w:t>(RAN1#98b Chongqing)</w:t>
      </w:r>
      <w:r>
        <w:rPr>
          <w:rFonts w:eastAsia="MS Mincho"/>
          <w:lang w:eastAsia="ja-JP"/>
        </w:rPr>
        <w:t xml:space="preserve"> on UCI omission. The permutation formula, </w:t>
      </w:r>
      <m:oMath>
        <m:r>
          <w:rPr>
            <w:rFonts w:ascii="Cambria Math" w:hAnsi="Cambria Math"/>
          </w:rPr>
          <m:t>π</m:t>
        </m:r>
        <m:d>
          <m:dPr>
            <m:ctrlPr>
              <w:rPr>
                <w:rFonts w:ascii="Cambria Math" w:hAnsi="Cambria Math"/>
              </w:rPr>
            </m:ctrlPr>
          </m:dPr>
          <m:e>
            <m:r>
              <w:rPr>
                <w:rFonts w:ascii="Cambria Math" w:hAnsi="Cambria Math"/>
              </w:rPr>
              <m:t>f</m:t>
            </m:r>
          </m:e>
        </m:d>
        <m:r>
          <m:rPr>
            <m:sty m:val="p"/>
          </m:rPr>
          <w:rPr>
            <w:rFonts w:ascii="Cambria Math" w:hAnsi="Cambria Math"/>
          </w:rPr>
          <m:t>,</m:t>
        </m:r>
      </m:oMath>
      <w:r>
        <w:rPr>
          <w:rFonts w:eastAsia="MS Mincho"/>
          <w:lang w:eastAsia="ja-JP"/>
        </w:rPr>
        <w:t xml:space="preserve"> is equivalent to the text description agreed in Chongqing</w:t>
      </w:r>
    </w:p>
  </w:comment>
  <w:comment w:id="6986" w:author="Mihai Enescu - RAN1#99" w:date="2019-11-27T18:50:00Z" w:initials="ME">
    <w:p w14:paraId="1437E7CE" w14:textId="77777777" w:rsidR="00655F20" w:rsidRDefault="00655F20" w:rsidP="008910A9">
      <w:pPr>
        <w:rPr>
          <w:rFonts w:cs="Times"/>
          <w:b/>
          <w:highlight w:val="green"/>
          <w:lang w:eastAsia="x-none"/>
        </w:rPr>
      </w:pPr>
      <w:r>
        <w:rPr>
          <w:rStyle w:val="CommentReference"/>
        </w:rPr>
        <w:annotationRef/>
      </w:r>
      <w:r>
        <w:rPr>
          <w:rFonts w:cs="Times"/>
          <w:b/>
          <w:highlight w:val="green"/>
          <w:lang w:eastAsia="x-none"/>
        </w:rPr>
        <w:t>Agreement</w:t>
      </w:r>
    </w:p>
    <w:p w14:paraId="3FC48840" w14:textId="77777777" w:rsidR="00655F20" w:rsidRDefault="00655F20" w:rsidP="008910A9">
      <w:pPr>
        <w:pStyle w:val="ListParagraph"/>
        <w:ind w:leftChars="0" w:left="0"/>
        <w:rPr>
          <w:rFonts w:cs="Times"/>
          <w:color w:val="000000"/>
          <w:szCs w:val="20"/>
          <w:lang w:eastAsia="x-none"/>
        </w:rPr>
      </w:pPr>
      <w:r>
        <w:rPr>
          <w:rFonts w:cs="Times"/>
          <w:color w:val="000000"/>
          <w:szCs w:val="20"/>
        </w:rPr>
        <w:t xml:space="preserve">For a CSI report, when </w:t>
      </w:r>
      <w:r>
        <w:rPr>
          <w:rFonts w:cs="Times"/>
          <w:i/>
          <w:iCs/>
          <w:color w:val="000000"/>
          <w:szCs w:val="20"/>
        </w:rPr>
        <w:t>reportQuantity</w:t>
      </w:r>
      <w:r>
        <w:rPr>
          <w:rFonts w:cs="Times"/>
          <w:color w:val="000000"/>
          <w:szCs w:val="20"/>
        </w:rPr>
        <w:t xml:space="preserve"> is configured to be “</w:t>
      </w:r>
      <w:r>
        <w:rPr>
          <w:rFonts w:cs="Times"/>
          <w:i/>
          <w:iCs/>
          <w:color w:val="000000"/>
          <w:szCs w:val="20"/>
        </w:rPr>
        <w:t>ssb-Index-SINR</w:t>
      </w:r>
      <w:r>
        <w:rPr>
          <w:rFonts w:cs="Times"/>
          <w:color w:val="000000"/>
          <w:szCs w:val="20"/>
        </w:rPr>
        <w:t>” or “</w:t>
      </w:r>
      <w:r>
        <w:rPr>
          <w:rFonts w:cs="Times"/>
          <w:i/>
          <w:iCs/>
          <w:color w:val="000000"/>
          <w:szCs w:val="20"/>
        </w:rPr>
        <w:t>cri-SINR</w:t>
      </w:r>
      <w:r>
        <w:rPr>
          <w:rFonts w:cs="Times"/>
          <w:color w:val="000000"/>
          <w:szCs w:val="20"/>
        </w:rPr>
        <w:t xml:space="preserve">”, </w:t>
      </w:r>
    </w:p>
    <w:p w14:paraId="71ABE4DA" w14:textId="77777777" w:rsidR="00655F20" w:rsidRDefault="00655F20" w:rsidP="008910A9">
      <w:pPr>
        <w:numPr>
          <w:ilvl w:val="0"/>
          <w:numId w:val="76"/>
        </w:numPr>
        <w:spacing w:after="0"/>
        <w:rPr>
          <w:rFonts w:cs="Times"/>
          <w:color w:val="000000"/>
          <w:lang w:eastAsia="x-none"/>
        </w:rPr>
      </w:pPr>
      <w:r>
        <w:rPr>
          <w:rFonts w:cs="Times"/>
          <w:color w:val="000000"/>
          <w:lang w:eastAsia="x-none"/>
        </w:rPr>
        <w:t>Z = Z1</w:t>
      </w:r>
    </w:p>
    <w:p w14:paraId="6A7764B9" w14:textId="77777777" w:rsidR="00655F20" w:rsidRDefault="00655F20" w:rsidP="008910A9">
      <w:pPr>
        <w:numPr>
          <w:ilvl w:val="0"/>
          <w:numId w:val="76"/>
        </w:numPr>
        <w:spacing w:after="0"/>
        <w:rPr>
          <w:rFonts w:cs="Times"/>
          <w:color w:val="000000"/>
          <w:lang w:eastAsia="x-none"/>
        </w:rPr>
      </w:pPr>
      <w:r>
        <w:rPr>
          <w:rFonts w:cs="Times"/>
          <w:color w:val="000000"/>
          <w:lang w:eastAsia="x-none"/>
        </w:rPr>
        <w:t>Z’ = Z1’</w:t>
      </w:r>
    </w:p>
    <w:p w14:paraId="015FEBD8" w14:textId="77777777" w:rsidR="00655F20" w:rsidRDefault="00655F20" w:rsidP="008910A9">
      <w:pPr>
        <w:numPr>
          <w:ilvl w:val="0"/>
          <w:numId w:val="76"/>
        </w:numPr>
        <w:spacing w:after="0"/>
        <w:rPr>
          <w:rFonts w:cs="Times"/>
          <w:color w:val="000000"/>
          <w:lang w:eastAsia="x-none"/>
        </w:rPr>
      </w:pPr>
      <w:r>
        <w:rPr>
          <w:rFonts w:cs="Times"/>
          <w:color w:val="000000"/>
          <w:lang w:eastAsia="x-none"/>
        </w:rPr>
        <w:t>Z1 and Z1’ are selected from Table 5.4-2 in 38.214</w:t>
      </w:r>
    </w:p>
    <w:p w14:paraId="57E780C1" w14:textId="77777777" w:rsidR="00655F20" w:rsidRDefault="00655F20" w:rsidP="008910A9">
      <w:pPr>
        <w:pStyle w:val="CommentText"/>
      </w:pPr>
      <w:r>
        <w:rPr>
          <w:rFonts w:cs="Times"/>
          <w:lang w:val="en-US" w:eastAsia="zh-CN"/>
        </w:rPr>
        <w:t>Note: Corresponding UE capability will be discussed in UE capability session</w:t>
      </w:r>
    </w:p>
  </w:comment>
  <w:comment w:id="6998" w:author="Mihai Enescu" w:date="2019-10-29T10:16:00Z" w:initials="ME">
    <w:p w14:paraId="1EBA883A" w14:textId="77777777" w:rsidR="00655F20" w:rsidRPr="00D70499" w:rsidRDefault="00655F20" w:rsidP="003C7DE1">
      <w:pPr>
        <w:rPr>
          <w:rFonts w:cs="Times"/>
          <w:b/>
          <w:bCs/>
          <w:lang w:val="fr-FR"/>
        </w:rPr>
      </w:pPr>
      <w:r>
        <w:rPr>
          <w:rStyle w:val="CommentReference"/>
        </w:rPr>
        <w:annotationRef/>
      </w:r>
      <w:r w:rsidRPr="00D70499">
        <w:rPr>
          <w:rFonts w:cs="Times"/>
          <w:b/>
          <w:bCs/>
          <w:highlight w:val="green"/>
          <w:lang w:val="fr-FR"/>
        </w:rPr>
        <w:t>Agreement</w:t>
      </w:r>
    </w:p>
    <w:p w14:paraId="7508D263" w14:textId="77777777" w:rsidR="00655F20" w:rsidRPr="00D70499" w:rsidRDefault="00655F20" w:rsidP="003C7DE1">
      <w:pPr>
        <w:pStyle w:val="Style1"/>
        <w:numPr>
          <w:ilvl w:val="0"/>
          <w:numId w:val="38"/>
        </w:numPr>
        <w:spacing w:after="0" w:afterAutospacing="0" w:line="240" w:lineRule="auto"/>
        <w:contextualSpacing w:val="0"/>
        <w:rPr>
          <w:rFonts w:ascii="Times" w:hAnsi="Times" w:cs="Times"/>
        </w:rPr>
      </w:pPr>
      <w:r w:rsidRPr="00D70499">
        <w:rPr>
          <w:rFonts w:ascii="Times" w:hAnsi="Times" w:cs="Times"/>
        </w:rPr>
        <w:t xml:space="preserve">Support RRC configuration to operate in Mode1 or Mode2 subject to UE capability </w:t>
      </w:r>
    </w:p>
    <w:p w14:paraId="6E7C1E71" w14:textId="77777777" w:rsidR="00655F20" w:rsidRPr="00D70499" w:rsidRDefault="00655F20"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For UE capabilty-2 and-3, gNB can configure a UE to operate in Mode 1 or Mode 2 subject to UE capability</w:t>
      </w:r>
    </w:p>
    <w:p w14:paraId="2AA8C645" w14:textId="77777777" w:rsidR="00655F20" w:rsidRPr="00D70499" w:rsidRDefault="00655F20" w:rsidP="003C7DE1">
      <w:pPr>
        <w:pStyle w:val="Style1"/>
        <w:numPr>
          <w:ilvl w:val="2"/>
          <w:numId w:val="38"/>
        </w:numPr>
        <w:spacing w:after="0" w:afterAutospacing="0" w:line="240" w:lineRule="auto"/>
        <w:contextualSpacing w:val="0"/>
        <w:rPr>
          <w:rFonts w:ascii="Times" w:hAnsi="Times" w:cs="Times"/>
        </w:rPr>
      </w:pPr>
      <w:r w:rsidRPr="00D70499">
        <w:rPr>
          <w:rFonts w:ascii="Times" w:hAnsi="Times" w:cs="Times"/>
        </w:rPr>
        <w:t>Note : if UE only supports Mode 1 gNB cannot configure this UE to operate in Mode 2, if UE only supports Mode 2 gNB cannot configure this UE to operate in Mode 1</w:t>
      </w:r>
    </w:p>
    <w:p w14:paraId="27CB0A3A" w14:textId="77777777" w:rsidR="00655F20" w:rsidRPr="00D70499" w:rsidRDefault="00655F20"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FFS: UE capability signaling discussion</w:t>
      </w:r>
    </w:p>
    <w:p w14:paraId="33541FA6" w14:textId="77777777" w:rsidR="00655F20" w:rsidRPr="00D70499" w:rsidRDefault="00655F20"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Note: capability-1 UE can be configured with RRC parameter “ULFPTx” to deliver UL full power has been agreed, exact parameter name is up to RAN2</w:t>
      </w:r>
    </w:p>
    <w:p w14:paraId="3D4EEF35" w14:textId="77777777" w:rsidR="00655F20" w:rsidRDefault="00655F20" w:rsidP="003C7DE1">
      <w:pPr>
        <w:pStyle w:val="CommentText"/>
      </w:pPr>
      <w:r w:rsidRPr="00D70499">
        <w:rPr>
          <w:rFonts w:ascii="Times" w:hAnsi="Times" w:cs="Times"/>
        </w:rPr>
        <w:t>If gNB does not configure UE for Rel-16 full power UL transmission, Rel-16 UEs operate in Rel-15 behavior</w:t>
      </w:r>
    </w:p>
  </w:comment>
  <w:comment w:id="7044" w:author="Mihai Enescu - RAN1#99" w:date="2019-11-27T19:25:00Z" w:initials="ME">
    <w:p w14:paraId="086DFD17" w14:textId="77777777" w:rsidR="00655F20" w:rsidRPr="006A581F" w:rsidRDefault="00655F20" w:rsidP="00F745D4">
      <w:pPr>
        <w:rPr>
          <w:rFonts w:cs="Times"/>
          <w:b/>
          <w:highlight w:val="green"/>
          <w:lang w:val="en-US" w:eastAsia="x-none"/>
        </w:rPr>
      </w:pPr>
      <w:r>
        <w:rPr>
          <w:rStyle w:val="CommentReference"/>
        </w:rPr>
        <w:annotationRef/>
      </w:r>
      <w:r w:rsidRPr="006A581F">
        <w:rPr>
          <w:rFonts w:cs="Times"/>
          <w:b/>
          <w:highlight w:val="green"/>
          <w:lang w:val="en-US" w:eastAsia="x-none"/>
        </w:rPr>
        <w:t>Agreement</w:t>
      </w:r>
    </w:p>
    <w:p w14:paraId="7E930D08" w14:textId="77777777" w:rsidR="00655F20" w:rsidRPr="006A581F" w:rsidRDefault="00655F20" w:rsidP="00F745D4">
      <w:pPr>
        <w:rPr>
          <w:rFonts w:eastAsia="Malgun Gothic" w:cs="Times"/>
          <w:lang w:eastAsia="ja-JP"/>
        </w:rPr>
      </w:pPr>
      <w:r w:rsidRPr="006A581F">
        <w:rPr>
          <w:rFonts w:cs="Times"/>
          <w:bCs/>
          <w:lang w:eastAsia="x-none"/>
        </w:rPr>
        <w:t>Support</w:t>
      </w:r>
      <w:r w:rsidRPr="006A581F">
        <w:rPr>
          <w:rFonts w:eastAsia="Malgun Gothic" w:cs="Times"/>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6A67D627" w14:textId="77777777" w:rsidR="00655F20" w:rsidRPr="006A581F" w:rsidRDefault="00655F20" w:rsidP="00F745D4">
      <w:pPr>
        <w:pStyle w:val="ListParagraph"/>
        <w:numPr>
          <w:ilvl w:val="0"/>
          <w:numId w:val="39"/>
        </w:numPr>
        <w:ind w:leftChars="0" w:left="760"/>
        <w:rPr>
          <w:rFonts w:cs="Times"/>
          <w:b/>
          <w:bCs/>
          <w:szCs w:val="20"/>
        </w:rPr>
      </w:pPr>
      <w:r w:rsidRPr="006A581F">
        <w:rPr>
          <w:rFonts w:cs="Times"/>
          <w:szCs w:val="20"/>
          <w:lang w:eastAsia="ja-JP"/>
        </w:rPr>
        <w:t xml:space="preserve">The default spatial relation is </w:t>
      </w:r>
      <w:r w:rsidRPr="006A581F">
        <w:rPr>
          <w:rFonts w:cs="Times"/>
          <w:bCs/>
          <w:szCs w:val="20"/>
        </w:rPr>
        <w:t>the TCI state / QCL assumption of the CORESET with the lowest ID</w:t>
      </w:r>
      <w:r w:rsidRPr="006A581F">
        <w:rPr>
          <w:rFonts w:cs="Times"/>
          <w:szCs w:val="20"/>
          <w:lang w:eastAsia="ja-JP"/>
        </w:rPr>
        <w:t>.</w:t>
      </w:r>
    </w:p>
    <w:p w14:paraId="2C8F85E3" w14:textId="77777777" w:rsidR="00655F20" w:rsidRPr="006A581F" w:rsidRDefault="00655F20" w:rsidP="00F745D4">
      <w:pPr>
        <w:pStyle w:val="ListParagraph"/>
        <w:numPr>
          <w:ilvl w:val="0"/>
          <w:numId w:val="39"/>
        </w:numPr>
        <w:ind w:leftChars="0" w:left="760"/>
        <w:rPr>
          <w:rFonts w:cs="Times"/>
          <w:b/>
          <w:bCs/>
          <w:szCs w:val="20"/>
        </w:rPr>
      </w:pPr>
      <w:r w:rsidRPr="006A581F">
        <w:rPr>
          <w:rFonts w:cs="Times"/>
          <w:szCs w:val="20"/>
          <w:lang w:eastAsia="ja-JP"/>
        </w:rPr>
        <w:t xml:space="preserve">The default pathloss RS is </w:t>
      </w:r>
      <w:r w:rsidRPr="006A581F">
        <w:rPr>
          <w:rFonts w:cs="Times"/>
          <w:bCs/>
          <w:szCs w:val="20"/>
        </w:rPr>
        <w:t>the QCL-TypeD RS of the same TCI state / QCL assumption of the CORESET with the lowest ID</w:t>
      </w:r>
    </w:p>
    <w:p w14:paraId="191028A3" w14:textId="77777777" w:rsidR="00655F20" w:rsidRPr="006A581F" w:rsidRDefault="00655F20" w:rsidP="00F745D4">
      <w:pPr>
        <w:pStyle w:val="ListParagraph"/>
        <w:numPr>
          <w:ilvl w:val="1"/>
          <w:numId w:val="39"/>
        </w:numPr>
        <w:ind w:leftChars="0" w:left="1200"/>
        <w:rPr>
          <w:rFonts w:cs="Times"/>
          <w:b/>
          <w:bCs/>
          <w:szCs w:val="20"/>
        </w:rPr>
      </w:pPr>
      <w:r w:rsidRPr="006A581F">
        <w:rPr>
          <w:rFonts w:cs="Times"/>
          <w:szCs w:val="20"/>
          <w:lang w:eastAsia="ja-JP"/>
        </w:rPr>
        <w:t>Note: The PL RS should be periodic RS.</w:t>
      </w:r>
    </w:p>
    <w:p w14:paraId="1BF3C085" w14:textId="77777777" w:rsidR="00655F20" w:rsidRPr="006A581F" w:rsidRDefault="00655F20" w:rsidP="00F745D4">
      <w:pPr>
        <w:rPr>
          <w:rFonts w:cs="Times"/>
          <w:bCs/>
          <w:lang w:eastAsia="x-none"/>
        </w:rPr>
      </w:pPr>
    </w:p>
    <w:p w14:paraId="712D76D8" w14:textId="77777777" w:rsidR="00655F20" w:rsidRPr="006A581F" w:rsidRDefault="00655F20" w:rsidP="00F745D4">
      <w:pPr>
        <w:rPr>
          <w:rFonts w:cs="Times"/>
          <w:b/>
          <w:highlight w:val="green"/>
          <w:lang w:eastAsia="x-none"/>
        </w:rPr>
      </w:pPr>
      <w:r w:rsidRPr="006A581F">
        <w:rPr>
          <w:rFonts w:cs="Times"/>
          <w:b/>
          <w:highlight w:val="green"/>
          <w:lang w:eastAsia="x-none"/>
        </w:rPr>
        <w:t>Agreement</w:t>
      </w:r>
    </w:p>
    <w:p w14:paraId="78353613" w14:textId="77777777" w:rsidR="00655F20" w:rsidRPr="006A581F" w:rsidRDefault="00655F20" w:rsidP="00F745D4">
      <w:pPr>
        <w:rPr>
          <w:rFonts w:eastAsia="Malgun Gothic" w:cs="Times"/>
          <w:lang w:eastAsia="ja-JP"/>
        </w:rPr>
      </w:pPr>
      <w:r w:rsidRPr="006A581F">
        <w:rPr>
          <w:rFonts w:cs="Times"/>
          <w:bCs/>
          <w:lang w:eastAsia="x-none"/>
        </w:rPr>
        <w:t>In Rel-16, support</w:t>
      </w:r>
      <w:r w:rsidRPr="006A581F">
        <w:rPr>
          <w:rFonts w:eastAsia="Malgun Gothic" w:cs="Times"/>
          <w:lang w:eastAsia="ja-JP"/>
        </w:rPr>
        <w:t xml:space="preserve"> to schedule PUSCH by DCI format 0_0 on the CC in FR2 and in RRC-connected mode with PUCCH resource(s) configured, where all the configured PUCCH resource(s) are not configured with any spatial relation. </w:t>
      </w:r>
    </w:p>
    <w:p w14:paraId="2C686F9D" w14:textId="77777777" w:rsidR="00655F20" w:rsidRPr="006A581F" w:rsidRDefault="00655F20" w:rsidP="00F745D4">
      <w:pPr>
        <w:pStyle w:val="ListParagraph"/>
        <w:numPr>
          <w:ilvl w:val="0"/>
          <w:numId w:val="39"/>
        </w:numPr>
        <w:ind w:leftChars="0" w:left="760"/>
        <w:rPr>
          <w:rFonts w:cs="Times"/>
          <w:szCs w:val="20"/>
          <w:lang w:eastAsia="ja-JP"/>
        </w:rPr>
      </w:pPr>
      <w:r w:rsidRPr="006A581F">
        <w:rPr>
          <w:rFonts w:cs="Times"/>
          <w:szCs w:val="20"/>
          <w:lang w:eastAsia="ja-JP"/>
        </w:rPr>
        <w:t>Note: The spatial relation and the PL RS for the PUSCH scheduled by DCI format 0_0 follow those for the PUCCH resource(s), which are the default spatial relation and the default pathloss RS, respectively.</w:t>
      </w:r>
    </w:p>
    <w:p w14:paraId="3D8EA57D" w14:textId="77777777" w:rsidR="00655F20" w:rsidRPr="006A581F" w:rsidRDefault="00655F20" w:rsidP="00F745D4">
      <w:pPr>
        <w:rPr>
          <w:rFonts w:cs="Times"/>
          <w:bCs/>
          <w:lang w:eastAsia="x-none"/>
        </w:rPr>
      </w:pPr>
    </w:p>
    <w:p w14:paraId="246F82E1" w14:textId="77777777" w:rsidR="00655F20" w:rsidRPr="006A581F" w:rsidRDefault="00655F20" w:rsidP="00F745D4">
      <w:pPr>
        <w:rPr>
          <w:rFonts w:cs="Times"/>
          <w:b/>
          <w:lang w:val="en-US" w:eastAsia="x-none"/>
        </w:rPr>
      </w:pPr>
      <w:r w:rsidRPr="006A581F">
        <w:rPr>
          <w:rFonts w:cs="Times"/>
          <w:b/>
          <w:highlight w:val="green"/>
          <w:lang w:val="en-US" w:eastAsia="x-none"/>
        </w:rPr>
        <w:t>Agreement (RRC impact)</w:t>
      </w:r>
    </w:p>
    <w:p w14:paraId="64FCBCBD" w14:textId="77777777" w:rsidR="00655F20" w:rsidRPr="006A581F" w:rsidRDefault="00655F20" w:rsidP="00F745D4">
      <w:pPr>
        <w:pStyle w:val="LGTdoc"/>
        <w:spacing w:after="120" w:line="240" w:lineRule="auto"/>
        <w:contextualSpacing/>
        <w:rPr>
          <w:rFonts w:ascii="Times" w:hAnsi="Times" w:cs="Times"/>
          <w:bCs/>
          <w:szCs w:val="20"/>
          <w:lang w:val="en-US"/>
        </w:rPr>
      </w:pPr>
      <w:r w:rsidRPr="006A581F">
        <w:rPr>
          <w:rFonts w:ascii="Times" w:hAnsi="Times" w:cs="Times"/>
          <w:bCs/>
          <w:szCs w:val="20"/>
          <w:lang w:val="en-US"/>
        </w:rPr>
        <w:t>For enabling the agreed UE behaviors in Rel-16 on the default spatial relation and pathloss RS,</w:t>
      </w:r>
    </w:p>
    <w:p w14:paraId="4EE1980B" w14:textId="77777777" w:rsidR="00655F20" w:rsidRPr="006A581F" w:rsidRDefault="00655F20" w:rsidP="00F745D4">
      <w:pPr>
        <w:pStyle w:val="LGTdoc"/>
        <w:numPr>
          <w:ilvl w:val="0"/>
          <w:numId w:val="39"/>
        </w:numPr>
        <w:spacing w:afterLines="0" w:line="240" w:lineRule="auto"/>
        <w:ind w:left="760"/>
        <w:contextualSpacing/>
        <w:rPr>
          <w:rFonts w:ascii="Times" w:hAnsi="Times" w:cs="Times"/>
          <w:bCs/>
          <w:szCs w:val="20"/>
          <w:lang w:val="en-US"/>
        </w:rPr>
      </w:pPr>
      <w:r w:rsidRPr="006A581F">
        <w:rPr>
          <w:rFonts w:ascii="Times" w:hAnsi="Times" w:cs="Times"/>
          <w:bCs/>
          <w:szCs w:val="20"/>
          <w:lang w:val="en-US"/>
        </w:rPr>
        <w:t>Introduce three new RRC parameters to enable the default spatial relation and PL RS behaviors, i.e.,</w:t>
      </w:r>
    </w:p>
    <w:p w14:paraId="3F92C1BA" w14:textId="77777777" w:rsidR="00655F20" w:rsidRPr="006A581F" w:rsidRDefault="00655F20" w:rsidP="00F745D4">
      <w:pPr>
        <w:pStyle w:val="LGTdoc"/>
        <w:numPr>
          <w:ilvl w:val="1"/>
          <w:numId w:val="39"/>
        </w:numPr>
        <w:spacing w:afterLines="0" w:line="240" w:lineRule="auto"/>
        <w:ind w:left="1200"/>
        <w:contextualSpacing/>
        <w:rPr>
          <w:rFonts w:ascii="Times" w:hAnsi="Times" w:cs="Times"/>
          <w:bCs/>
          <w:szCs w:val="20"/>
          <w:lang w:val="en-US"/>
        </w:rPr>
      </w:pPr>
      <w:r w:rsidRPr="006A581F">
        <w:rPr>
          <w:rFonts w:ascii="Times" w:hAnsi="Times" w:cs="Times"/>
          <w:bCs/>
          <w:szCs w:val="20"/>
          <w:lang w:val="en-US"/>
        </w:rPr>
        <w:t>enableDefaultBeamPlForPUSCH0_0, for PUSCH scheduled by DCI format 0_0</w:t>
      </w:r>
    </w:p>
    <w:p w14:paraId="7C1ECD57" w14:textId="77777777" w:rsidR="00655F20" w:rsidRPr="006A581F" w:rsidRDefault="00655F20" w:rsidP="00F745D4">
      <w:pPr>
        <w:pStyle w:val="LGTdoc"/>
        <w:numPr>
          <w:ilvl w:val="1"/>
          <w:numId w:val="39"/>
        </w:numPr>
        <w:spacing w:afterLines="0" w:line="240" w:lineRule="auto"/>
        <w:ind w:left="1200"/>
        <w:contextualSpacing/>
        <w:rPr>
          <w:rFonts w:ascii="Times" w:hAnsi="Times" w:cs="Times"/>
          <w:bCs/>
          <w:szCs w:val="20"/>
          <w:lang w:val="en-US"/>
        </w:rPr>
      </w:pPr>
      <w:r w:rsidRPr="006A581F">
        <w:rPr>
          <w:rFonts w:ascii="Times" w:hAnsi="Times" w:cs="Times"/>
          <w:bCs/>
          <w:szCs w:val="20"/>
          <w:lang w:val="en-US"/>
        </w:rPr>
        <w:t>enableDefaultBeamPlForPUCCH, for dedicated PUCCH</w:t>
      </w:r>
    </w:p>
    <w:p w14:paraId="44B87B77" w14:textId="77777777" w:rsidR="00655F20" w:rsidRPr="006A581F" w:rsidRDefault="00655F20" w:rsidP="00F745D4">
      <w:pPr>
        <w:pStyle w:val="LGTdoc"/>
        <w:numPr>
          <w:ilvl w:val="1"/>
          <w:numId w:val="39"/>
        </w:numPr>
        <w:spacing w:afterLines="0" w:line="240" w:lineRule="auto"/>
        <w:ind w:left="1200"/>
        <w:contextualSpacing/>
        <w:rPr>
          <w:rFonts w:ascii="Times" w:hAnsi="Times" w:cs="Times"/>
          <w:bCs/>
          <w:szCs w:val="20"/>
          <w:lang w:val="en-US"/>
        </w:rPr>
      </w:pPr>
      <w:r w:rsidRPr="006A581F">
        <w:rPr>
          <w:rFonts w:ascii="Times" w:hAnsi="Times" w:cs="Times"/>
          <w:bCs/>
          <w:szCs w:val="20"/>
          <w:lang w:val="en-US"/>
        </w:rPr>
        <w:t>enableDefaultBeamPlForSRS, for dedicated SRS</w:t>
      </w:r>
    </w:p>
    <w:p w14:paraId="74655D9E" w14:textId="77777777" w:rsidR="00655F20" w:rsidRDefault="00655F20" w:rsidP="00F745D4">
      <w:pPr>
        <w:pStyle w:val="CommentText"/>
      </w:pPr>
    </w:p>
    <w:p w14:paraId="65C5C8F5" w14:textId="6FBB43DB" w:rsidR="00655F20" w:rsidRDefault="00655F20">
      <w:pPr>
        <w:pStyle w:val="CommentText"/>
      </w:pPr>
    </w:p>
  </w:comment>
  <w:comment w:id="7069" w:author="Mihai Enescu" w:date="2019-10-16T22:22:00Z" w:initials="ME">
    <w:p w14:paraId="2149CFF4" w14:textId="77777777" w:rsidR="00655F20" w:rsidRDefault="00655F20" w:rsidP="00B16202">
      <w:pPr>
        <w:pStyle w:val="CommentText"/>
      </w:pPr>
      <w:r>
        <w:rPr>
          <w:rStyle w:val="CommentReference"/>
        </w:rPr>
        <w:annotationRef/>
      </w:r>
      <w:r>
        <w:t>reusing the mechanism from semi-persistent SRS activation command. i.e. not directly updating spatial relation of one certain resource but resources in the set.</w:t>
      </w:r>
    </w:p>
  </w:comment>
  <w:comment w:id="7070" w:author="Mihai Enescu" w:date="2019-10-17T12:38:00Z" w:initials="ME">
    <w:p w14:paraId="27BB976A" w14:textId="77777777" w:rsidR="00655F20" w:rsidRDefault="00655F20" w:rsidP="00B16202">
      <w:pPr>
        <w:pStyle w:val="LGTdoc"/>
        <w:spacing w:afterLines="0" w:line="240" w:lineRule="auto"/>
        <w:contextualSpacing/>
        <w:rPr>
          <w:sz w:val="20"/>
          <w:szCs w:val="20"/>
          <w:lang w:val="en-US"/>
        </w:rPr>
      </w:pPr>
      <w:r>
        <w:rPr>
          <w:sz w:val="20"/>
          <w:szCs w:val="20"/>
          <w:lang w:val="en-US"/>
        </w:rPr>
        <w:t>Agreements:</w:t>
      </w:r>
    </w:p>
    <w:p w14:paraId="62AC73D4" w14:textId="77777777" w:rsidR="00655F20" w:rsidRPr="00A30E60" w:rsidRDefault="00655F20" w:rsidP="00B16202">
      <w:pPr>
        <w:pStyle w:val="LGTdoc"/>
        <w:spacing w:afterLines="0" w:line="240" w:lineRule="auto"/>
        <w:contextualSpacing/>
        <w:rPr>
          <w:sz w:val="20"/>
          <w:szCs w:val="20"/>
          <w:highlight w:val="cyan"/>
          <w:lang w:val="en-US"/>
        </w:rPr>
      </w:pPr>
      <w:r>
        <w:rPr>
          <w:rStyle w:val="CommentReference"/>
        </w:rPr>
        <w:annotationRef/>
      </w:r>
      <w:r w:rsidRPr="00A30E60">
        <w:rPr>
          <w:sz w:val="20"/>
          <w:szCs w:val="20"/>
          <w:highlight w:val="cyan"/>
          <w:lang w:val="en-US"/>
        </w:rPr>
        <w:t>The working assumption made in RAN1#96 is confirmed</w:t>
      </w:r>
    </w:p>
    <w:p w14:paraId="0CE4804F" w14:textId="77777777" w:rsidR="00655F20" w:rsidRDefault="00655F20" w:rsidP="00B16202">
      <w:pPr>
        <w:rPr>
          <w:highlight w:val="cyan"/>
        </w:rPr>
      </w:pPr>
      <w:r w:rsidRPr="00A30E60">
        <w:rPr>
          <w:highlight w:val="cyan"/>
        </w:rPr>
        <w:t>For UL beam management latency and overhead reduction, support MAC CE based spatial relation update for aperiodic SRS per resource level</w:t>
      </w:r>
    </w:p>
    <w:p w14:paraId="351B0694" w14:textId="77777777" w:rsidR="00655F20" w:rsidRDefault="00655F20" w:rsidP="00B16202">
      <w:pPr>
        <w:rPr>
          <w:highlight w:val="cyan"/>
        </w:rPr>
      </w:pPr>
    </w:p>
    <w:p w14:paraId="68D8383A" w14:textId="77777777" w:rsidR="00655F20" w:rsidRDefault="00655F20" w:rsidP="00B16202">
      <w:pPr>
        <w:ind w:left="604" w:hanging="567"/>
        <w:rPr>
          <w:szCs w:val="22"/>
          <w:highlight w:val="cyan"/>
          <w:lang w:val="en-US"/>
        </w:rPr>
      </w:pPr>
      <w:r w:rsidRPr="00A30E60">
        <w:rPr>
          <w:szCs w:val="22"/>
          <w:highlight w:val="cyan"/>
          <w:lang w:val="en-US"/>
        </w:rPr>
        <w:t>The supported feature of MAC CE based spatial relation update for aperiodic SRS per resource level is applicable to at least 3 supported usages as codebook-based UL, non-codebook-based UL, beam management.</w:t>
      </w:r>
    </w:p>
    <w:p w14:paraId="49F1E874" w14:textId="77777777" w:rsidR="00655F20" w:rsidRDefault="00655F20" w:rsidP="00B16202">
      <w:r w:rsidRPr="00371A31">
        <w:rPr>
          <w:b/>
          <w:highlight w:val="darkYellow"/>
          <w:lang w:val="en-US"/>
        </w:rPr>
        <w:t>Working Assumption</w:t>
      </w:r>
      <w:r>
        <w:rPr>
          <w:b/>
          <w:highlight w:val="darkYellow"/>
          <w:lang w:val="en-US"/>
        </w:rPr>
        <w:t xml:space="preserve"> </w:t>
      </w:r>
    </w:p>
    <w:p w14:paraId="606F8CBF" w14:textId="77777777" w:rsidR="00655F20" w:rsidRDefault="00655F20" w:rsidP="00B16202">
      <w:pPr>
        <w:pStyle w:val="LGTdoc"/>
        <w:spacing w:afterLines="0" w:line="240" w:lineRule="auto"/>
        <w:contextualSpacing/>
        <w:rPr>
          <w:sz w:val="20"/>
          <w:szCs w:val="20"/>
          <w:lang w:val="en-US"/>
        </w:rPr>
      </w:pPr>
      <w:r w:rsidRPr="00C7371D">
        <w:rPr>
          <w:sz w:val="20"/>
          <w:szCs w:val="20"/>
          <w:highlight w:val="cyan"/>
          <w:lang w:val="en-US"/>
        </w:rPr>
        <w:t xml:space="preserve">The supported feature of MAC CE based spatial relation update for aperiodic SRS is applicable to the </w:t>
      </w:r>
      <w:r w:rsidRPr="00C7371D">
        <w:rPr>
          <w:i/>
          <w:sz w:val="20"/>
          <w:szCs w:val="20"/>
          <w:highlight w:val="cyan"/>
          <w:lang w:val="en-US"/>
        </w:rPr>
        <w:t>usage</w:t>
      </w:r>
      <w:r w:rsidRPr="00C7371D">
        <w:rPr>
          <w:sz w:val="20"/>
          <w:szCs w:val="20"/>
          <w:highlight w:val="cyan"/>
          <w:lang w:val="en-US"/>
        </w:rPr>
        <w:t xml:space="preserve"> of antenna switching per SRS resource level</w:t>
      </w:r>
    </w:p>
    <w:p w14:paraId="327756BA" w14:textId="77777777" w:rsidR="00655F20" w:rsidRDefault="00655F20" w:rsidP="00B16202">
      <w:pPr>
        <w:pStyle w:val="LGTdoc"/>
        <w:spacing w:afterLines="0" w:line="240" w:lineRule="auto"/>
        <w:contextualSpacing/>
        <w:rPr>
          <w:sz w:val="20"/>
          <w:szCs w:val="20"/>
          <w:lang w:val="en-US"/>
        </w:rPr>
      </w:pPr>
    </w:p>
    <w:p w14:paraId="2746E128" w14:textId="77777777" w:rsidR="00655F20" w:rsidRPr="00D665FA" w:rsidRDefault="00655F20" w:rsidP="00B16202">
      <w:pPr>
        <w:rPr>
          <w:highlight w:val="cyan"/>
          <w:lang w:eastAsia="x-none"/>
        </w:rPr>
      </w:pPr>
      <w:r w:rsidRPr="00D665FA">
        <w:rPr>
          <w:highlight w:val="cyan"/>
          <w:lang w:eastAsia="x-none"/>
        </w:rPr>
        <w:t xml:space="preserve">The following working assumption is confirmed with modification (in </w:t>
      </w:r>
      <w:r w:rsidRPr="00D665FA">
        <w:rPr>
          <w:color w:val="FF0000"/>
          <w:highlight w:val="cyan"/>
          <w:lang w:eastAsia="x-none"/>
        </w:rPr>
        <w:t>red</w:t>
      </w:r>
      <w:r w:rsidRPr="00D665FA">
        <w:rPr>
          <w:highlight w:val="cyan"/>
          <w:lang w:eastAsia="x-none"/>
        </w:rPr>
        <w:t>):</w:t>
      </w:r>
    </w:p>
    <w:p w14:paraId="65388F39" w14:textId="77777777" w:rsidR="00655F20" w:rsidRPr="00D665FA" w:rsidRDefault="00655F20" w:rsidP="00B16202">
      <w:pPr>
        <w:rPr>
          <w:highlight w:val="cyan"/>
          <w:lang w:eastAsia="x-none"/>
        </w:rPr>
      </w:pPr>
      <w:r w:rsidRPr="00D665FA">
        <w:rPr>
          <w:highlight w:val="cyan"/>
          <w:lang w:eastAsia="x-none"/>
        </w:rPr>
        <w:t>The supported feature of MAC CE based spatial relation update for aperiodic SRS is applicable to the usage of antenna switching per SRS resource level.</w:t>
      </w:r>
    </w:p>
    <w:p w14:paraId="45DB79CA" w14:textId="77777777" w:rsidR="00655F20" w:rsidRPr="006E7404" w:rsidRDefault="00655F20" w:rsidP="00B16202">
      <w:pPr>
        <w:pStyle w:val="LGTdoc"/>
        <w:numPr>
          <w:ilvl w:val="0"/>
          <w:numId w:val="39"/>
        </w:numPr>
        <w:spacing w:afterLines="0" w:line="240" w:lineRule="auto"/>
        <w:ind w:left="720" w:hanging="320"/>
        <w:contextualSpacing/>
        <w:rPr>
          <w:bCs/>
          <w:color w:val="FF0000"/>
          <w:sz w:val="20"/>
          <w:szCs w:val="20"/>
          <w:highlight w:val="cyan"/>
          <w:lang w:val="en-US"/>
        </w:rPr>
      </w:pPr>
      <w:r w:rsidRPr="00D665FA">
        <w:rPr>
          <w:bCs/>
          <w:color w:val="FF0000"/>
          <w:sz w:val="20"/>
          <w:szCs w:val="20"/>
          <w:highlight w:val="cyan"/>
          <w:lang w:val="en-US"/>
        </w:rPr>
        <w:t>In case of antenna switching, UE does not expect to be configured with different spatial relation within the same set</w:t>
      </w:r>
    </w:p>
  </w:comment>
  <w:comment w:id="7097" w:author="Mihai Enescu" w:date="2019-10-28T21:37:00Z" w:initials="ME">
    <w:p w14:paraId="0FDC0C6F" w14:textId="77777777" w:rsidR="00655F20" w:rsidRPr="00947176" w:rsidRDefault="00655F20" w:rsidP="00B16202">
      <w:pPr>
        <w:pStyle w:val="LGTdoc"/>
        <w:spacing w:afterLines="0" w:after="100" w:afterAutospacing="1" w:line="240" w:lineRule="auto"/>
        <w:contextualSpacing/>
        <w:rPr>
          <w:bCs/>
          <w:sz w:val="20"/>
          <w:szCs w:val="20"/>
          <w:lang w:val="en-US"/>
        </w:rPr>
      </w:pPr>
      <w:r>
        <w:rPr>
          <w:rStyle w:val="CommentReference"/>
        </w:rPr>
        <w:annotationRef/>
      </w:r>
      <w:r w:rsidRPr="00B25DD5">
        <w:rPr>
          <w:bCs/>
          <w:sz w:val="20"/>
          <w:szCs w:val="20"/>
          <w:highlight w:val="cyan"/>
          <w:lang w:val="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07D5ADD5" w14:textId="77777777" w:rsidR="00655F20" w:rsidRPr="00947176" w:rsidRDefault="00655F20" w:rsidP="00B16202">
      <w:pPr>
        <w:pStyle w:val="LGTdoc"/>
        <w:numPr>
          <w:ilvl w:val="0"/>
          <w:numId w:val="39"/>
        </w:numPr>
        <w:spacing w:before="100" w:beforeAutospacing="1" w:afterLines="0" w:after="100" w:afterAutospacing="1" w:line="240" w:lineRule="atLeast"/>
        <w:ind w:left="760"/>
        <w:contextualSpacing/>
        <w:rPr>
          <w:bCs/>
          <w:sz w:val="20"/>
          <w:szCs w:val="20"/>
          <w:lang w:val="en-US"/>
        </w:rPr>
      </w:pPr>
      <w:r w:rsidRPr="00947176">
        <w:rPr>
          <w:bCs/>
          <w:sz w:val="20"/>
          <w:szCs w:val="20"/>
          <w:lang w:val="en-US"/>
        </w:rPr>
        <w:t>Further signaling details are up to RAN2.</w:t>
      </w:r>
    </w:p>
    <w:p w14:paraId="2B7A7E00" w14:textId="77777777" w:rsidR="00655F20" w:rsidRPr="00947176" w:rsidRDefault="00655F20" w:rsidP="00B16202">
      <w:pPr>
        <w:pStyle w:val="LGTdoc"/>
        <w:numPr>
          <w:ilvl w:val="0"/>
          <w:numId w:val="39"/>
        </w:numPr>
        <w:spacing w:before="100" w:beforeAutospacing="1" w:afterLines="0" w:after="100" w:afterAutospacing="1" w:line="240" w:lineRule="atLeast"/>
        <w:ind w:left="760"/>
        <w:contextualSpacing/>
        <w:rPr>
          <w:bCs/>
          <w:sz w:val="20"/>
          <w:szCs w:val="20"/>
          <w:lang w:val="en-US"/>
        </w:rPr>
      </w:pPr>
      <w:r w:rsidRPr="00947176">
        <w:rPr>
          <w:bCs/>
          <w:sz w:val="20"/>
          <w:szCs w:val="20"/>
          <w:lang w:val="en-US"/>
        </w:rPr>
        <w:t>Whether to support the inter-band CA for this feature will be decided in RAN1#99.</w:t>
      </w:r>
    </w:p>
    <w:p w14:paraId="154093A1" w14:textId="77777777" w:rsidR="00655F20" w:rsidRDefault="00655F20" w:rsidP="00B16202">
      <w:pPr>
        <w:pStyle w:val="CommentText"/>
      </w:pPr>
      <w:r w:rsidRPr="00B25DD5">
        <w:rPr>
          <w:bCs/>
          <w:highlight w:val="cyan"/>
          <w:lang w:val="en-US"/>
        </w:rPr>
        <w:t>Whether to indicate the applicable list of bands for the feature of single MAC-CE to activate the same SRS resource IDs for multiple CCs/BWPs is up to capability discussion.</w:t>
      </w:r>
    </w:p>
  </w:comment>
  <w:comment w:id="7107" w:author="Mihai Enescu" w:date="2019-10-28T21:36:00Z" w:initials="ME">
    <w:p w14:paraId="696C41DB" w14:textId="77777777" w:rsidR="00655F20" w:rsidRPr="00D540BC" w:rsidRDefault="00655F20" w:rsidP="00B16202">
      <w:pPr>
        <w:pStyle w:val="LGTdoc"/>
        <w:spacing w:after="120" w:line="240" w:lineRule="auto"/>
        <w:jc w:val="left"/>
        <w:rPr>
          <w:b/>
          <w:bCs/>
          <w:sz w:val="20"/>
          <w:szCs w:val="20"/>
          <w:lang w:val="en-US"/>
        </w:rPr>
      </w:pPr>
      <w:r>
        <w:rPr>
          <w:rStyle w:val="CommentReference"/>
        </w:rPr>
        <w:annotationRef/>
      </w:r>
      <w:r w:rsidRPr="00D540BC">
        <w:rPr>
          <w:b/>
          <w:bCs/>
          <w:sz w:val="20"/>
          <w:szCs w:val="20"/>
          <w:lang w:val="en-US"/>
        </w:rPr>
        <w:t>Default spatial relation for dedicated PUCCH/SRS</w:t>
      </w:r>
    </w:p>
    <w:p w14:paraId="79275B80" w14:textId="77777777" w:rsidR="00655F20" w:rsidRDefault="00655F20" w:rsidP="00B16202">
      <w:pPr>
        <w:pStyle w:val="LGTdoc"/>
        <w:spacing w:after="120" w:line="240" w:lineRule="auto"/>
        <w:jc w:val="left"/>
        <w:rPr>
          <w:bCs/>
          <w:sz w:val="20"/>
          <w:szCs w:val="20"/>
          <w:lang w:val="en-US"/>
        </w:rPr>
      </w:pPr>
      <w:r w:rsidRPr="00D540BC">
        <w:rPr>
          <w:bCs/>
          <w:sz w:val="20"/>
          <w:szCs w:val="20"/>
          <w:highlight w:val="cyan"/>
          <w:lang w:val="en-US"/>
        </w:rPr>
        <w:t>At least for UEs supporting beam correspondence, if spatial relation info for dedicated-PUCCH/SRS, except for SRS with usage = 'BeamManagement', is not configured in FR2, a default spatial relation for dedicated-PUCCH/SRS is applied</w:t>
      </w:r>
    </w:p>
    <w:p w14:paraId="75EE41BF" w14:textId="77777777" w:rsidR="00655F20" w:rsidRDefault="00655F20" w:rsidP="00B16202">
      <w:pPr>
        <w:adjustRightInd w:val="0"/>
        <w:snapToGrid w:val="0"/>
        <w:contextualSpacing/>
        <w:rPr>
          <w:b/>
          <w:szCs w:val="22"/>
          <w:lang w:val="en-US"/>
        </w:rPr>
      </w:pPr>
    </w:p>
    <w:p w14:paraId="505D2D27" w14:textId="77777777" w:rsidR="00655F20" w:rsidRPr="00651859" w:rsidRDefault="00655F20" w:rsidP="00B16202">
      <w:pPr>
        <w:pStyle w:val="LGTdoc"/>
        <w:spacing w:afterLines="0" w:line="240" w:lineRule="auto"/>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For SRS resource(</w:t>
      </w:r>
      <w:r w:rsidRPr="00651859">
        <w:rPr>
          <w:rFonts w:ascii="Times" w:hAnsi="Times" w:cs="Times"/>
          <w:bCs/>
          <w:color w:val="000000"/>
          <w:sz w:val="20"/>
          <w:szCs w:val="20"/>
          <w:highlight w:val="cyan"/>
          <w:lang w:val="en-US"/>
        </w:rPr>
        <w:t xml:space="preserve">s) configured in an SRS resource set with usage = ‘nonCodebook’ with configuration of </w:t>
      </w:r>
      <w:r w:rsidRPr="00651859">
        <w:rPr>
          <w:rFonts w:ascii="Times" w:hAnsi="Times" w:cs="Times"/>
          <w:bCs/>
          <w:i/>
          <w:color w:val="000000"/>
          <w:sz w:val="20"/>
          <w:szCs w:val="20"/>
          <w:highlight w:val="cyan"/>
          <w:lang w:val="en-US"/>
        </w:rPr>
        <w:t>associatedCSI-RS</w:t>
      </w:r>
      <w:r w:rsidRPr="00651859">
        <w:rPr>
          <w:rFonts w:ascii="Times" w:hAnsi="Times" w:cs="Times"/>
          <w:bCs/>
          <w:color w:val="000000"/>
          <w:sz w:val="20"/>
          <w:szCs w:val="20"/>
          <w:highlight w:val="cyan"/>
          <w:lang w:val="en-US"/>
        </w:rPr>
        <w:t xml:space="preserve">, </w:t>
      </w:r>
      <w:r w:rsidRPr="00651859">
        <w:rPr>
          <w:rFonts w:ascii="Times" w:hAnsi="Times" w:cs="Times"/>
          <w:bCs/>
          <w:sz w:val="20"/>
          <w:szCs w:val="20"/>
          <w:highlight w:val="cyan"/>
          <w:lang w:val="en-US"/>
        </w:rPr>
        <w:t>the agreed feature of a default spatial relation is not applied.</w:t>
      </w:r>
    </w:p>
    <w:p w14:paraId="219A193F"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Note: Accordingly, the previous agreement made in RAN1#98 is updated as follows (</w:t>
      </w:r>
      <w:r w:rsidRPr="00651859">
        <w:rPr>
          <w:rFonts w:ascii="Times" w:hAnsi="Times" w:cs="Times"/>
          <w:bCs/>
          <w:color w:val="FF0000"/>
          <w:sz w:val="20"/>
          <w:szCs w:val="20"/>
          <w:highlight w:val="cyan"/>
          <w:lang w:val="en-US"/>
        </w:rPr>
        <w:t>RED</w:t>
      </w:r>
      <w:r w:rsidRPr="00651859">
        <w:rPr>
          <w:rFonts w:ascii="Times" w:hAnsi="Times" w:cs="Times"/>
          <w:bCs/>
          <w:sz w:val="20"/>
          <w:szCs w:val="20"/>
          <w:highlight w:val="cyan"/>
          <w:lang w:val="en-US"/>
        </w:rPr>
        <w:t>):</w:t>
      </w:r>
    </w:p>
    <w:p w14:paraId="2FC744D4" w14:textId="77777777" w:rsidR="00655F20" w:rsidRDefault="00655F20" w:rsidP="00B16202">
      <w:pPr>
        <w:rPr>
          <w:rFonts w:cs="Times"/>
          <w:bCs/>
          <w:lang w:val="en-US"/>
        </w:rPr>
      </w:pPr>
      <w:r w:rsidRPr="00651859">
        <w:rPr>
          <w:rFonts w:cs="Times"/>
          <w:bCs/>
          <w:highlight w:val="cyan"/>
          <w:lang w:val="en-US"/>
        </w:rPr>
        <w:t>At least for UEs supporting beam correspondence, if spatial relation info for dedicated-PUCCH/SRS, except for SRS with usage = 'BeamManagement'</w:t>
      </w:r>
      <w:r w:rsidRPr="00651859">
        <w:rPr>
          <w:rFonts w:cs="Times"/>
          <w:bCs/>
          <w:color w:val="FF0000"/>
          <w:highlight w:val="cyan"/>
          <w:lang w:val="en-US"/>
        </w:rPr>
        <w:t xml:space="preserve"> and except for SRS with usage = ‘nonCodebook’ with configuration of </w:t>
      </w:r>
      <w:r w:rsidRPr="00651859">
        <w:rPr>
          <w:rFonts w:cs="Times"/>
          <w:bCs/>
          <w:i/>
          <w:color w:val="FF0000"/>
          <w:highlight w:val="cyan"/>
          <w:lang w:val="en-US"/>
        </w:rPr>
        <w:t>associatedCSI-RS</w:t>
      </w:r>
      <w:r w:rsidRPr="00651859">
        <w:rPr>
          <w:rFonts w:cs="Times"/>
          <w:bCs/>
          <w:highlight w:val="cyan"/>
          <w:lang w:val="en-US"/>
        </w:rPr>
        <w:t>, is not configured in FR2, a default spatial relation for the dedicated-PUCCH/SRS is applied</w:t>
      </w:r>
    </w:p>
    <w:p w14:paraId="0AA842AC" w14:textId="77777777" w:rsidR="00655F20" w:rsidRDefault="00655F20" w:rsidP="00B16202">
      <w:pPr>
        <w:rPr>
          <w:rFonts w:cs="Times"/>
          <w:bCs/>
          <w:lang w:val="en-US"/>
        </w:rPr>
      </w:pPr>
    </w:p>
    <w:p w14:paraId="74128929" w14:textId="77777777" w:rsidR="00655F20" w:rsidRPr="00651859" w:rsidRDefault="00655F20" w:rsidP="00B16202">
      <w:pPr>
        <w:pStyle w:val="LGTdoc"/>
        <w:spacing w:afterLines="0" w:line="240" w:lineRule="auto"/>
        <w:contextualSpacing/>
        <w:jc w:val="left"/>
        <w:rPr>
          <w:rFonts w:ascii="Times" w:hAnsi="Times" w:cs="Times"/>
          <w:bCs/>
          <w:sz w:val="20"/>
          <w:szCs w:val="20"/>
          <w:highlight w:val="cyan"/>
          <w:lang w:val="en-US"/>
        </w:rPr>
      </w:pPr>
      <w:bookmarkStart w:id="7112" w:name="_Hlk22560339"/>
      <w:r w:rsidRPr="00651859">
        <w:rPr>
          <w:rFonts w:ascii="Times" w:hAnsi="Times" w:cs="Times"/>
          <w:bCs/>
          <w:sz w:val="20"/>
          <w:szCs w:val="20"/>
          <w:highlight w:val="cyan"/>
          <w:lang w:val="en-US"/>
        </w:rPr>
        <w:t>The default spatial relation for dedicated-PUCCH/SRS for a CC in FR2, at least when no pathloss RSs are configured by RRC is determined by</w:t>
      </w:r>
    </w:p>
    <w:p w14:paraId="0624F172"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Default TCI state or QCL assumption of PDSCH, i.e.,</w:t>
      </w:r>
    </w:p>
    <w:p w14:paraId="524F4627" w14:textId="77777777" w:rsidR="00655F20" w:rsidRPr="00651859" w:rsidRDefault="00655F20" w:rsidP="00B16202">
      <w:pPr>
        <w:pStyle w:val="LGTdoc"/>
        <w:numPr>
          <w:ilvl w:val="1"/>
          <w:numId w:val="39"/>
        </w:numPr>
        <w:spacing w:afterLines="0" w:line="240" w:lineRule="auto"/>
        <w:ind w:left="120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 xml:space="preserve">in case when CORESET(s) are configured on the CC, the CORESET with the lowest ID in the most recent monitored downlink slot, or </w:t>
      </w:r>
    </w:p>
    <w:p w14:paraId="464338A9" w14:textId="77777777" w:rsidR="00655F20" w:rsidRPr="00651859" w:rsidRDefault="00655F20" w:rsidP="00B16202">
      <w:pPr>
        <w:pStyle w:val="LGTdoc"/>
        <w:numPr>
          <w:ilvl w:val="1"/>
          <w:numId w:val="39"/>
        </w:numPr>
        <w:spacing w:afterLines="0" w:line="240" w:lineRule="auto"/>
        <w:ind w:left="120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in case when any CORESETs are not configured on the CC, the activated TCI state with the lowest ID applicable to PDSCH in the active DL-BWP of the CC</w:t>
      </w:r>
    </w:p>
    <w:p w14:paraId="1BE173DA"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Above applies at least for UEs supporting beam correspondence</w:t>
      </w:r>
    </w:p>
    <w:p w14:paraId="33263E79"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Above applies at least for the single TRP case</w:t>
      </w:r>
    </w:p>
    <w:p w14:paraId="5D377E59" w14:textId="77777777" w:rsidR="00655F20" w:rsidRPr="001226CA" w:rsidRDefault="00655F20"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UE behavior in the absence of the activated TCI state</w:t>
      </w:r>
    </w:p>
    <w:p w14:paraId="34F706BB" w14:textId="77777777" w:rsidR="00655F20" w:rsidRPr="001226CA" w:rsidRDefault="00655F20"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default spatial relation in multicarrier scenario</w:t>
      </w:r>
    </w:p>
    <w:p w14:paraId="03CA0B14" w14:textId="77777777" w:rsidR="00655F20" w:rsidRPr="001226CA" w:rsidRDefault="00655F20"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which RS to use for pathloss measurement</w:t>
      </w:r>
    </w:p>
    <w:p w14:paraId="7917BB41"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how to handle this issue in case pathloss RSs are configured</w:t>
      </w:r>
      <w:bookmarkEnd w:id="7112"/>
    </w:p>
    <w:p w14:paraId="1E77A746" w14:textId="77777777" w:rsidR="00655F20" w:rsidRDefault="00655F20" w:rsidP="00B1620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FEF44A" w15:done="0"/>
  <w15:commentEx w15:paraId="7CAF89FE" w15:done="0"/>
  <w15:commentEx w15:paraId="3417458B" w15:done="0"/>
  <w15:commentEx w15:paraId="77AF603A" w15:done="0"/>
  <w15:commentEx w15:paraId="67D4985B" w15:done="0"/>
  <w15:commentEx w15:paraId="3767C6D4" w15:done="0"/>
  <w15:commentEx w15:paraId="3DAB44BD" w15:done="0"/>
  <w15:commentEx w15:paraId="0914F917" w15:done="0"/>
  <w15:commentEx w15:paraId="342D516A" w15:done="0"/>
  <w15:commentEx w15:paraId="7008BEFC" w15:done="0"/>
  <w15:commentEx w15:paraId="1A93CD6C" w15:done="0"/>
  <w15:commentEx w15:paraId="3B4B7291" w15:done="0"/>
  <w15:commentEx w15:paraId="4475075B" w15:done="0"/>
  <w15:commentEx w15:paraId="09777C0E" w15:done="0"/>
  <w15:commentEx w15:paraId="4E519082" w15:done="0"/>
  <w15:commentEx w15:paraId="54923BB1" w15:done="0"/>
  <w15:commentEx w15:paraId="77D85932" w15:done="0"/>
  <w15:commentEx w15:paraId="7EFFC2F9" w15:done="0"/>
  <w15:commentEx w15:paraId="6E586A3E" w15:done="0"/>
  <w15:commentEx w15:paraId="7259AC06" w15:done="0"/>
  <w15:commentEx w15:paraId="2F87649D" w15:done="0"/>
  <w15:commentEx w15:paraId="75E493AA" w15:done="0"/>
  <w15:commentEx w15:paraId="3C93EFDC" w15:done="0"/>
  <w15:commentEx w15:paraId="7AF75E6D" w15:done="0"/>
  <w15:commentEx w15:paraId="73028133" w15:done="0"/>
  <w15:commentEx w15:paraId="237FFB53" w15:done="0"/>
  <w15:commentEx w15:paraId="013F0142" w15:done="0"/>
  <w15:commentEx w15:paraId="7A163DC4" w15:done="0"/>
  <w15:commentEx w15:paraId="1D09E5D8" w15:done="0"/>
  <w15:commentEx w15:paraId="71914593" w15:done="0"/>
  <w15:commentEx w15:paraId="28C13ED4" w15:done="0"/>
  <w15:commentEx w15:paraId="6A85BEFF" w15:done="0"/>
  <w15:commentEx w15:paraId="19C4FB64" w15:done="0"/>
  <w15:commentEx w15:paraId="7323C883" w15:done="0"/>
  <w15:commentEx w15:paraId="67FACF6C" w15:done="0"/>
  <w15:commentEx w15:paraId="15C9F49F" w15:done="0"/>
  <w15:commentEx w15:paraId="0835180C" w15:done="0"/>
  <w15:commentEx w15:paraId="5C09C742" w15:done="0"/>
  <w15:commentEx w15:paraId="07C47565" w15:done="0"/>
  <w15:commentEx w15:paraId="5807EE43" w15:done="0"/>
  <w15:commentEx w15:paraId="0BF53F1A" w15:done="0"/>
  <w15:commentEx w15:paraId="57E780C1" w15:done="0"/>
  <w15:commentEx w15:paraId="3D4EEF35" w15:done="0"/>
  <w15:commentEx w15:paraId="65C5C8F5" w15:done="0"/>
  <w15:commentEx w15:paraId="2149CFF4" w15:done="0"/>
  <w15:commentEx w15:paraId="45DB79CA" w15:done="0"/>
  <w15:commentEx w15:paraId="154093A1" w15:done="0"/>
  <w15:commentEx w15:paraId="1E77A7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FEF44A" w16cid:durableId="216C55E5"/>
  <w16cid:commentId w16cid:paraId="7CAF89FE" w16cid:durableId="215F579D"/>
  <w16cid:commentId w16cid:paraId="3417458B" w16cid:durableId="215F57DB"/>
  <w16cid:commentId w16cid:paraId="77AF603A" w16cid:durableId="215F585C"/>
  <w16cid:commentId w16cid:paraId="67D4985B" w16cid:durableId="215F5875"/>
  <w16cid:commentId w16cid:paraId="3767C6D4" w16cid:durableId="215F5932"/>
  <w16cid:commentId w16cid:paraId="3DAB44BD" w16cid:durableId="2163DA29"/>
  <w16cid:commentId w16cid:paraId="0914F917" w16cid:durableId="215F59D0"/>
  <w16cid:commentId w16cid:paraId="342D516A" w16cid:durableId="215F5A5F"/>
  <w16cid:commentId w16cid:paraId="7008BEFC" w16cid:durableId="2152DE3E"/>
  <w16cid:commentId w16cid:paraId="1A93CD6C" w16cid:durableId="2152172D"/>
  <w16cid:commentId w16cid:paraId="3B4B7291" w16cid:durableId="2193BF9F"/>
  <w16cid:commentId w16cid:paraId="4475075B" w16cid:durableId="215FFD4D"/>
  <w16cid:commentId w16cid:paraId="09777C0E" w16cid:durableId="216151C2"/>
  <w16cid:commentId w16cid:paraId="54923BB1" w16cid:durableId="21615258"/>
  <w16cid:commentId w16cid:paraId="77D85932" w16cid:durableId="21532FCC"/>
  <w16cid:commentId w16cid:paraId="7EFFC2F9" w16cid:durableId="2161D9D9"/>
  <w16cid:commentId w16cid:paraId="6E586A3E" w16cid:durableId="2161D94C"/>
  <w16cid:commentId w16cid:paraId="7259AC06" w16cid:durableId="2161DAF2"/>
  <w16cid:commentId w16cid:paraId="2F87649D" w16cid:durableId="2161DBD9"/>
  <w16cid:commentId w16cid:paraId="75E493AA" w16cid:durableId="21531239"/>
  <w16cid:commentId w16cid:paraId="3C93EFDC" w16cid:durableId="21894280"/>
  <w16cid:commentId w16cid:paraId="7AF75E6D" w16cid:durableId="21532CF9"/>
  <w16cid:commentId w16cid:paraId="73028133" w16cid:durableId="2160675F"/>
  <w16cid:commentId w16cid:paraId="237FFB53" w16cid:durableId="21620147"/>
  <w16cid:commentId w16cid:paraId="013F0142" w16cid:durableId="2162016A"/>
  <w16cid:commentId w16cid:paraId="7A163DC4" w16cid:durableId="2162017C"/>
  <w16cid:commentId w16cid:paraId="1D09E5D8" w16cid:durableId="21620196"/>
  <w16cid:commentId w16cid:paraId="71914593" w16cid:durableId="216067BD"/>
  <w16cid:commentId w16cid:paraId="28C13ED4" w16cid:durableId="21704DDE"/>
  <w16cid:commentId w16cid:paraId="6A85BEFF" w16cid:durableId="216067E6"/>
  <w16cid:commentId w16cid:paraId="19C4FB64" w16cid:durableId="216067FF"/>
  <w16cid:commentId w16cid:paraId="7323C883" w16cid:durableId="21606828"/>
  <w16cid:commentId w16cid:paraId="67FACF6C" w16cid:durableId="216201CC"/>
  <w16cid:commentId w16cid:paraId="15C9F49F" w16cid:durableId="216201DB"/>
  <w16cid:commentId w16cid:paraId="0835180C" w16cid:durableId="21718BFB"/>
  <w16cid:commentId w16cid:paraId="5C09C742" w16cid:durableId="21606869"/>
  <w16cid:commentId w16cid:paraId="07C47565" w16cid:durableId="2160688B"/>
  <w16cid:commentId w16cid:paraId="5807EE43" w16cid:durableId="21714DDE"/>
  <w16cid:commentId w16cid:paraId="0BF53F1A" w16cid:durableId="216203DF"/>
  <w16cid:commentId w16cid:paraId="57E780C1" w16cid:durableId="21914212"/>
  <w16cid:commentId w16cid:paraId="3D4EEF35" w16cid:durableId="21629015"/>
  <w16cid:commentId w16cid:paraId="65C5C8F5" w16cid:durableId="21894C22"/>
  <w16cid:commentId w16cid:paraId="2149CFF4" w16cid:durableId="215216AB"/>
  <w16cid:commentId w16cid:paraId="45DB79CA" w16cid:durableId="2152DF47"/>
  <w16cid:commentId w16cid:paraId="154093A1" w16cid:durableId="2161DE03"/>
  <w16cid:commentId w16cid:paraId="1E77A746" w16cid:durableId="2161DD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11FD" w14:textId="77777777" w:rsidR="005C03C9" w:rsidRDefault="005C03C9" w:rsidP="00F50F00">
      <w:pPr>
        <w:spacing w:after="0"/>
      </w:pPr>
      <w:r>
        <w:separator/>
      </w:r>
    </w:p>
  </w:endnote>
  <w:endnote w:type="continuationSeparator" w:id="0">
    <w:p w14:paraId="5F2AC32B" w14:textId="77777777" w:rsidR="005C03C9" w:rsidRDefault="005C03C9"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Nokia Pure Text Light">
    <w:altName w:val="Khmer UI"/>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07FBC" w14:textId="77777777" w:rsidR="005C03C9" w:rsidRDefault="005C03C9" w:rsidP="00F50F00">
      <w:pPr>
        <w:spacing w:after="0"/>
      </w:pPr>
      <w:r>
        <w:separator/>
      </w:r>
    </w:p>
  </w:footnote>
  <w:footnote w:type="continuationSeparator" w:id="0">
    <w:p w14:paraId="0ECC01EB" w14:textId="77777777" w:rsidR="005C03C9" w:rsidRDefault="005C03C9"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55F20" w:rsidRDefault="00655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55F20" w:rsidRDefault="00655F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55F20" w:rsidRDefault="00655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00F91"/>
    <w:multiLevelType w:val="multilevel"/>
    <w:tmpl w:val="D6725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BCC458B"/>
    <w:multiLevelType w:val="hybridMultilevel"/>
    <w:tmpl w:val="6B02A588"/>
    <w:lvl w:ilvl="0" w:tplc="77069E5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DB7187"/>
    <w:multiLevelType w:val="hybridMultilevel"/>
    <w:tmpl w:val="687CC444"/>
    <w:lvl w:ilvl="0" w:tplc="270074C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F1177"/>
    <w:multiLevelType w:val="hybridMultilevel"/>
    <w:tmpl w:val="755016A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EB5E6C"/>
    <w:multiLevelType w:val="hybridMultilevel"/>
    <w:tmpl w:val="68B0A69C"/>
    <w:lvl w:ilvl="0" w:tplc="2D3C9F92">
      <w:numFmt w:val="bullet"/>
      <w:lvlText w:val="-"/>
      <w:lvlJc w:val="left"/>
      <w:pPr>
        <w:ind w:left="1004" w:hanging="360"/>
      </w:pPr>
      <w:rPr>
        <w:rFonts w:ascii="Times" w:eastAsia="Batang" w:hAnsi="Times" w:cs="Time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B85D2E"/>
    <w:multiLevelType w:val="hybridMultilevel"/>
    <w:tmpl w:val="810AF60C"/>
    <w:lvl w:ilvl="0" w:tplc="77069E5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3361888"/>
    <w:multiLevelType w:val="multilevel"/>
    <w:tmpl w:val="0F1ADDC2"/>
    <w:lvl w:ilvl="0">
      <w:start w:val="2"/>
      <w:numFmt w:val="bullet"/>
      <w:lvlText w:val="-"/>
      <w:lvlJc w:val="left"/>
      <w:pPr>
        <w:ind w:left="644" w:hanging="360"/>
      </w:pPr>
      <w:rPr>
        <w:rFonts w:ascii="Times" w:eastAsia="Batang" w:hAnsi="Times" w:cs="Times" w:hint="default"/>
      </w:rPr>
    </w:lvl>
    <w:lvl w:ilvl="1">
      <w:start w:val="2"/>
      <w:numFmt w:val="bullet"/>
      <w:lvlText w:val="-"/>
      <w:lvlJc w:val="left"/>
      <w:pPr>
        <w:ind w:left="1364" w:hanging="360"/>
      </w:pPr>
      <w:rPr>
        <w:rFonts w:ascii="Times" w:eastAsia="Batang" w:hAnsi="Times" w:cs="Time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250E3990"/>
    <w:multiLevelType w:val="hybridMultilevel"/>
    <w:tmpl w:val="267EFAE4"/>
    <w:lvl w:ilvl="0" w:tplc="237A877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740D2A"/>
    <w:multiLevelType w:val="hybridMultilevel"/>
    <w:tmpl w:val="45041278"/>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AE5620"/>
    <w:multiLevelType w:val="hybridMultilevel"/>
    <w:tmpl w:val="BC00EAD2"/>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53"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9F6481C"/>
    <w:multiLevelType w:val="hybridMultilevel"/>
    <w:tmpl w:val="FA0677CE"/>
    <w:lvl w:ilvl="0" w:tplc="F612C60C">
      <w:numFmt w:val="bullet"/>
      <w:lvlText w:val="-"/>
      <w:lvlJc w:val="left"/>
      <w:pPr>
        <w:ind w:left="1288" w:hanging="360"/>
      </w:pPr>
      <w:rPr>
        <w:rFonts w:ascii="Times" w:eastAsia="Batang" w:hAnsi="Times" w:cs="Times" w:hint="default"/>
      </w:rPr>
    </w:lvl>
    <w:lvl w:ilvl="1" w:tplc="F612C60C">
      <w:numFmt w:val="bullet"/>
      <w:lvlText w:val="-"/>
      <w:lvlJc w:val="left"/>
      <w:pPr>
        <w:ind w:left="2008" w:hanging="360"/>
      </w:pPr>
      <w:rPr>
        <w:rFonts w:ascii="Times" w:eastAsia="Batang" w:hAnsi="Times" w:cs="Times" w:hint="default"/>
      </w:rPr>
    </w:lvl>
    <w:lvl w:ilvl="2" w:tplc="F612C60C">
      <w:numFmt w:val="bullet"/>
      <w:lvlText w:val="-"/>
      <w:lvlJc w:val="left"/>
      <w:pPr>
        <w:ind w:left="2728" w:hanging="360"/>
      </w:pPr>
      <w:rPr>
        <w:rFonts w:ascii="Times" w:eastAsia="Batang" w:hAnsi="Times" w:cs="Times" w:hint="default"/>
      </w:rPr>
    </w:lvl>
    <w:lvl w:ilvl="3" w:tplc="040C0001">
      <w:start w:val="1"/>
      <w:numFmt w:val="bullet"/>
      <w:lvlText w:val=""/>
      <w:lvlJc w:val="left"/>
      <w:pPr>
        <w:ind w:left="3448" w:hanging="360"/>
      </w:pPr>
      <w:rPr>
        <w:rFonts w:ascii="Symbol" w:hAnsi="Symbol" w:hint="default"/>
      </w:rPr>
    </w:lvl>
    <w:lvl w:ilvl="4" w:tplc="040C0003">
      <w:start w:val="1"/>
      <w:numFmt w:val="bullet"/>
      <w:lvlText w:val="o"/>
      <w:lvlJc w:val="left"/>
      <w:pPr>
        <w:ind w:left="4168" w:hanging="360"/>
      </w:pPr>
      <w:rPr>
        <w:rFonts w:ascii="Courier New" w:hAnsi="Courier New" w:cs="Courier New" w:hint="default"/>
      </w:rPr>
    </w:lvl>
    <w:lvl w:ilvl="5" w:tplc="040C0005">
      <w:start w:val="1"/>
      <w:numFmt w:val="bullet"/>
      <w:lvlText w:val=""/>
      <w:lvlJc w:val="left"/>
      <w:pPr>
        <w:ind w:left="4888" w:hanging="360"/>
      </w:pPr>
      <w:rPr>
        <w:rFonts w:ascii="Wingdings" w:hAnsi="Wingdings" w:hint="default"/>
      </w:rPr>
    </w:lvl>
    <w:lvl w:ilvl="6" w:tplc="040C0001">
      <w:start w:val="1"/>
      <w:numFmt w:val="bullet"/>
      <w:lvlText w:val=""/>
      <w:lvlJc w:val="left"/>
      <w:pPr>
        <w:ind w:left="5608" w:hanging="360"/>
      </w:pPr>
      <w:rPr>
        <w:rFonts w:ascii="Symbol" w:hAnsi="Symbol" w:hint="default"/>
      </w:rPr>
    </w:lvl>
    <w:lvl w:ilvl="7" w:tplc="040C0003">
      <w:start w:val="1"/>
      <w:numFmt w:val="bullet"/>
      <w:lvlText w:val="o"/>
      <w:lvlJc w:val="left"/>
      <w:pPr>
        <w:ind w:left="6328" w:hanging="360"/>
      </w:pPr>
      <w:rPr>
        <w:rFonts w:ascii="Courier New" w:hAnsi="Courier New" w:cs="Courier New" w:hint="default"/>
      </w:rPr>
    </w:lvl>
    <w:lvl w:ilvl="8" w:tplc="040C0005">
      <w:start w:val="1"/>
      <w:numFmt w:val="bullet"/>
      <w:lvlText w:val=""/>
      <w:lvlJc w:val="left"/>
      <w:pPr>
        <w:ind w:left="7048" w:hanging="360"/>
      </w:pPr>
      <w:rPr>
        <w:rFonts w:ascii="Wingdings" w:hAnsi="Wingdings" w:hint="default"/>
      </w:rPr>
    </w:lvl>
  </w:abstractNum>
  <w:abstractNum w:abstractNumId="6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7D356B"/>
    <w:multiLevelType w:val="hybridMultilevel"/>
    <w:tmpl w:val="11B0EC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7"/>
  </w:num>
  <w:num w:numId="4">
    <w:abstractNumId w:val="27"/>
  </w:num>
  <w:num w:numId="5">
    <w:abstractNumId w:val="57"/>
  </w:num>
  <w:num w:numId="6">
    <w:abstractNumId w:val="0"/>
  </w:num>
  <w:num w:numId="7">
    <w:abstractNumId w:val="46"/>
  </w:num>
  <w:num w:numId="8">
    <w:abstractNumId w:val="50"/>
  </w:num>
  <w:num w:numId="9">
    <w:abstractNumId w:val="51"/>
  </w:num>
  <w:num w:numId="10">
    <w:abstractNumId w:val="72"/>
  </w:num>
  <w:num w:numId="11">
    <w:abstractNumId w:val="29"/>
  </w:num>
  <w:num w:numId="12">
    <w:abstractNumId w:val="40"/>
  </w:num>
  <w:num w:numId="13">
    <w:abstractNumId w:val="34"/>
  </w:num>
  <w:num w:numId="14">
    <w:abstractNumId w:val="44"/>
  </w:num>
  <w:num w:numId="15">
    <w:abstractNumId w:val="76"/>
  </w:num>
  <w:num w:numId="16">
    <w:abstractNumId w:val="45"/>
  </w:num>
  <w:num w:numId="17">
    <w:abstractNumId w:val="41"/>
  </w:num>
  <w:num w:numId="18">
    <w:abstractNumId w:val="69"/>
  </w:num>
  <w:num w:numId="19">
    <w:abstractNumId w:val="37"/>
  </w:num>
  <w:num w:numId="20">
    <w:abstractNumId w:val="32"/>
  </w:num>
  <w:num w:numId="21">
    <w:abstractNumId w:val="26"/>
  </w:num>
  <w:num w:numId="22">
    <w:abstractNumId w:val="3"/>
  </w:num>
  <w:num w:numId="23">
    <w:abstractNumId w:val="49"/>
  </w:num>
  <w:num w:numId="24">
    <w:abstractNumId w:val="74"/>
  </w:num>
  <w:num w:numId="25">
    <w:abstractNumId w:val="63"/>
  </w:num>
  <w:num w:numId="26">
    <w:abstractNumId w:val="14"/>
  </w:num>
  <w:num w:numId="27">
    <w:abstractNumId w:val="77"/>
  </w:num>
  <w:num w:numId="28">
    <w:abstractNumId w:val="28"/>
  </w:num>
  <w:num w:numId="29">
    <w:abstractNumId w:val="65"/>
  </w:num>
  <w:num w:numId="30">
    <w:abstractNumId w:val="23"/>
  </w:num>
  <w:num w:numId="31">
    <w:abstractNumId w:val="59"/>
  </w:num>
  <w:num w:numId="32">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0"/>
  </w:num>
  <w:num w:numId="34">
    <w:abstractNumId w:val="17"/>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21"/>
  </w:num>
  <w:num w:numId="40">
    <w:abstractNumId w:val="53"/>
  </w:num>
  <w:num w:numId="41">
    <w:abstractNumId w:val="35"/>
  </w:num>
  <w:num w:numId="42">
    <w:abstractNumId w:val="54"/>
  </w:num>
  <w:num w:numId="43">
    <w:abstractNumId w:val="68"/>
  </w:num>
  <w:num w:numId="44">
    <w:abstractNumId w:val="22"/>
  </w:num>
  <w:num w:numId="45">
    <w:abstractNumId w:val="24"/>
  </w:num>
  <w:num w:numId="46">
    <w:abstractNumId w:val="66"/>
  </w:num>
  <w:num w:numId="47">
    <w:abstractNumId w:val="8"/>
  </w:num>
  <w:num w:numId="48">
    <w:abstractNumId w:val="36"/>
  </w:num>
  <w:num w:numId="49">
    <w:abstractNumId w:val="64"/>
  </w:num>
  <w:num w:numId="50">
    <w:abstractNumId w:val="30"/>
  </w:num>
  <w:num w:numId="51">
    <w:abstractNumId w:val="75"/>
  </w:num>
  <w:num w:numId="52">
    <w:abstractNumId w:val="13"/>
  </w:num>
  <w:num w:numId="53">
    <w:abstractNumId w:val="56"/>
  </w:num>
  <w:num w:numId="54">
    <w:abstractNumId w:val="12"/>
  </w:num>
  <w:num w:numId="55">
    <w:abstractNumId w:val="39"/>
  </w:num>
  <w:num w:numId="56">
    <w:abstractNumId w:val="20"/>
  </w:num>
  <w:num w:numId="57">
    <w:abstractNumId w:val="47"/>
  </w:num>
  <w:num w:numId="58">
    <w:abstractNumId w:val="6"/>
  </w:num>
  <w:num w:numId="59">
    <w:abstractNumId w:val="61"/>
  </w:num>
  <w:num w:numId="60">
    <w:abstractNumId w:val="70"/>
  </w:num>
  <w:num w:numId="61">
    <w:abstractNumId w:val="25"/>
  </w:num>
  <w:num w:numId="62">
    <w:abstractNumId w:val="31"/>
  </w:num>
  <w:num w:numId="63">
    <w:abstractNumId w:val="7"/>
  </w:num>
  <w:num w:numId="64">
    <w:abstractNumId w:val="73"/>
  </w:num>
  <w:num w:numId="65">
    <w:abstractNumId w:val="71"/>
  </w:num>
  <w:num w:numId="66">
    <w:abstractNumId w:val="16"/>
  </w:num>
  <w:num w:numId="67">
    <w:abstractNumId w:val="43"/>
  </w:num>
  <w:num w:numId="68">
    <w:abstractNumId w:val="58"/>
  </w:num>
  <w:num w:numId="69">
    <w:abstractNumId w:val="62"/>
  </w:num>
  <w:num w:numId="70">
    <w:abstractNumId w:val="10"/>
  </w:num>
  <w:num w:numId="71">
    <w:abstractNumId w:val="18"/>
  </w:num>
  <w:num w:numId="72">
    <w:abstractNumId w:val="19"/>
  </w:num>
  <w:num w:numId="73">
    <w:abstractNumId w:val="9"/>
  </w:num>
  <w:num w:numId="74">
    <w:abstractNumId w:val="11"/>
  </w:num>
  <w:num w:numId="75">
    <w:abstractNumId w:val="55"/>
  </w:num>
  <w:num w:numId="76">
    <w:abstractNumId w:val="1"/>
  </w:num>
  <w:num w:numId="77">
    <w:abstractNumId w:val="15"/>
  </w:num>
  <w:num w:numId="78">
    <w:abstractNumId w:val="42"/>
  </w:num>
  <w:num w:numId="79">
    <w:abstractNumId w:val="33"/>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14B32"/>
    <w:rsid w:val="00015032"/>
    <w:rsid w:val="00030663"/>
    <w:rsid w:val="00037180"/>
    <w:rsid w:val="000371E0"/>
    <w:rsid w:val="000445C0"/>
    <w:rsid w:val="00070CC9"/>
    <w:rsid w:val="00080675"/>
    <w:rsid w:val="000847E0"/>
    <w:rsid w:val="00087842"/>
    <w:rsid w:val="00096C97"/>
    <w:rsid w:val="000A33A4"/>
    <w:rsid w:val="000B5041"/>
    <w:rsid w:val="000B52F7"/>
    <w:rsid w:val="000D2EED"/>
    <w:rsid w:val="000D4195"/>
    <w:rsid w:val="000D6E7B"/>
    <w:rsid w:val="000E127D"/>
    <w:rsid w:val="000E2113"/>
    <w:rsid w:val="000F0731"/>
    <w:rsid w:val="000F5386"/>
    <w:rsid w:val="00102EDA"/>
    <w:rsid w:val="00105CB9"/>
    <w:rsid w:val="00121CFA"/>
    <w:rsid w:val="0012743D"/>
    <w:rsid w:val="00130A71"/>
    <w:rsid w:val="0013525D"/>
    <w:rsid w:val="00137634"/>
    <w:rsid w:val="001379B7"/>
    <w:rsid w:val="0014091B"/>
    <w:rsid w:val="001436EC"/>
    <w:rsid w:val="00161430"/>
    <w:rsid w:val="00173FC7"/>
    <w:rsid w:val="00185F9E"/>
    <w:rsid w:val="00192639"/>
    <w:rsid w:val="001A73E7"/>
    <w:rsid w:val="001B379F"/>
    <w:rsid w:val="001C693F"/>
    <w:rsid w:val="001D4D8E"/>
    <w:rsid w:val="001D5367"/>
    <w:rsid w:val="001E7C5B"/>
    <w:rsid w:val="001F6AEB"/>
    <w:rsid w:val="001F6FAA"/>
    <w:rsid w:val="00205F12"/>
    <w:rsid w:val="00217A09"/>
    <w:rsid w:val="00230B33"/>
    <w:rsid w:val="00231654"/>
    <w:rsid w:val="00234591"/>
    <w:rsid w:val="002479A8"/>
    <w:rsid w:val="002711D6"/>
    <w:rsid w:val="00274830"/>
    <w:rsid w:val="00294AAF"/>
    <w:rsid w:val="002963B4"/>
    <w:rsid w:val="002A57F5"/>
    <w:rsid w:val="002A6FD8"/>
    <w:rsid w:val="002B7780"/>
    <w:rsid w:val="002F2BE6"/>
    <w:rsid w:val="002F739A"/>
    <w:rsid w:val="00304B24"/>
    <w:rsid w:val="00306EEB"/>
    <w:rsid w:val="003073F5"/>
    <w:rsid w:val="00315133"/>
    <w:rsid w:val="003334C9"/>
    <w:rsid w:val="00353642"/>
    <w:rsid w:val="00374801"/>
    <w:rsid w:val="00383305"/>
    <w:rsid w:val="003A33E2"/>
    <w:rsid w:val="003A522F"/>
    <w:rsid w:val="003B4F12"/>
    <w:rsid w:val="003C0294"/>
    <w:rsid w:val="003C7DE1"/>
    <w:rsid w:val="003D2262"/>
    <w:rsid w:val="003D2639"/>
    <w:rsid w:val="003D5090"/>
    <w:rsid w:val="003D7B51"/>
    <w:rsid w:val="003F098F"/>
    <w:rsid w:val="003F230E"/>
    <w:rsid w:val="003F2D17"/>
    <w:rsid w:val="00400220"/>
    <w:rsid w:val="0040562B"/>
    <w:rsid w:val="004073F7"/>
    <w:rsid w:val="00422017"/>
    <w:rsid w:val="0044277E"/>
    <w:rsid w:val="004665C1"/>
    <w:rsid w:val="00466723"/>
    <w:rsid w:val="00471A04"/>
    <w:rsid w:val="00474EA7"/>
    <w:rsid w:val="00480B2E"/>
    <w:rsid w:val="00481EDD"/>
    <w:rsid w:val="004A19D9"/>
    <w:rsid w:val="004A536E"/>
    <w:rsid w:val="004B1110"/>
    <w:rsid w:val="004B74D3"/>
    <w:rsid w:val="004C7953"/>
    <w:rsid w:val="004D1394"/>
    <w:rsid w:val="004D5A73"/>
    <w:rsid w:val="004D65F2"/>
    <w:rsid w:val="004E01AA"/>
    <w:rsid w:val="004F07BD"/>
    <w:rsid w:val="004F5B1C"/>
    <w:rsid w:val="0050366C"/>
    <w:rsid w:val="005054E7"/>
    <w:rsid w:val="005117F1"/>
    <w:rsid w:val="005231BD"/>
    <w:rsid w:val="00525F12"/>
    <w:rsid w:val="005326CE"/>
    <w:rsid w:val="00535CAF"/>
    <w:rsid w:val="00535CF1"/>
    <w:rsid w:val="00536D22"/>
    <w:rsid w:val="005414B8"/>
    <w:rsid w:val="00544CB1"/>
    <w:rsid w:val="00553D5A"/>
    <w:rsid w:val="00556A76"/>
    <w:rsid w:val="00571916"/>
    <w:rsid w:val="005A32C7"/>
    <w:rsid w:val="005A5AAF"/>
    <w:rsid w:val="005A603F"/>
    <w:rsid w:val="005A7C2A"/>
    <w:rsid w:val="005C03C9"/>
    <w:rsid w:val="005D5B34"/>
    <w:rsid w:val="005E4254"/>
    <w:rsid w:val="005E7100"/>
    <w:rsid w:val="00612785"/>
    <w:rsid w:val="00614EA1"/>
    <w:rsid w:val="00617E63"/>
    <w:rsid w:val="00621C1A"/>
    <w:rsid w:val="00626211"/>
    <w:rsid w:val="0063774B"/>
    <w:rsid w:val="00646D45"/>
    <w:rsid w:val="00655F20"/>
    <w:rsid w:val="00692835"/>
    <w:rsid w:val="006A518A"/>
    <w:rsid w:val="006A6D40"/>
    <w:rsid w:val="006B0177"/>
    <w:rsid w:val="006B19F1"/>
    <w:rsid w:val="006B308C"/>
    <w:rsid w:val="006B649E"/>
    <w:rsid w:val="006D075C"/>
    <w:rsid w:val="006D0A1B"/>
    <w:rsid w:val="006D7B4C"/>
    <w:rsid w:val="006E0F9A"/>
    <w:rsid w:val="006F1E36"/>
    <w:rsid w:val="006F6564"/>
    <w:rsid w:val="00707DAF"/>
    <w:rsid w:val="007128AE"/>
    <w:rsid w:val="007334F5"/>
    <w:rsid w:val="00742E5E"/>
    <w:rsid w:val="00745D3F"/>
    <w:rsid w:val="00746402"/>
    <w:rsid w:val="007464C7"/>
    <w:rsid w:val="007627F9"/>
    <w:rsid w:val="00766272"/>
    <w:rsid w:val="00772FC8"/>
    <w:rsid w:val="007758C7"/>
    <w:rsid w:val="007A1011"/>
    <w:rsid w:val="007A22DF"/>
    <w:rsid w:val="007A6B47"/>
    <w:rsid w:val="007A7B69"/>
    <w:rsid w:val="007D0A63"/>
    <w:rsid w:val="007E10E6"/>
    <w:rsid w:val="007E20A6"/>
    <w:rsid w:val="007E5EA6"/>
    <w:rsid w:val="007E6978"/>
    <w:rsid w:val="007F292E"/>
    <w:rsid w:val="008008A5"/>
    <w:rsid w:val="00811D16"/>
    <w:rsid w:val="00832D18"/>
    <w:rsid w:val="00835053"/>
    <w:rsid w:val="0083553B"/>
    <w:rsid w:val="00835FF9"/>
    <w:rsid w:val="00843159"/>
    <w:rsid w:val="00865642"/>
    <w:rsid w:val="008705AB"/>
    <w:rsid w:val="00873FF4"/>
    <w:rsid w:val="008910A9"/>
    <w:rsid w:val="008A1319"/>
    <w:rsid w:val="008A54A1"/>
    <w:rsid w:val="008C090A"/>
    <w:rsid w:val="008C6503"/>
    <w:rsid w:val="008D01A3"/>
    <w:rsid w:val="008D11D9"/>
    <w:rsid w:val="008D66AE"/>
    <w:rsid w:val="008E3F9D"/>
    <w:rsid w:val="008E7C6C"/>
    <w:rsid w:val="008F2812"/>
    <w:rsid w:val="008F5833"/>
    <w:rsid w:val="008F6EC9"/>
    <w:rsid w:val="00901F87"/>
    <w:rsid w:val="009039F5"/>
    <w:rsid w:val="0090782A"/>
    <w:rsid w:val="00917236"/>
    <w:rsid w:val="0092183E"/>
    <w:rsid w:val="00923CB0"/>
    <w:rsid w:val="00940498"/>
    <w:rsid w:val="00943BB1"/>
    <w:rsid w:val="009458A3"/>
    <w:rsid w:val="0095137A"/>
    <w:rsid w:val="00956198"/>
    <w:rsid w:val="009766A1"/>
    <w:rsid w:val="009A0F82"/>
    <w:rsid w:val="009A1EE7"/>
    <w:rsid w:val="009A28F1"/>
    <w:rsid w:val="009B5C6C"/>
    <w:rsid w:val="009D078F"/>
    <w:rsid w:val="009D22E8"/>
    <w:rsid w:val="009E20CB"/>
    <w:rsid w:val="009F5B2E"/>
    <w:rsid w:val="00A11591"/>
    <w:rsid w:val="00A1778C"/>
    <w:rsid w:val="00A203E6"/>
    <w:rsid w:val="00A2788E"/>
    <w:rsid w:val="00A329CF"/>
    <w:rsid w:val="00A33CBD"/>
    <w:rsid w:val="00A46E63"/>
    <w:rsid w:val="00A50685"/>
    <w:rsid w:val="00A5635D"/>
    <w:rsid w:val="00A56C32"/>
    <w:rsid w:val="00A62AFD"/>
    <w:rsid w:val="00A62B10"/>
    <w:rsid w:val="00A666DA"/>
    <w:rsid w:val="00A70A6F"/>
    <w:rsid w:val="00A73465"/>
    <w:rsid w:val="00A752D6"/>
    <w:rsid w:val="00A815FF"/>
    <w:rsid w:val="00A849AF"/>
    <w:rsid w:val="00A97E51"/>
    <w:rsid w:val="00AA06BF"/>
    <w:rsid w:val="00AA34FA"/>
    <w:rsid w:val="00AA4D35"/>
    <w:rsid w:val="00AB6AE1"/>
    <w:rsid w:val="00AE3509"/>
    <w:rsid w:val="00AF0F87"/>
    <w:rsid w:val="00AF53F7"/>
    <w:rsid w:val="00B16202"/>
    <w:rsid w:val="00B2073F"/>
    <w:rsid w:val="00B25073"/>
    <w:rsid w:val="00B26F81"/>
    <w:rsid w:val="00B316C3"/>
    <w:rsid w:val="00B54EF1"/>
    <w:rsid w:val="00B61D47"/>
    <w:rsid w:val="00B71186"/>
    <w:rsid w:val="00B72B77"/>
    <w:rsid w:val="00B838D1"/>
    <w:rsid w:val="00B84AE1"/>
    <w:rsid w:val="00B90847"/>
    <w:rsid w:val="00B95EAC"/>
    <w:rsid w:val="00BD3371"/>
    <w:rsid w:val="00BD71D6"/>
    <w:rsid w:val="00BE06BA"/>
    <w:rsid w:val="00C12806"/>
    <w:rsid w:val="00C24FB0"/>
    <w:rsid w:val="00C3177B"/>
    <w:rsid w:val="00C35105"/>
    <w:rsid w:val="00C43B7E"/>
    <w:rsid w:val="00C53CE2"/>
    <w:rsid w:val="00C76939"/>
    <w:rsid w:val="00C92602"/>
    <w:rsid w:val="00C92DDC"/>
    <w:rsid w:val="00C95EF8"/>
    <w:rsid w:val="00CA1E32"/>
    <w:rsid w:val="00CA32F4"/>
    <w:rsid w:val="00CA6315"/>
    <w:rsid w:val="00CB1018"/>
    <w:rsid w:val="00CB7F8A"/>
    <w:rsid w:val="00CC2083"/>
    <w:rsid w:val="00CC3F70"/>
    <w:rsid w:val="00CD4077"/>
    <w:rsid w:val="00CD4A59"/>
    <w:rsid w:val="00CD5200"/>
    <w:rsid w:val="00CF2490"/>
    <w:rsid w:val="00CF5964"/>
    <w:rsid w:val="00CF767F"/>
    <w:rsid w:val="00D02E6B"/>
    <w:rsid w:val="00D05479"/>
    <w:rsid w:val="00D14081"/>
    <w:rsid w:val="00D263E6"/>
    <w:rsid w:val="00D31660"/>
    <w:rsid w:val="00D34268"/>
    <w:rsid w:val="00D36B16"/>
    <w:rsid w:val="00D42991"/>
    <w:rsid w:val="00D473E7"/>
    <w:rsid w:val="00D57492"/>
    <w:rsid w:val="00D629D4"/>
    <w:rsid w:val="00D853E8"/>
    <w:rsid w:val="00DB3D83"/>
    <w:rsid w:val="00DB3EA0"/>
    <w:rsid w:val="00DB547A"/>
    <w:rsid w:val="00DC28D1"/>
    <w:rsid w:val="00DD08A3"/>
    <w:rsid w:val="00DD59A4"/>
    <w:rsid w:val="00DF1A8A"/>
    <w:rsid w:val="00DF54AB"/>
    <w:rsid w:val="00E24955"/>
    <w:rsid w:val="00E33C9B"/>
    <w:rsid w:val="00E4527C"/>
    <w:rsid w:val="00E5382C"/>
    <w:rsid w:val="00E6685B"/>
    <w:rsid w:val="00E77DD3"/>
    <w:rsid w:val="00E84548"/>
    <w:rsid w:val="00E8599A"/>
    <w:rsid w:val="00E875F4"/>
    <w:rsid w:val="00E92B27"/>
    <w:rsid w:val="00EA0F2B"/>
    <w:rsid w:val="00EB4F9C"/>
    <w:rsid w:val="00EB74F1"/>
    <w:rsid w:val="00EC2D42"/>
    <w:rsid w:val="00EC59F6"/>
    <w:rsid w:val="00ED40F2"/>
    <w:rsid w:val="00ED42FE"/>
    <w:rsid w:val="00EE1C70"/>
    <w:rsid w:val="00EE76E8"/>
    <w:rsid w:val="00EF55C8"/>
    <w:rsid w:val="00EF66EE"/>
    <w:rsid w:val="00F11C3B"/>
    <w:rsid w:val="00F2736A"/>
    <w:rsid w:val="00F3429E"/>
    <w:rsid w:val="00F35D9E"/>
    <w:rsid w:val="00F50F00"/>
    <w:rsid w:val="00F67718"/>
    <w:rsid w:val="00F7304E"/>
    <w:rsid w:val="00F745D4"/>
    <w:rsid w:val="00F92AD2"/>
    <w:rsid w:val="00FA6CA4"/>
    <w:rsid w:val="00FB315B"/>
    <w:rsid w:val="00FB58E5"/>
    <w:rsid w:val="00FC0E7D"/>
    <w:rsid w:val="00FC64B0"/>
    <w:rsid w:val="00FC7EC6"/>
    <w:rsid w:val="00FD4A03"/>
    <w:rsid w:val="00FE5173"/>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0A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semiHidden/>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semiHidden/>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semiHidden/>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uiPriority w:val="99"/>
    <w:locked/>
    <w:rsid w:val="001D5367"/>
    <w:rPr>
      <w:rFonts w:ascii="Times" w:eastAsia="Batang" w:hAnsi="Times" w:cs="Times New Roman"/>
      <w:sz w:val="20"/>
      <w:szCs w:val="24"/>
      <w:lang w:val="en-GB"/>
    </w:rPr>
  </w:style>
  <w:style w:type="paragraph" w:customStyle="1" w:styleId="14">
    <w:name w:val="목록 단락1"/>
    <w:basedOn w:val="Normal"/>
    <w:uiPriority w:val="34"/>
    <w:semiHidden/>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839085399">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oleObject" Target="embeddings/oleObject31.bin"/><Relationship Id="rId84" Type="http://schemas.openxmlformats.org/officeDocument/2006/relationships/oleObject" Target="embeddings/oleObject44.bin"/><Relationship Id="rId138" Type="http://schemas.openxmlformats.org/officeDocument/2006/relationships/oleObject" Target="embeddings/oleObject74.bin"/><Relationship Id="rId159" Type="http://schemas.openxmlformats.org/officeDocument/2006/relationships/image" Target="media/image56.wmf"/><Relationship Id="rId170" Type="http://schemas.openxmlformats.org/officeDocument/2006/relationships/oleObject" Target="embeddings/oleObject92.bin"/><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oleObject" Target="embeddings/oleObject118.bin"/><Relationship Id="rId247" Type="http://schemas.openxmlformats.org/officeDocument/2006/relationships/image" Target="media/image102.wmf"/><Relationship Id="rId107" Type="http://schemas.openxmlformats.org/officeDocument/2006/relationships/image" Target="media/image34.wmf"/><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22.bin"/><Relationship Id="rId74" Type="http://schemas.openxmlformats.org/officeDocument/2006/relationships/oleObject" Target="embeddings/oleObject38.bin"/><Relationship Id="rId128" Type="http://schemas.openxmlformats.org/officeDocument/2006/relationships/oleObject" Target="embeddings/oleObject68.bin"/><Relationship Id="rId149" Type="http://schemas.openxmlformats.org/officeDocument/2006/relationships/oleObject" Target="embeddings/oleObject81.bin"/><Relationship Id="rId5" Type="http://schemas.openxmlformats.org/officeDocument/2006/relationships/customXml" Target="../customXml/item5.xml"/><Relationship Id="rId95" Type="http://schemas.openxmlformats.org/officeDocument/2006/relationships/oleObject" Target="embeddings/oleObject50.bin"/><Relationship Id="rId160" Type="http://schemas.openxmlformats.org/officeDocument/2006/relationships/oleObject" Target="embeddings/oleObject87.bin"/><Relationship Id="rId181" Type="http://schemas.openxmlformats.org/officeDocument/2006/relationships/oleObject" Target="embeddings/oleObject98.bin"/><Relationship Id="rId216" Type="http://schemas.openxmlformats.org/officeDocument/2006/relationships/oleObject" Target="embeddings/oleObject113.bin"/><Relationship Id="rId237" Type="http://schemas.openxmlformats.org/officeDocument/2006/relationships/image" Target="media/image97.wmf"/><Relationship Id="rId258" Type="http://schemas.openxmlformats.org/officeDocument/2006/relationships/oleObject" Target="embeddings/oleObject134.bin"/><Relationship Id="rId22" Type="http://schemas.openxmlformats.org/officeDocument/2006/relationships/image" Target="media/image3.wmf"/><Relationship Id="rId43" Type="http://schemas.openxmlformats.org/officeDocument/2006/relationships/oleObject" Target="embeddings/oleObject14.bin"/><Relationship Id="rId64" Type="http://schemas.openxmlformats.org/officeDocument/2006/relationships/oleObject" Target="embeddings/oleObject32.bin"/><Relationship Id="rId118" Type="http://schemas.openxmlformats.org/officeDocument/2006/relationships/oleObject" Target="embeddings/oleObject62.bin"/><Relationship Id="rId139" Type="http://schemas.openxmlformats.org/officeDocument/2006/relationships/oleObject" Target="embeddings/oleObject75.bin"/><Relationship Id="rId85" Type="http://schemas.openxmlformats.org/officeDocument/2006/relationships/image" Target="media/image24.wmf"/><Relationship Id="rId150" Type="http://schemas.openxmlformats.org/officeDocument/2006/relationships/image" Target="media/image52.wmf"/><Relationship Id="rId171" Type="http://schemas.openxmlformats.org/officeDocument/2006/relationships/image" Target="media/image62.wmf"/><Relationship Id="rId192" Type="http://schemas.openxmlformats.org/officeDocument/2006/relationships/image" Target="media/image72.wmf"/><Relationship Id="rId206" Type="http://schemas.openxmlformats.org/officeDocument/2006/relationships/image" Target="media/image77.wmf"/><Relationship Id="rId227" Type="http://schemas.openxmlformats.org/officeDocument/2006/relationships/image" Target="media/image92.wmf"/><Relationship Id="rId248" Type="http://schemas.openxmlformats.org/officeDocument/2006/relationships/oleObject" Target="embeddings/oleObject129.bin"/><Relationship Id="rId12" Type="http://schemas.openxmlformats.org/officeDocument/2006/relationships/hyperlink" Target="http://www.3gpp.org/3G_Specs/CRs.htm" TargetMode="External"/><Relationship Id="rId33" Type="http://schemas.openxmlformats.org/officeDocument/2006/relationships/oleObject" Target="embeddings/oleObject8.bin"/><Relationship Id="rId108" Type="http://schemas.openxmlformats.org/officeDocument/2006/relationships/oleObject" Target="embeddings/oleObject57.bin"/><Relationship Id="rId129" Type="http://schemas.openxmlformats.org/officeDocument/2006/relationships/oleObject" Target="embeddings/oleObject69.bin"/><Relationship Id="rId54" Type="http://schemas.openxmlformats.org/officeDocument/2006/relationships/oleObject" Target="embeddings/oleObject23.bin"/><Relationship Id="rId75" Type="http://schemas.openxmlformats.org/officeDocument/2006/relationships/image" Target="media/image20.wmf"/><Relationship Id="rId96" Type="http://schemas.openxmlformats.org/officeDocument/2006/relationships/image" Target="media/image29.wmf"/><Relationship Id="rId140" Type="http://schemas.openxmlformats.org/officeDocument/2006/relationships/image" Target="media/image48.wmf"/><Relationship Id="rId161" Type="http://schemas.openxmlformats.org/officeDocument/2006/relationships/image" Target="media/image57.wmf"/><Relationship Id="rId182" Type="http://schemas.openxmlformats.org/officeDocument/2006/relationships/image" Target="media/image67.wmf"/><Relationship Id="rId217" Type="http://schemas.openxmlformats.org/officeDocument/2006/relationships/image" Target="media/image87.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image" Target="media/image83.wmf"/><Relationship Id="rId233" Type="http://schemas.openxmlformats.org/officeDocument/2006/relationships/image" Target="media/image95.wmf"/><Relationship Id="rId238" Type="http://schemas.openxmlformats.org/officeDocument/2006/relationships/oleObject" Target="embeddings/oleObject124.bin"/><Relationship Id="rId254" Type="http://schemas.openxmlformats.org/officeDocument/2006/relationships/oleObject" Target="embeddings/oleObject132.bin"/><Relationship Id="rId259"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oleObject" Target="embeddings/oleObject18.bin"/><Relationship Id="rId114" Type="http://schemas.openxmlformats.org/officeDocument/2006/relationships/oleObject" Target="embeddings/oleObject60.bin"/><Relationship Id="rId119" Type="http://schemas.openxmlformats.org/officeDocument/2006/relationships/image" Target="media/image40.wmf"/><Relationship Id="rId44" Type="http://schemas.openxmlformats.org/officeDocument/2006/relationships/image" Target="media/image13.wmf"/><Relationship Id="rId60" Type="http://schemas.openxmlformats.org/officeDocument/2006/relationships/oleObject" Target="embeddings/oleObject28.bin"/><Relationship Id="rId65" Type="http://schemas.openxmlformats.org/officeDocument/2006/relationships/oleObject" Target="embeddings/oleObject33.bin"/><Relationship Id="rId81" Type="http://schemas.openxmlformats.org/officeDocument/2006/relationships/image" Target="media/image23.wmf"/><Relationship Id="rId86" Type="http://schemas.openxmlformats.org/officeDocument/2006/relationships/oleObject" Target="embeddings/oleObject45.bin"/><Relationship Id="rId130" Type="http://schemas.openxmlformats.org/officeDocument/2006/relationships/oleObject" Target="embeddings/oleObject70.bin"/><Relationship Id="rId135" Type="http://schemas.openxmlformats.org/officeDocument/2006/relationships/image" Target="media/image46.wmf"/><Relationship Id="rId151" Type="http://schemas.openxmlformats.org/officeDocument/2006/relationships/oleObject" Target="embeddings/oleObject82.bin"/><Relationship Id="rId156" Type="http://schemas.openxmlformats.org/officeDocument/2006/relationships/image" Target="media/image55.wmf"/><Relationship Id="rId177" Type="http://schemas.openxmlformats.org/officeDocument/2006/relationships/image" Target="media/image65.wmf"/><Relationship Id="rId198" Type="http://schemas.openxmlformats.org/officeDocument/2006/relationships/image" Target="media/image74.wmf"/><Relationship Id="rId172" Type="http://schemas.openxmlformats.org/officeDocument/2006/relationships/oleObject" Target="embeddings/oleObject93.bin"/><Relationship Id="rId193" Type="http://schemas.openxmlformats.org/officeDocument/2006/relationships/oleObject" Target="embeddings/oleObject104.bin"/><Relationship Id="rId202" Type="http://schemas.openxmlformats.org/officeDocument/2006/relationships/oleObject" Target="embeddings/oleObject111.bin"/><Relationship Id="rId207" Type="http://schemas.openxmlformats.org/officeDocument/2006/relationships/image" Target="media/image78.wmf"/><Relationship Id="rId223" Type="http://schemas.openxmlformats.org/officeDocument/2006/relationships/image" Target="media/image90.wmf"/><Relationship Id="rId228" Type="http://schemas.openxmlformats.org/officeDocument/2006/relationships/oleObject" Target="embeddings/oleObject119.bin"/><Relationship Id="rId244" Type="http://schemas.openxmlformats.org/officeDocument/2006/relationships/oleObject" Target="embeddings/oleObject127.bin"/><Relationship Id="rId249" Type="http://schemas.openxmlformats.org/officeDocument/2006/relationships/image" Target="media/image103.wmf"/><Relationship Id="rId13" Type="http://schemas.openxmlformats.org/officeDocument/2006/relationships/hyperlink" Target="http://www.3gpp.org/Change-Requests" TargetMode="Externa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35.wmf"/><Relationship Id="rId260" Type="http://schemas.openxmlformats.org/officeDocument/2006/relationships/header" Target="header2.xml"/><Relationship Id="rId34" Type="http://schemas.openxmlformats.org/officeDocument/2006/relationships/oleObject" Target="embeddings/oleObject9.bin"/><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39.bin"/><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oleObject" Target="embeddings/oleObject63.bin"/><Relationship Id="rId125" Type="http://schemas.openxmlformats.org/officeDocument/2006/relationships/image" Target="media/image42.wmf"/><Relationship Id="rId141" Type="http://schemas.openxmlformats.org/officeDocument/2006/relationships/oleObject" Target="embeddings/oleObject76.bin"/><Relationship Id="rId146" Type="http://schemas.openxmlformats.org/officeDocument/2006/relationships/image" Target="media/image50.wmf"/><Relationship Id="rId167" Type="http://schemas.openxmlformats.org/officeDocument/2006/relationships/image" Target="media/image60.wmf"/><Relationship Id="rId188" Type="http://schemas.openxmlformats.org/officeDocument/2006/relationships/image" Target="media/image70.wmf"/><Relationship Id="rId7" Type="http://schemas.openxmlformats.org/officeDocument/2006/relationships/styles" Target="styles.xml"/><Relationship Id="rId71" Type="http://schemas.openxmlformats.org/officeDocument/2006/relationships/image" Target="media/image18.wmf"/><Relationship Id="rId92" Type="http://schemas.openxmlformats.org/officeDocument/2006/relationships/oleObject" Target="embeddings/oleObject48.bin"/><Relationship Id="rId162" Type="http://schemas.openxmlformats.org/officeDocument/2006/relationships/oleObject" Target="embeddings/oleObject88.bin"/><Relationship Id="rId183" Type="http://schemas.openxmlformats.org/officeDocument/2006/relationships/oleObject" Target="embeddings/oleObject99.bin"/><Relationship Id="rId213" Type="http://schemas.openxmlformats.org/officeDocument/2006/relationships/image" Target="media/image84.wmf"/><Relationship Id="rId218" Type="http://schemas.openxmlformats.org/officeDocument/2006/relationships/oleObject" Target="embeddings/oleObject114.bin"/><Relationship Id="rId234" Type="http://schemas.openxmlformats.org/officeDocument/2006/relationships/oleObject" Target="embeddings/oleObject122.bin"/><Relationship Id="rId239" Type="http://schemas.openxmlformats.org/officeDocument/2006/relationships/image" Target="media/image98.wmf"/><Relationship Id="rId2" Type="http://schemas.openxmlformats.org/officeDocument/2006/relationships/customXml" Target="../customXml/item2.xml"/><Relationship Id="rId29" Type="http://schemas.openxmlformats.org/officeDocument/2006/relationships/oleObject" Target="embeddings/oleObject6.bin"/><Relationship Id="rId250" Type="http://schemas.openxmlformats.org/officeDocument/2006/relationships/oleObject" Target="embeddings/oleObject130.bin"/><Relationship Id="rId255" Type="http://schemas.openxmlformats.org/officeDocument/2006/relationships/image" Target="media/image106.wmf"/><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34.bin"/><Relationship Id="rId87" Type="http://schemas.openxmlformats.org/officeDocument/2006/relationships/image" Target="media/image25.wmf"/><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4.wmf"/><Relationship Id="rId136" Type="http://schemas.openxmlformats.org/officeDocument/2006/relationships/oleObject" Target="embeddings/oleObject73.bin"/><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oleObject" Target="embeddings/oleObject29.bin"/><Relationship Id="rId82" Type="http://schemas.openxmlformats.org/officeDocument/2006/relationships/oleObject" Target="embeddings/oleObject42.bin"/><Relationship Id="rId152" Type="http://schemas.openxmlformats.org/officeDocument/2006/relationships/image" Target="media/image53.wmf"/><Relationship Id="rId173" Type="http://schemas.openxmlformats.org/officeDocument/2006/relationships/image" Target="media/image63.wmf"/><Relationship Id="rId194" Type="http://schemas.openxmlformats.org/officeDocument/2006/relationships/image" Target="media/image73.wmf"/><Relationship Id="rId199" Type="http://schemas.openxmlformats.org/officeDocument/2006/relationships/oleObject" Target="embeddings/oleObject108.bin"/><Relationship Id="rId203" Type="http://schemas.openxmlformats.org/officeDocument/2006/relationships/image" Target="media/image75.wmf"/><Relationship Id="rId208" Type="http://schemas.openxmlformats.org/officeDocument/2006/relationships/image" Target="media/image79.wmf"/><Relationship Id="rId229" Type="http://schemas.openxmlformats.org/officeDocument/2006/relationships/image" Target="media/image93.wmf"/><Relationship Id="rId19" Type="http://schemas.openxmlformats.org/officeDocument/2006/relationships/oleObject" Target="embeddings/oleObject1.bin"/><Relationship Id="rId224" Type="http://schemas.openxmlformats.org/officeDocument/2006/relationships/oleObject" Target="embeddings/oleObject117.bin"/><Relationship Id="rId240" Type="http://schemas.openxmlformats.org/officeDocument/2006/relationships/oleObject" Target="embeddings/oleObject125.bin"/><Relationship Id="rId245" Type="http://schemas.openxmlformats.org/officeDocument/2006/relationships/oleObject" Target="embeddings/oleObject128.bin"/><Relationship Id="rId261"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oleObject" Target="embeddings/oleObject25.bin"/><Relationship Id="rId77" Type="http://schemas.openxmlformats.org/officeDocument/2006/relationships/image" Target="media/image21.wmf"/><Relationship Id="rId100" Type="http://schemas.openxmlformats.org/officeDocument/2006/relationships/oleObject" Target="embeddings/oleObject53.bin"/><Relationship Id="rId105" Type="http://schemas.openxmlformats.org/officeDocument/2006/relationships/image" Target="media/image33.wmf"/><Relationship Id="rId126" Type="http://schemas.openxmlformats.org/officeDocument/2006/relationships/oleObject" Target="embeddings/oleObject67.bin"/><Relationship Id="rId147" Type="http://schemas.openxmlformats.org/officeDocument/2006/relationships/oleObject" Target="embeddings/oleObject80.bin"/><Relationship Id="rId168" Type="http://schemas.openxmlformats.org/officeDocument/2006/relationships/oleObject" Target="embeddings/oleObject91.bin"/><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image" Target="media/image30.wmf"/><Relationship Id="rId121" Type="http://schemas.openxmlformats.org/officeDocument/2006/relationships/image" Target="media/image41.wmf"/><Relationship Id="rId142" Type="http://schemas.openxmlformats.org/officeDocument/2006/relationships/oleObject" Target="embeddings/oleObject77.bin"/><Relationship Id="rId163" Type="http://schemas.openxmlformats.org/officeDocument/2006/relationships/image" Target="media/image58.wmf"/><Relationship Id="rId184" Type="http://schemas.openxmlformats.org/officeDocument/2006/relationships/image" Target="media/image68.wmf"/><Relationship Id="rId189" Type="http://schemas.openxmlformats.org/officeDocument/2006/relationships/oleObject" Target="embeddings/oleObject102.bin"/><Relationship Id="rId219" Type="http://schemas.openxmlformats.org/officeDocument/2006/relationships/image" Target="media/image88.wmf"/><Relationship Id="rId3" Type="http://schemas.openxmlformats.org/officeDocument/2006/relationships/customXml" Target="../customXml/item3.xml"/><Relationship Id="rId214" Type="http://schemas.openxmlformats.org/officeDocument/2006/relationships/image" Target="media/image85.wmf"/><Relationship Id="rId230" Type="http://schemas.openxmlformats.org/officeDocument/2006/relationships/oleObject" Target="embeddings/oleObject120.bin"/><Relationship Id="rId235" Type="http://schemas.openxmlformats.org/officeDocument/2006/relationships/image" Target="media/image96.wmf"/><Relationship Id="rId251" Type="http://schemas.openxmlformats.org/officeDocument/2006/relationships/image" Target="media/image104.wmf"/><Relationship Id="rId256" Type="http://schemas.openxmlformats.org/officeDocument/2006/relationships/oleObject" Target="embeddings/oleObject133.bin"/><Relationship Id="rId25" Type="http://schemas.openxmlformats.org/officeDocument/2006/relationships/oleObject" Target="embeddings/oleObject4.bin"/><Relationship Id="rId46" Type="http://schemas.openxmlformats.org/officeDocument/2006/relationships/image" Target="media/image14.wmf"/><Relationship Id="rId67" Type="http://schemas.openxmlformats.org/officeDocument/2006/relationships/image" Target="media/image16.wmf"/><Relationship Id="rId116" Type="http://schemas.openxmlformats.org/officeDocument/2006/relationships/oleObject" Target="embeddings/oleObject61.bin"/><Relationship Id="rId137" Type="http://schemas.openxmlformats.org/officeDocument/2006/relationships/image" Target="media/image47.wmf"/><Relationship Id="rId158" Type="http://schemas.openxmlformats.org/officeDocument/2006/relationships/oleObject" Target="embeddings/oleObject86.bin"/><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image" Target="media/image36.wmf"/><Relationship Id="rId132" Type="http://schemas.openxmlformats.org/officeDocument/2006/relationships/oleObject" Target="embeddings/oleObject71.bin"/><Relationship Id="rId153" Type="http://schemas.openxmlformats.org/officeDocument/2006/relationships/oleObject" Target="embeddings/oleObject83.bin"/><Relationship Id="rId174" Type="http://schemas.openxmlformats.org/officeDocument/2006/relationships/oleObject" Target="embeddings/oleObject94.bin"/><Relationship Id="rId179" Type="http://schemas.openxmlformats.org/officeDocument/2006/relationships/image" Target="media/image66.wmf"/><Relationship Id="rId195" Type="http://schemas.openxmlformats.org/officeDocument/2006/relationships/oleObject" Target="embeddings/oleObject105.bin"/><Relationship Id="rId209" Type="http://schemas.openxmlformats.org/officeDocument/2006/relationships/image" Target="media/image80.wmf"/><Relationship Id="rId190" Type="http://schemas.openxmlformats.org/officeDocument/2006/relationships/image" Target="media/image71.wmf"/><Relationship Id="rId204" Type="http://schemas.openxmlformats.org/officeDocument/2006/relationships/image" Target="media/image76.wmf"/><Relationship Id="rId220" Type="http://schemas.openxmlformats.org/officeDocument/2006/relationships/oleObject" Target="embeddings/oleObject115.bin"/><Relationship Id="rId225" Type="http://schemas.openxmlformats.org/officeDocument/2006/relationships/image" Target="media/image91.wmf"/><Relationship Id="rId241" Type="http://schemas.openxmlformats.org/officeDocument/2006/relationships/image" Target="media/image99.wmf"/><Relationship Id="rId246" Type="http://schemas.openxmlformats.org/officeDocument/2006/relationships/image" Target="media/image101.wmf"/><Relationship Id="rId15" Type="http://schemas.openxmlformats.org/officeDocument/2006/relationships/comments" Target="comments.xml"/><Relationship Id="rId36" Type="http://schemas.openxmlformats.org/officeDocument/2006/relationships/oleObject" Target="embeddings/oleObject11.bin"/><Relationship Id="rId57" Type="http://schemas.openxmlformats.org/officeDocument/2006/relationships/oleObject" Target="embeddings/oleObject26.bin"/><Relationship Id="rId106" Type="http://schemas.openxmlformats.org/officeDocument/2006/relationships/oleObject" Target="embeddings/oleObject56.bin"/><Relationship Id="rId127" Type="http://schemas.openxmlformats.org/officeDocument/2006/relationships/image" Target="media/image43.wmf"/><Relationship Id="rId262"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oleObject" Target="embeddings/oleObject21.bin"/><Relationship Id="rId73" Type="http://schemas.openxmlformats.org/officeDocument/2006/relationships/image" Target="media/image19.wmf"/><Relationship Id="rId78" Type="http://schemas.openxmlformats.org/officeDocument/2006/relationships/oleObject" Target="embeddings/oleObject40.bin"/><Relationship Id="rId94" Type="http://schemas.openxmlformats.org/officeDocument/2006/relationships/image" Target="media/image28.wmf"/><Relationship Id="rId99" Type="http://schemas.openxmlformats.org/officeDocument/2006/relationships/oleObject" Target="embeddings/oleObject52.bin"/><Relationship Id="rId101" Type="http://schemas.openxmlformats.org/officeDocument/2006/relationships/image" Target="media/image31.wmf"/><Relationship Id="rId122" Type="http://schemas.openxmlformats.org/officeDocument/2006/relationships/oleObject" Target="embeddings/oleObject64.bin"/><Relationship Id="rId143" Type="http://schemas.openxmlformats.org/officeDocument/2006/relationships/oleObject" Target="embeddings/oleObject78.bin"/><Relationship Id="rId148" Type="http://schemas.openxmlformats.org/officeDocument/2006/relationships/image" Target="media/image51.wmf"/><Relationship Id="rId164" Type="http://schemas.openxmlformats.org/officeDocument/2006/relationships/oleObject" Target="embeddings/oleObject89.bin"/><Relationship Id="rId169" Type="http://schemas.openxmlformats.org/officeDocument/2006/relationships/image" Target="media/image61.wmf"/><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7.bin"/><Relationship Id="rId210" Type="http://schemas.openxmlformats.org/officeDocument/2006/relationships/image" Target="media/image81.wmf"/><Relationship Id="rId215" Type="http://schemas.openxmlformats.org/officeDocument/2006/relationships/image" Target="media/image86.wmf"/><Relationship Id="rId236" Type="http://schemas.openxmlformats.org/officeDocument/2006/relationships/oleObject" Target="embeddings/oleObject123.bin"/><Relationship Id="rId257" Type="http://schemas.openxmlformats.org/officeDocument/2006/relationships/image" Target="media/image107.wmf"/><Relationship Id="rId26" Type="http://schemas.openxmlformats.org/officeDocument/2006/relationships/image" Target="media/image5.wmf"/><Relationship Id="rId231" Type="http://schemas.openxmlformats.org/officeDocument/2006/relationships/image" Target="media/image94.wmf"/><Relationship Id="rId252" Type="http://schemas.openxmlformats.org/officeDocument/2006/relationships/oleObject" Target="embeddings/oleObject131.bin"/><Relationship Id="rId47" Type="http://schemas.openxmlformats.org/officeDocument/2006/relationships/oleObject" Target="embeddings/oleObject16.bin"/><Relationship Id="rId68" Type="http://schemas.openxmlformats.org/officeDocument/2006/relationships/oleObject" Target="embeddings/oleObject35.bin"/><Relationship Id="rId89" Type="http://schemas.openxmlformats.org/officeDocument/2006/relationships/image" Target="media/image26.wmf"/><Relationship Id="rId112" Type="http://schemas.openxmlformats.org/officeDocument/2006/relationships/oleObject" Target="embeddings/oleObject59.bin"/><Relationship Id="rId133" Type="http://schemas.openxmlformats.org/officeDocument/2006/relationships/image" Target="media/image45.wmf"/><Relationship Id="rId154" Type="http://schemas.openxmlformats.org/officeDocument/2006/relationships/image" Target="media/image54.wmf"/><Relationship Id="rId175" Type="http://schemas.openxmlformats.org/officeDocument/2006/relationships/image" Target="media/image64.wmf"/><Relationship Id="rId196" Type="http://schemas.openxmlformats.org/officeDocument/2006/relationships/oleObject" Target="embeddings/oleObject106.bin"/><Relationship Id="rId200" Type="http://schemas.openxmlformats.org/officeDocument/2006/relationships/oleObject" Target="embeddings/oleObject109.bin"/><Relationship Id="rId16" Type="http://schemas.microsoft.com/office/2011/relationships/commentsExtended" Target="commentsExtended.xml"/><Relationship Id="rId221" Type="http://schemas.openxmlformats.org/officeDocument/2006/relationships/image" Target="media/image89.wmf"/><Relationship Id="rId242" Type="http://schemas.openxmlformats.org/officeDocument/2006/relationships/oleObject" Target="embeddings/oleObject126.bin"/><Relationship Id="rId263" Type="http://schemas.microsoft.com/office/2011/relationships/people" Target="people.xml"/><Relationship Id="rId37" Type="http://schemas.openxmlformats.org/officeDocument/2006/relationships/image" Target="media/image9.wmf"/><Relationship Id="rId58" Type="http://schemas.openxmlformats.org/officeDocument/2006/relationships/oleObject" Target="embeddings/oleObject27.bin"/><Relationship Id="rId79" Type="http://schemas.openxmlformats.org/officeDocument/2006/relationships/image" Target="media/image22.wmf"/><Relationship Id="rId102" Type="http://schemas.openxmlformats.org/officeDocument/2006/relationships/oleObject" Target="embeddings/oleObject54.bin"/><Relationship Id="rId123" Type="http://schemas.openxmlformats.org/officeDocument/2006/relationships/oleObject" Target="embeddings/oleObject65.bin"/><Relationship Id="rId144" Type="http://schemas.openxmlformats.org/officeDocument/2006/relationships/image" Target="media/image49.wmf"/><Relationship Id="rId90" Type="http://schemas.openxmlformats.org/officeDocument/2006/relationships/oleObject" Target="embeddings/oleObject47.bin"/><Relationship Id="rId165" Type="http://schemas.openxmlformats.org/officeDocument/2006/relationships/image" Target="media/image59.wmf"/><Relationship Id="rId186" Type="http://schemas.openxmlformats.org/officeDocument/2006/relationships/image" Target="media/image69.wmf"/><Relationship Id="rId211" Type="http://schemas.openxmlformats.org/officeDocument/2006/relationships/image" Target="media/image82.wmf"/><Relationship Id="rId232" Type="http://schemas.openxmlformats.org/officeDocument/2006/relationships/oleObject" Target="embeddings/oleObject121.bin"/><Relationship Id="rId253" Type="http://schemas.openxmlformats.org/officeDocument/2006/relationships/image" Target="media/image105.wmf"/><Relationship Id="rId27" Type="http://schemas.openxmlformats.org/officeDocument/2006/relationships/oleObject" Target="embeddings/oleObject5.bin"/><Relationship Id="rId48" Type="http://schemas.openxmlformats.org/officeDocument/2006/relationships/oleObject" Target="embeddings/oleObject17.bin"/><Relationship Id="rId69" Type="http://schemas.openxmlformats.org/officeDocument/2006/relationships/image" Target="media/image17.wmf"/><Relationship Id="rId113" Type="http://schemas.openxmlformats.org/officeDocument/2006/relationships/image" Target="media/image37.wmf"/><Relationship Id="rId134" Type="http://schemas.openxmlformats.org/officeDocument/2006/relationships/oleObject" Target="embeddings/oleObject72.bin"/><Relationship Id="rId80" Type="http://schemas.openxmlformats.org/officeDocument/2006/relationships/oleObject" Target="embeddings/oleObject41.bin"/><Relationship Id="rId155" Type="http://schemas.openxmlformats.org/officeDocument/2006/relationships/oleObject" Target="embeddings/oleObject84.bin"/><Relationship Id="rId176" Type="http://schemas.openxmlformats.org/officeDocument/2006/relationships/oleObject" Target="embeddings/oleObject95.bin"/><Relationship Id="rId197" Type="http://schemas.openxmlformats.org/officeDocument/2006/relationships/oleObject" Target="embeddings/oleObject107.bin"/><Relationship Id="rId201" Type="http://schemas.openxmlformats.org/officeDocument/2006/relationships/oleObject" Target="embeddings/oleObject110.bin"/><Relationship Id="rId222" Type="http://schemas.openxmlformats.org/officeDocument/2006/relationships/oleObject" Target="embeddings/oleObject116.bin"/><Relationship Id="rId243" Type="http://schemas.openxmlformats.org/officeDocument/2006/relationships/image" Target="media/image100.wmf"/><Relationship Id="rId264" Type="http://schemas.openxmlformats.org/officeDocument/2006/relationships/theme" Target="theme/theme1.xml"/><Relationship Id="rId17" Type="http://schemas.microsoft.com/office/2016/09/relationships/commentsIds" Target="commentsIds.xml"/><Relationship Id="rId38" Type="http://schemas.openxmlformats.org/officeDocument/2006/relationships/image" Target="media/image10.wmf"/><Relationship Id="rId59" Type="http://schemas.openxmlformats.org/officeDocument/2006/relationships/image" Target="media/image15.wmf"/><Relationship Id="rId103" Type="http://schemas.openxmlformats.org/officeDocument/2006/relationships/image" Target="media/image32.wmf"/><Relationship Id="rId124" Type="http://schemas.openxmlformats.org/officeDocument/2006/relationships/oleObject" Target="embeddings/oleObject66.bin"/><Relationship Id="rId70" Type="http://schemas.openxmlformats.org/officeDocument/2006/relationships/oleObject" Target="embeddings/oleObject36.bin"/><Relationship Id="rId91" Type="http://schemas.openxmlformats.org/officeDocument/2006/relationships/image" Target="media/image27.wmf"/><Relationship Id="rId145" Type="http://schemas.openxmlformats.org/officeDocument/2006/relationships/oleObject" Target="embeddings/oleObject79.bin"/><Relationship Id="rId166" Type="http://schemas.openxmlformats.org/officeDocument/2006/relationships/oleObject" Target="embeddings/oleObject90.bin"/><Relationship Id="rId187"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1972</TotalTime>
  <Pages>1</Pages>
  <Words>28043</Words>
  <Characters>159849</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101</cp:revision>
  <dcterms:created xsi:type="dcterms:W3CDTF">2019-11-09T17:32:00Z</dcterms:created>
  <dcterms:modified xsi:type="dcterms:W3CDTF">2019-12-07T08:25:00Z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